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604D0" w14:textId="6A3A5F2B"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106</w:t>
      </w:r>
      <w:r>
        <w:rPr>
          <w:b/>
          <w:i/>
          <w:noProof/>
          <w:sz w:val="28"/>
        </w:rPr>
        <w:tab/>
      </w:r>
      <w:bookmarkStart w:id="0" w:name="_Hlk127173459"/>
      <w:r w:rsidRPr="00AA12E1">
        <w:rPr>
          <w:b/>
          <w:sz w:val="24"/>
          <w:szCs w:val="24"/>
        </w:rPr>
        <w:t>R4-23</w:t>
      </w:r>
      <w:r w:rsidR="006C30F5">
        <w:rPr>
          <w:b/>
          <w:sz w:val="24"/>
          <w:szCs w:val="24"/>
        </w:rPr>
        <w:t>0</w:t>
      </w:r>
      <w:r w:rsidR="002019C4">
        <w:rPr>
          <w:b/>
          <w:sz w:val="24"/>
          <w:szCs w:val="24"/>
        </w:rPr>
        <w:t>2051</w:t>
      </w:r>
    </w:p>
    <w:p w14:paraId="6F337354" w14:textId="77777777" w:rsidR="00A30938" w:rsidRDefault="00A30938" w:rsidP="00A30938">
      <w:pPr>
        <w:pStyle w:val="CRCoverPage"/>
        <w:tabs>
          <w:tab w:val="right" w:pos="9639"/>
        </w:tabs>
        <w:spacing w:after="0"/>
        <w:rPr>
          <w:rFonts w:eastAsia="MS Mincho" w:cs="Arial"/>
          <w:b/>
          <w:sz w:val="24"/>
          <w:szCs w:val="24"/>
        </w:rPr>
      </w:pPr>
      <w:r>
        <w:rPr>
          <w:rFonts w:eastAsia="MS Mincho" w:cs="Arial"/>
          <w:b/>
          <w:sz w:val="24"/>
          <w:szCs w:val="24"/>
        </w:rPr>
        <w:t xml:space="preserve">Athens, Greece, </w:t>
      </w:r>
      <w:r w:rsidRPr="00833531">
        <w:rPr>
          <w:rFonts w:eastAsia="MS Mincho" w:cs="Arial"/>
          <w:b/>
          <w:sz w:val="24"/>
          <w:szCs w:val="24"/>
        </w:rPr>
        <w:t>February</w:t>
      </w:r>
      <w:r>
        <w:rPr>
          <w:rFonts w:eastAsia="MS Mincho" w:cs="Arial"/>
          <w:b/>
          <w:sz w:val="24"/>
          <w:szCs w:val="24"/>
        </w:rPr>
        <w:t xml:space="preserve"> 27 –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36764" w:rsidR="001E41F3" w:rsidRPr="00410371" w:rsidRDefault="002019C4" w:rsidP="00C756DC">
            <w:pPr>
              <w:pStyle w:val="CRCoverPage"/>
              <w:spacing w:after="0"/>
              <w:jc w:val="center"/>
              <w:rPr>
                <w:noProof/>
                <w:lang w:eastAsia="zh-CN"/>
              </w:rPr>
            </w:pPr>
            <w:r>
              <w:rPr>
                <w:b/>
                <w:sz w:val="28"/>
              </w:rPr>
              <w:t>1405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0AB7" w:rsidR="001E41F3" w:rsidRPr="00410371" w:rsidRDefault="00F07296"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sidR="00C756DC">
              <w:rPr>
                <w:b/>
                <w:sz w:val="28"/>
              </w:rPr>
              <w:t>-</w:t>
            </w:r>
            <w:r>
              <w:rPr>
                <w:b/>
                <w:sz w:val="28"/>
              </w:rPr>
              <w:fldChar w:fldCharType="end"/>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E6CDD" w:rsidR="001E41F3" w:rsidRPr="005B28AE" w:rsidRDefault="00A30938">
            <w:pPr>
              <w:pStyle w:val="CRCoverPage"/>
              <w:spacing w:after="0"/>
              <w:jc w:val="center"/>
              <w:rPr>
                <w:b/>
                <w:noProof/>
                <w:sz w:val="28"/>
                <w:lang w:eastAsia="zh-CN"/>
              </w:rPr>
            </w:pPr>
            <w:r>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7B01C" w:rsidR="001E41F3" w:rsidRDefault="00E427D9" w:rsidP="00E427D9">
            <w:pPr>
              <w:pStyle w:val="CRCoverPage"/>
              <w:spacing w:after="0"/>
              <w:rPr>
                <w:noProof/>
              </w:rPr>
            </w:pPr>
            <w:r>
              <w:rPr>
                <w:lang w:eastAsia="zh-CN"/>
              </w:rPr>
              <w:t xml:space="preserve"> </w:t>
            </w:r>
            <w:r w:rsidRPr="00E427D9">
              <w:rPr>
                <w:lang w:eastAsia="zh-CN"/>
              </w:rPr>
              <w:t>Big CR for Rel-18 Simultaneous Rx/</w:t>
            </w:r>
            <w:proofErr w:type="spellStart"/>
            <w:r w:rsidRPr="00E427D9">
              <w:rPr>
                <w:lang w:eastAsia="zh-CN"/>
              </w:rPr>
              <w:t>Tx</w:t>
            </w:r>
            <w:proofErr w:type="spellEnd"/>
            <w:r w:rsidRPr="00E427D9">
              <w:rPr>
                <w:lang w:eastAsia="zh-CN"/>
              </w:rPr>
              <w:t xml:space="preserve"> inter-band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77693" w:rsidR="001E41F3" w:rsidRDefault="0012578B" w:rsidP="002019C4">
            <w:pPr>
              <w:pStyle w:val="CRCoverPage"/>
              <w:spacing w:after="0"/>
              <w:rPr>
                <w:noProof/>
              </w:rPr>
            </w:pPr>
            <w:r>
              <w:t xml:space="preserve"> </w:t>
            </w:r>
            <w:r w:rsidR="002019C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1E70A" w:rsidR="001E41F3" w:rsidRDefault="001B725F">
            <w:pPr>
              <w:pStyle w:val="CRCoverPage"/>
              <w:spacing w:after="0"/>
              <w:ind w:left="100"/>
              <w:rPr>
                <w:noProof/>
              </w:rPr>
            </w:pPr>
            <w:r w:rsidRPr="001B725F">
              <w:rPr>
                <w:noProof/>
              </w:rPr>
              <w:t>LTE_NR_Simult_RxTx_R18</w:t>
            </w:r>
            <w:r w:rsidR="00B33B2A">
              <w:rPr>
                <w:noProof/>
              </w:rPr>
              <w:t>-</w:t>
            </w:r>
            <w:r w:rsidR="006C30F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823D3" w:rsidR="001E41F3" w:rsidRDefault="0012578B" w:rsidP="002019C4">
            <w:pPr>
              <w:pStyle w:val="CRCoverPage"/>
              <w:spacing w:after="0"/>
              <w:rPr>
                <w:noProof/>
              </w:rPr>
            </w:pPr>
            <w:r>
              <w:t xml:space="preserve">  202</w:t>
            </w:r>
            <w:r w:rsidR="006C30F5">
              <w:t>3-0</w:t>
            </w:r>
            <w:r w:rsidR="002019C4">
              <w:t>3</w:t>
            </w:r>
            <w:r w:rsidR="006C30F5">
              <w:t>-</w:t>
            </w:r>
            <w:r w:rsidR="002019C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478A8" w:rsidR="001E41F3" w:rsidRDefault="002019C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5F78B" w:rsidR="006A6CAB" w:rsidRPr="00A30938" w:rsidRDefault="006A6CAB" w:rsidP="00E427D9">
            <w:pPr>
              <w:pStyle w:val="CRCoverPage"/>
              <w:spacing w:after="0"/>
              <w:rPr>
                <w:bCs/>
                <w:noProof/>
              </w:rPr>
            </w:pPr>
            <w:r>
              <w:rPr>
                <w:lang w:eastAsia="zh-CN"/>
              </w:rPr>
              <w:t xml:space="preserve">The </w:t>
            </w:r>
            <w:proofErr w:type="gramStart"/>
            <w:r w:rsidRPr="005507D4">
              <w:rPr>
                <w:bCs/>
                <w:noProof/>
                <w:lang w:eastAsia="zh-CN"/>
              </w:rPr>
              <w:t>ΔT</w:t>
            </w:r>
            <w:r w:rsidRPr="005507D4">
              <w:rPr>
                <w:bCs/>
                <w:noProof/>
                <w:vertAlign w:val="subscript"/>
                <w:lang w:eastAsia="zh-CN"/>
              </w:rPr>
              <w:t>IB,c</w:t>
            </w:r>
            <w:r>
              <w:rPr>
                <w:bCs/>
                <w:noProof/>
                <w:lang w:eastAsia="zh-CN"/>
              </w:rPr>
              <w:t xml:space="preserve">  </w:t>
            </w:r>
            <w:r>
              <w:rPr>
                <w:lang w:eastAsia="zh-CN"/>
              </w:rPr>
              <w:t>of</w:t>
            </w:r>
            <w:proofErr w:type="gramEnd"/>
            <w:r>
              <w:rPr>
                <w:lang w:eastAsia="zh-CN"/>
              </w:rPr>
              <w:t xml:space="preserve"> the CA bands </w:t>
            </w:r>
            <w:r w:rsidR="00A30938">
              <w:rPr>
                <w:bCs/>
                <w:noProof/>
                <w:lang w:eastAsia="zh-CN"/>
              </w:rPr>
              <w:t xml:space="preserve">CA_n39-n41 </w:t>
            </w:r>
            <w:r>
              <w:rPr>
                <w:rFonts w:hint="eastAsia"/>
                <w:lang w:eastAsia="zh-CN"/>
              </w:rPr>
              <w:t>apply</w:t>
            </w:r>
            <w:r>
              <w:rPr>
                <w:lang w:eastAsia="zh-CN"/>
              </w:rPr>
              <w:t xml:space="preserve"> </w:t>
            </w:r>
            <w:r>
              <w:rPr>
                <w:rFonts w:hint="eastAsia"/>
                <w:lang w:eastAsia="zh-CN"/>
              </w:rPr>
              <w:t>to</w:t>
            </w:r>
            <w:r>
              <w:rPr>
                <w:lang w:eastAsia="zh-CN"/>
              </w:rPr>
              <w:t xml:space="preserve"> </w:t>
            </w:r>
            <w:r w:rsidRPr="00D5141F">
              <w:rPr>
                <w:bCs/>
                <w:noProof/>
              </w:rPr>
              <w:t>simultaneous Rx</w:t>
            </w:r>
            <w:r w:rsidRPr="00D5141F">
              <w:rPr>
                <w:rFonts w:hint="eastAsia"/>
                <w:bCs/>
                <w:noProof/>
              </w:rPr>
              <w:t>/</w:t>
            </w:r>
            <w:r w:rsidRPr="00D5141F">
              <w:rPr>
                <w:bCs/>
                <w:noProof/>
              </w:rPr>
              <w:t>Tx requirements</w:t>
            </w:r>
            <w:r>
              <w:rPr>
                <w:bCs/>
                <w:noProof/>
              </w:rPr>
              <w:t>.</w:t>
            </w:r>
            <w:r w:rsidR="002019C4">
              <w:rPr>
                <w:bCs/>
                <w:noProof/>
              </w:rPr>
              <w:t xml:space="preserve"> The cross band isolation MSD</w:t>
            </w:r>
            <w:r w:rsidR="00E427D9">
              <w:rPr>
                <w:bCs/>
                <w:noProof/>
              </w:rPr>
              <w:t xml:space="preserve"> of</w:t>
            </w:r>
            <w:r w:rsidR="002019C4">
              <w:rPr>
                <w:bCs/>
                <w:noProof/>
              </w:rPr>
              <w:t xml:space="preserve"> </w:t>
            </w:r>
            <w:r w:rsidR="00E427D9">
              <w:rPr>
                <w:bCs/>
                <w:noProof/>
              </w:rPr>
              <w:t xml:space="preserve">CA_n7A-n40A </w:t>
            </w:r>
            <w:r w:rsidR="00E427D9">
              <w:rPr>
                <w:bCs/>
                <w:noProof/>
              </w:rPr>
              <w:t>apply to</w:t>
            </w:r>
            <w:r w:rsidR="002019C4">
              <w:rPr>
                <w:bCs/>
                <w:noProof/>
              </w:rPr>
              <w:t xml:space="preserve"> simultaneous Rx/Tx</w:t>
            </w:r>
            <w:r w:rsidR="00E427D9">
              <w:rPr>
                <w:bCs/>
                <w:noProof/>
              </w:rPr>
              <w:t xml:space="preserve"> operation</w:t>
            </w:r>
            <w:r w:rsidR="002019C4">
              <w:rPr>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699AE" w:rsidR="004C6090" w:rsidRPr="005507D4" w:rsidRDefault="00B1043D" w:rsidP="00A30938">
            <w:pPr>
              <w:pStyle w:val="CRCoverPage"/>
              <w:spacing w:after="0"/>
              <w:rPr>
                <w:lang w:eastAsia="zh-CN"/>
              </w:rPr>
            </w:pPr>
            <w:r>
              <w:rPr>
                <w:noProof/>
                <w:lang w:eastAsia="zh-CN"/>
              </w:rPr>
              <w:t xml:space="preserve">Remove </w:t>
            </w:r>
            <w:r>
              <w:rPr>
                <w:noProof/>
              </w:rPr>
              <w:t>non-</w:t>
            </w:r>
            <w:r w:rsidR="00D5141F" w:rsidRPr="00D5141F">
              <w:rPr>
                <w:bCs/>
                <w:noProof/>
              </w:rPr>
              <w:t>simultaneous Rx</w:t>
            </w:r>
            <w:r w:rsidR="00D5141F" w:rsidRPr="00D5141F">
              <w:rPr>
                <w:rFonts w:hint="eastAsia"/>
                <w:bCs/>
                <w:noProof/>
              </w:rPr>
              <w:t>/</w:t>
            </w:r>
            <w:r w:rsidR="00D5141F" w:rsidRPr="00D5141F">
              <w:rPr>
                <w:bCs/>
                <w:noProof/>
              </w:rPr>
              <w:t>Tx requirements</w:t>
            </w:r>
            <w:r w:rsidR="00D5141F">
              <w:rPr>
                <w:bCs/>
                <w:noProof/>
              </w:rPr>
              <w:t xml:space="preserve"> </w:t>
            </w:r>
            <w:r w:rsidR="00D5141F">
              <w:rPr>
                <w:rFonts w:hint="eastAsia"/>
                <w:bCs/>
                <w:noProof/>
                <w:lang w:eastAsia="zh-CN"/>
              </w:rPr>
              <w:t>for</w:t>
            </w:r>
            <w:r w:rsidR="005507D4">
              <w:rPr>
                <w:bCs/>
                <w:noProof/>
                <w:lang w:eastAsia="zh-CN"/>
              </w:rPr>
              <w:t xml:space="preserve"> </w:t>
            </w:r>
            <w:r w:rsidR="00A30938">
              <w:rPr>
                <w:rFonts w:hint="eastAsia"/>
                <w:lang w:eastAsia="zh-CN"/>
              </w:rPr>
              <w:t>t</w:t>
            </w:r>
            <w:r w:rsidR="006A6CAB">
              <w:rPr>
                <w:lang w:eastAsia="zh-CN"/>
              </w:rPr>
              <w:t xml:space="preserve">he </w:t>
            </w:r>
            <w:r w:rsidR="006A6CAB" w:rsidRPr="005507D4">
              <w:rPr>
                <w:bCs/>
                <w:noProof/>
                <w:lang w:eastAsia="zh-CN"/>
              </w:rPr>
              <w:t>ΔT</w:t>
            </w:r>
            <w:r w:rsidR="006A6CAB" w:rsidRPr="005507D4">
              <w:rPr>
                <w:bCs/>
                <w:noProof/>
                <w:vertAlign w:val="subscript"/>
                <w:lang w:eastAsia="zh-CN"/>
              </w:rPr>
              <w:t>IB,c</w:t>
            </w:r>
            <w:r w:rsidR="006A6CAB">
              <w:rPr>
                <w:bCs/>
                <w:noProof/>
                <w:lang w:eastAsia="zh-CN"/>
              </w:rPr>
              <w:t xml:space="preserve">  </w:t>
            </w:r>
            <w:r w:rsidR="006A6CAB">
              <w:rPr>
                <w:lang w:eastAsia="zh-CN"/>
              </w:rPr>
              <w:t xml:space="preserve">of </w:t>
            </w:r>
            <w:r w:rsidR="00A30938">
              <w:rPr>
                <w:bCs/>
                <w:noProof/>
                <w:lang w:eastAsia="zh-CN"/>
              </w:rPr>
              <w:t>CA_n39-n41</w:t>
            </w:r>
            <w:r w:rsidR="002019C4">
              <w:rPr>
                <w:bCs/>
                <w:noProof/>
                <w:lang w:eastAsia="zh-CN"/>
              </w:rPr>
              <w:t xml:space="preserve"> and modify the cross band isolation MSD of </w:t>
            </w:r>
            <w:r w:rsidR="002019C4">
              <w:rPr>
                <w:bCs/>
                <w:noProof/>
              </w:rPr>
              <w:t>CA_n7A-n40A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C26D2" w:rsidR="00B1043D" w:rsidRPr="00B1043D" w:rsidRDefault="005507D4" w:rsidP="00A30938">
            <w:pPr>
              <w:pStyle w:val="CRCoverPage"/>
              <w:spacing w:after="0"/>
              <w:rPr>
                <w:noProof/>
                <w:lang w:eastAsia="zh-CN"/>
              </w:rPr>
            </w:pPr>
            <w:r w:rsidRPr="005507D4">
              <w:rPr>
                <w:rFonts w:hint="eastAsia"/>
                <w:noProof/>
                <w:lang w:eastAsia="zh-CN"/>
              </w:rPr>
              <w:t>The notes</w:t>
            </w:r>
            <w:r w:rsidRPr="005507D4">
              <w:rPr>
                <w:noProof/>
                <w:lang w:eastAsia="zh-CN"/>
              </w:rPr>
              <w:t xml:space="preserve"> of simultaneous Rx/Tx capability</w:t>
            </w:r>
            <w:r w:rsidRPr="005507D4">
              <w:rPr>
                <w:rFonts w:hint="eastAsia"/>
                <w:noProof/>
                <w:lang w:eastAsia="zh-CN"/>
              </w:rPr>
              <w:t xml:space="preserve"> </w:t>
            </w:r>
            <w:r>
              <w:rPr>
                <w:noProof/>
                <w:lang w:eastAsia="zh-CN"/>
              </w:rPr>
              <w:t>for</w:t>
            </w:r>
            <w:r w:rsidR="00A30938" w:rsidRPr="00B1043D">
              <w:rPr>
                <w:bCs/>
                <w:noProof/>
                <w:lang w:eastAsia="zh-CN"/>
              </w:rPr>
              <w:t xml:space="preserve"> CA_n39-n41</w:t>
            </w:r>
            <w:r w:rsidRPr="005507D4">
              <w:rPr>
                <w:rFonts w:hint="eastAsia"/>
                <w:noProof/>
                <w:lang w:eastAsia="zh-CN"/>
              </w:rPr>
              <w:t xml:space="preserve"> remain missing and the specification remains unclear.</w:t>
            </w:r>
            <w:r w:rsidR="008A618B">
              <w:rPr>
                <w:noProof/>
                <w:lang w:eastAsia="zh-CN"/>
              </w:rPr>
              <w:t xml:space="preserve"> The MSD for simultaneous Rx/Tx of CA_n7A-n40A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D7AA3" w:rsidR="001E41F3" w:rsidRDefault="001B725F" w:rsidP="00986BE9">
            <w:pPr>
              <w:pStyle w:val="CRCoverPage"/>
              <w:spacing w:after="0"/>
              <w:rPr>
                <w:noProof/>
              </w:rPr>
            </w:pPr>
            <w:r>
              <w:rPr>
                <w:lang w:eastAsia="zh-CN"/>
              </w:rPr>
              <w:t>6.2</w:t>
            </w:r>
            <w:r w:rsidR="00D5141F">
              <w:rPr>
                <w:lang w:eastAsia="zh-CN"/>
              </w:rPr>
              <w:t>A</w:t>
            </w:r>
            <w:r>
              <w:rPr>
                <w:lang w:eastAsia="zh-CN"/>
              </w:rPr>
              <w:t>.</w:t>
            </w:r>
            <w:r w:rsidR="00D5141F">
              <w:rPr>
                <w:lang w:eastAsia="zh-CN"/>
              </w:rPr>
              <w:t>4</w:t>
            </w:r>
            <w:r w:rsidR="002019C4">
              <w:rPr>
                <w:lang w:eastAsia="zh-CN"/>
              </w:rPr>
              <w:t xml:space="preserve">, </w:t>
            </w:r>
            <w:r w:rsidR="002019C4" w:rsidRPr="00A1115A">
              <w:rPr>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2E04C2AD" w14:textId="03BC3F0F" w:rsidR="001B1C8A" w:rsidRDefault="001B1C8A" w:rsidP="001B1C8A">
      <w:pPr>
        <w:keepNext/>
        <w:keepLines/>
        <w:spacing w:before="120"/>
        <w:ind w:left="1134" w:hanging="1134"/>
        <w:outlineLvl w:val="2"/>
        <w:rPr>
          <w:rFonts w:ascii="Arial" w:eastAsia="等线" w:hAnsi="Arial"/>
          <w:sz w:val="28"/>
        </w:rPr>
      </w:pPr>
      <w:bookmarkStart w:id="2" w:name="_Toc21344268"/>
      <w:bookmarkStart w:id="3" w:name="_Toc29801754"/>
      <w:bookmarkStart w:id="4" w:name="_Toc29802178"/>
      <w:bookmarkStart w:id="5" w:name="_Toc29802803"/>
      <w:bookmarkStart w:id="6" w:name="_Toc36107545"/>
      <w:bookmarkStart w:id="7" w:name="_Toc37251311"/>
      <w:bookmarkStart w:id="8" w:name="_Toc45888117"/>
      <w:bookmarkStart w:id="9" w:name="_Toc45888716"/>
      <w:bookmarkStart w:id="10" w:name="_Toc61367361"/>
      <w:bookmarkStart w:id="11" w:name="_Toc61372744"/>
      <w:bookmarkStart w:id="12" w:name="_Toc68230685"/>
      <w:bookmarkStart w:id="13" w:name="_Toc69084098"/>
      <w:bookmarkStart w:id="14" w:name="_Toc75467107"/>
      <w:bookmarkStart w:id="15" w:name="_Toc76509129"/>
      <w:bookmarkStart w:id="16" w:name="_Toc76718119"/>
      <w:bookmarkStart w:id="17" w:name="_Toc83580429"/>
      <w:bookmarkStart w:id="18" w:name="_Toc84404938"/>
      <w:bookmarkStart w:id="19" w:name="_Toc84413547"/>
      <w:bookmarkStart w:id="20" w:name="_Toc45888123"/>
      <w:bookmarkStart w:id="21" w:name="_Toc45888722"/>
      <w:bookmarkStart w:id="22" w:name="_Toc61367367"/>
      <w:bookmarkStart w:id="23" w:name="_Toc61372750"/>
      <w:bookmarkStart w:id="24" w:name="_Toc68230691"/>
      <w:bookmarkStart w:id="25" w:name="_Toc69084104"/>
      <w:bookmarkStart w:id="26" w:name="_Toc75467113"/>
      <w:bookmarkStart w:id="27" w:name="_Toc76509135"/>
      <w:bookmarkStart w:id="28" w:name="_Toc76718125"/>
      <w:bookmarkStart w:id="29" w:name="_Toc83580435"/>
      <w:bookmarkStart w:id="30" w:name="_Toc84404944"/>
      <w:bookmarkStart w:id="31" w:name="_Toc84413553"/>
      <w:r w:rsidRPr="001B1C8A">
        <w:rPr>
          <w:rFonts w:ascii="Arial" w:eastAsia="等线" w:hAnsi="Arial"/>
          <w:sz w:val="28"/>
        </w:rPr>
        <w:t>6.2A.4</w:t>
      </w:r>
      <w:r w:rsidRPr="001B1C8A">
        <w:rPr>
          <w:rFonts w:ascii="Arial" w:eastAsia="等线" w:hAnsi="Arial"/>
          <w:sz w:val="28"/>
        </w:rPr>
        <w:tab/>
        <w:t>Configured output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5A73269" w14:textId="77777777" w:rsidR="00C7778A" w:rsidRPr="00A1115A" w:rsidRDefault="00C7778A" w:rsidP="00C7778A">
      <w:pPr>
        <w:pStyle w:val="5"/>
      </w:pPr>
      <w:bookmarkStart w:id="32" w:name="_Toc21344276"/>
      <w:bookmarkStart w:id="33" w:name="_Toc29801762"/>
      <w:bookmarkStart w:id="34" w:name="_Toc29802186"/>
      <w:bookmarkStart w:id="35" w:name="_Toc29802811"/>
      <w:bookmarkStart w:id="36" w:name="_Toc36107553"/>
      <w:bookmarkStart w:id="37" w:name="_Toc37251319"/>
      <w:bookmarkStart w:id="38" w:name="_Toc45888126"/>
      <w:bookmarkStart w:id="39" w:name="_Toc45888725"/>
      <w:bookmarkStart w:id="40" w:name="_Toc61367370"/>
      <w:bookmarkStart w:id="41" w:name="_Toc61372753"/>
      <w:bookmarkStart w:id="42" w:name="_Toc68230694"/>
      <w:bookmarkStart w:id="43" w:name="_Toc69084107"/>
      <w:bookmarkStart w:id="44" w:name="_Toc75467116"/>
      <w:bookmarkStart w:id="45" w:name="_Toc76509138"/>
      <w:bookmarkStart w:id="46" w:name="_Toc76718128"/>
      <w:bookmarkStart w:id="47" w:name="_Toc83580438"/>
      <w:bookmarkStart w:id="48" w:name="_Toc84404947"/>
      <w:bookmarkStart w:id="49" w:name="_Toc84413556"/>
      <w:r w:rsidRPr="00A1115A">
        <w:t>6.2A.4.2.3</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w:t>
      </w:r>
      <w:bookmarkEnd w:id="32"/>
      <w:bookmarkEnd w:id="33"/>
      <w:bookmarkEnd w:id="34"/>
      <w:bookmarkEnd w:id="35"/>
      <w:bookmarkEnd w:id="36"/>
      <w:bookmarkEnd w:id="37"/>
      <w:r w:rsidRPr="00A1115A">
        <w:t xml:space="preserve"> (two bands)</w:t>
      </w:r>
      <w:bookmarkEnd w:id="38"/>
      <w:bookmarkEnd w:id="39"/>
      <w:bookmarkEnd w:id="40"/>
      <w:bookmarkEnd w:id="41"/>
      <w:bookmarkEnd w:id="42"/>
      <w:bookmarkEnd w:id="43"/>
      <w:bookmarkEnd w:id="44"/>
      <w:bookmarkEnd w:id="45"/>
      <w:bookmarkEnd w:id="46"/>
      <w:bookmarkEnd w:id="47"/>
      <w:bookmarkEnd w:id="48"/>
      <w:bookmarkEnd w:id="49"/>
    </w:p>
    <w:p w14:paraId="6A45AADA" w14:textId="77777777" w:rsidR="00C7778A" w:rsidRPr="00A1115A" w:rsidRDefault="00C7778A" w:rsidP="00C7778A"/>
    <w:p w14:paraId="0DB85CB1" w14:textId="77777777" w:rsidR="00C7778A" w:rsidRDefault="00C7778A" w:rsidP="000B16FF">
      <w:pPr>
        <w:pStyle w:val="TH"/>
      </w:pPr>
      <w:r>
        <w:t xml:space="preserve">Table 6.2A.4.2.3-1: </w:t>
      </w:r>
      <w:proofErr w:type="spellStart"/>
      <w:r>
        <w:t>ΔT</w:t>
      </w:r>
      <w:r>
        <w:rPr>
          <w:rStyle w:val="TAHCar"/>
          <w:bCs/>
          <w:vertAlign w:val="subscript"/>
        </w:rPr>
        <w:t>IB</w:t>
      </w:r>
      <w:proofErr w:type="gramStart"/>
      <w:r>
        <w:rPr>
          <w:rStyle w:val="TAHCar"/>
          <w:bCs/>
          <w:vertAlign w:val="subscript"/>
        </w:rP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7778A" w14:paraId="43D73186" w14:textId="77777777" w:rsidTr="008E7074">
        <w:trPr>
          <w:jc w:val="center"/>
        </w:trPr>
        <w:tc>
          <w:tcPr>
            <w:tcW w:w="2336" w:type="dxa"/>
            <w:vMerge w:val="restart"/>
          </w:tcPr>
          <w:p w14:paraId="74C8B090" w14:textId="77777777" w:rsidR="00C7778A" w:rsidRDefault="00C7778A" w:rsidP="008E7074">
            <w:pPr>
              <w:pStyle w:val="TAH"/>
            </w:pPr>
            <w:r>
              <w:t xml:space="preserve">Inter-band </w:t>
            </w:r>
            <w:r>
              <w:rPr>
                <w:rFonts w:hint="eastAsia"/>
                <w:lang w:eastAsia="zh-CN"/>
              </w:rPr>
              <w:t>CA</w:t>
            </w:r>
            <w:r>
              <w:t xml:space="preserve"> combination</w:t>
            </w:r>
          </w:p>
        </w:tc>
        <w:tc>
          <w:tcPr>
            <w:tcW w:w="5904" w:type="dxa"/>
            <w:gridSpan w:val="2"/>
          </w:tcPr>
          <w:p w14:paraId="522A8257" w14:textId="77777777" w:rsidR="00C7778A" w:rsidRDefault="00C7778A" w:rsidP="008E7074">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C7778A" w14:paraId="493BD52B" w14:textId="77777777" w:rsidTr="008E7074">
        <w:trPr>
          <w:jc w:val="center"/>
        </w:trPr>
        <w:tc>
          <w:tcPr>
            <w:tcW w:w="2336" w:type="dxa"/>
            <w:vMerge/>
            <w:tcBorders>
              <w:bottom w:val="single" w:sz="4" w:space="0" w:color="auto"/>
            </w:tcBorders>
          </w:tcPr>
          <w:p w14:paraId="3193CD6E" w14:textId="77777777" w:rsidR="00C7778A" w:rsidRDefault="00C7778A" w:rsidP="008E7074">
            <w:pPr>
              <w:pStyle w:val="TAH"/>
            </w:pPr>
          </w:p>
        </w:tc>
        <w:tc>
          <w:tcPr>
            <w:tcW w:w="5904" w:type="dxa"/>
            <w:gridSpan w:val="2"/>
          </w:tcPr>
          <w:p w14:paraId="0E3CB015" w14:textId="77777777" w:rsidR="00C7778A" w:rsidRDefault="00C7778A" w:rsidP="008E7074">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C7778A" w14:paraId="5C14CD26" w14:textId="77777777" w:rsidTr="008E7074">
        <w:trPr>
          <w:jc w:val="center"/>
        </w:trPr>
        <w:tc>
          <w:tcPr>
            <w:tcW w:w="2336" w:type="dxa"/>
            <w:tcBorders>
              <w:bottom w:val="single" w:sz="4" w:space="0" w:color="auto"/>
            </w:tcBorders>
            <w:shd w:val="clear" w:color="auto" w:fill="auto"/>
            <w:vAlign w:val="center"/>
          </w:tcPr>
          <w:p w14:paraId="176DADA9" w14:textId="77777777" w:rsidR="00C7778A" w:rsidRDefault="00C7778A" w:rsidP="008E7074">
            <w:pPr>
              <w:pStyle w:val="TAC"/>
              <w:rPr>
                <w:lang w:val="en-US" w:eastAsia="zh-CN"/>
              </w:rPr>
            </w:pPr>
            <w:r>
              <w:rPr>
                <w:lang w:val="en-US"/>
              </w:rPr>
              <w:t>CA_n1-n3</w:t>
            </w:r>
          </w:p>
        </w:tc>
        <w:tc>
          <w:tcPr>
            <w:tcW w:w="2952" w:type="dxa"/>
            <w:vAlign w:val="center"/>
          </w:tcPr>
          <w:p w14:paraId="65ABFA78" w14:textId="77777777" w:rsidR="00C7778A" w:rsidRDefault="00C7778A" w:rsidP="008E7074">
            <w:pPr>
              <w:pStyle w:val="TAC"/>
              <w:rPr>
                <w:lang w:val="en-US" w:eastAsia="zh-CN"/>
              </w:rPr>
            </w:pPr>
            <w:r>
              <w:rPr>
                <w:lang w:val="en-US"/>
              </w:rPr>
              <w:t>0.3</w:t>
            </w:r>
          </w:p>
        </w:tc>
        <w:tc>
          <w:tcPr>
            <w:tcW w:w="2952" w:type="dxa"/>
            <w:vAlign w:val="center"/>
          </w:tcPr>
          <w:p w14:paraId="11B4B1C7" w14:textId="77777777" w:rsidR="00C7778A" w:rsidRDefault="00C7778A" w:rsidP="008E7074">
            <w:pPr>
              <w:pStyle w:val="TAC"/>
              <w:rPr>
                <w:lang w:val="en-US" w:eastAsia="zh-CN"/>
              </w:rPr>
            </w:pPr>
            <w:r>
              <w:rPr>
                <w:lang w:val="en-US"/>
              </w:rPr>
              <w:t>0.3</w:t>
            </w:r>
          </w:p>
        </w:tc>
      </w:tr>
      <w:tr w:rsidR="00C7778A" w14:paraId="70228BDA" w14:textId="77777777" w:rsidTr="008E7074">
        <w:trPr>
          <w:trHeight w:val="90"/>
          <w:jc w:val="center"/>
        </w:trPr>
        <w:tc>
          <w:tcPr>
            <w:tcW w:w="2336" w:type="dxa"/>
            <w:tcBorders>
              <w:bottom w:val="single" w:sz="4" w:space="0" w:color="auto"/>
            </w:tcBorders>
            <w:shd w:val="clear" w:color="auto" w:fill="auto"/>
            <w:vAlign w:val="center"/>
          </w:tcPr>
          <w:p w14:paraId="250F0AF1" w14:textId="77777777" w:rsidR="00C7778A" w:rsidRDefault="00C7778A" w:rsidP="008E7074">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4D2374C0" w14:textId="77777777" w:rsidR="00C7778A" w:rsidRDefault="00C7778A" w:rsidP="008E7074">
            <w:pPr>
              <w:pStyle w:val="TAC"/>
              <w:rPr>
                <w:lang w:val="en-US"/>
              </w:rPr>
            </w:pPr>
            <w:r>
              <w:rPr>
                <w:rFonts w:cs="Arial"/>
                <w:kern w:val="2"/>
                <w:szCs w:val="18"/>
                <w:lang w:val="en-US" w:eastAsia="zh-CN"/>
              </w:rPr>
              <w:t>0.3</w:t>
            </w:r>
          </w:p>
        </w:tc>
        <w:tc>
          <w:tcPr>
            <w:tcW w:w="2952" w:type="dxa"/>
          </w:tcPr>
          <w:p w14:paraId="6442C23D" w14:textId="77777777" w:rsidR="00C7778A" w:rsidRDefault="00C7778A" w:rsidP="008E7074">
            <w:pPr>
              <w:pStyle w:val="TAC"/>
              <w:rPr>
                <w:lang w:val="en-US" w:eastAsia="zh-CN"/>
              </w:rPr>
            </w:pPr>
            <w:r>
              <w:rPr>
                <w:rFonts w:eastAsia="宋体" w:cs="Arial" w:hint="eastAsia"/>
                <w:lang w:val="sv-SE" w:eastAsia="zh-CN"/>
              </w:rPr>
              <w:t>0.</w:t>
            </w:r>
            <w:r>
              <w:rPr>
                <w:rFonts w:eastAsia="宋体" w:cs="Arial"/>
                <w:lang w:val="sv-SE" w:eastAsia="zh-CN"/>
              </w:rPr>
              <w:t>3</w:t>
            </w:r>
          </w:p>
        </w:tc>
      </w:tr>
      <w:tr w:rsidR="00C7778A" w14:paraId="5588813F" w14:textId="77777777" w:rsidTr="008E7074">
        <w:trPr>
          <w:trHeight w:val="90"/>
          <w:jc w:val="center"/>
        </w:trPr>
        <w:tc>
          <w:tcPr>
            <w:tcW w:w="2336" w:type="dxa"/>
            <w:tcBorders>
              <w:top w:val="single" w:sz="4" w:space="0" w:color="auto"/>
              <w:bottom w:val="single" w:sz="4" w:space="0" w:color="auto"/>
            </w:tcBorders>
            <w:shd w:val="clear" w:color="auto" w:fill="auto"/>
            <w:vAlign w:val="center"/>
          </w:tcPr>
          <w:p w14:paraId="785C2766" w14:textId="77777777" w:rsidR="00C7778A" w:rsidRDefault="00C7778A" w:rsidP="008E7074">
            <w:pPr>
              <w:pStyle w:val="TAC"/>
              <w:rPr>
                <w:lang w:val="en-US" w:eastAsia="zh-CN"/>
              </w:rPr>
            </w:pPr>
            <w:r>
              <w:rPr>
                <w:rFonts w:hint="eastAsia"/>
                <w:lang w:val="en-US" w:eastAsia="zh-CN"/>
              </w:rPr>
              <w:t>CA_n1-n7</w:t>
            </w:r>
          </w:p>
        </w:tc>
        <w:tc>
          <w:tcPr>
            <w:tcW w:w="2952" w:type="dxa"/>
          </w:tcPr>
          <w:p w14:paraId="026061FB" w14:textId="77777777" w:rsidR="00C7778A" w:rsidRDefault="00C7778A" w:rsidP="008E7074">
            <w:pPr>
              <w:pStyle w:val="TAC"/>
              <w:rPr>
                <w:lang w:val="en-US" w:eastAsia="zh-CN"/>
              </w:rPr>
            </w:pPr>
            <w:r>
              <w:rPr>
                <w:lang w:val="en-US"/>
              </w:rPr>
              <w:t>0.5</w:t>
            </w:r>
          </w:p>
        </w:tc>
        <w:tc>
          <w:tcPr>
            <w:tcW w:w="2952" w:type="dxa"/>
            <w:vAlign w:val="center"/>
          </w:tcPr>
          <w:p w14:paraId="469B7947" w14:textId="77777777" w:rsidR="00C7778A" w:rsidRDefault="00C7778A" w:rsidP="008E7074">
            <w:pPr>
              <w:pStyle w:val="TAC"/>
              <w:rPr>
                <w:lang w:val="en-US" w:eastAsia="zh-CN"/>
              </w:rPr>
            </w:pPr>
            <w:r>
              <w:rPr>
                <w:rFonts w:hint="eastAsia"/>
                <w:lang w:val="en-US" w:eastAsia="zh-CN"/>
              </w:rPr>
              <w:t>0.</w:t>
            </w:r>
            <w:r>
              <w:rPr>
                <w:lang w:val="en-US" w:eastAsia="zh-CN"/>
              </w:rPr>
              <w:t>6</w:t>
            </w:r>
          </w:p>
        </w:tc>
      </w:tr>
      <w:tr w:rsidR="00C7778A" w14:paraId="31242E1B" w14:textId="77777777" w:rsidTr="008E7074">
        <w:trPr>
          <w:trHeight w:val="90"/>
          <w:jc w:val="center"/>
        </w:trPr>
        <w:tc>
          <w:tcPr>
            <w:tcW w:w="2336" w:type="dxa"/>
            <w:tcBorders>
              <w:bottom w:val="single" w:sz="4" w:space="0" w:color="auto"/>
            </w:tcBorders>
            <w:shd w:val="clear" w:color="auto" w:fill="auto"/>
            <w:vAlign w:val="center"/>
          </w:tcPr>
          <w:p w14:paraId="70D3204E" w14:textId="77777777" w:rsidR="00C7778A" w:rsidRDefault="00C7778A" w:rsidP="008E7074">
            <w:pPr>
              <w:pStyle w:val="TAC"/>
              <w:rPr>
                <w:lang w:val="en-US"/>
              </w:rPr>
            </w:pPr>
            <w:r>
              <w:rPr>
                <w:rFonts w:hint="eastAsia"/>
                <w:lang w:val="en-US" w:eastAsia="zh-CN"/>
              </w:rPr>
              <w:t>CA_n1-n8</w:t>
            </w:r>
          </w:p>
        </w:tc>
        <w:tc>
          <w:tcPr>
            <w:tcW w:w="2952" w:type="dxa"/>
          </w:tcPr>
          <w:p w14:paraId="6E8B490B" w14:textId="77777777" w:rsidR="00C7778A" w:rsidRDefault="00C7778A" w:rsidP="008E7074">
            <w:pPr>
              <w:pStyle w:val="TAC"/>
              <w:rPr>
                <w:lang w:val="en-US" w:eastAsia="ja-JP"/>
              </w:rPr>
            </w:pPr>
            <w:r>
              <w:rPr>
                <w:lang w:val="en-US" w:eastAsia="zh-CN"/>
              </w:rPr>
              <w:t>0.3</w:t>
            </w:r>
          </w:p>
        </w:tc>
        <w:tc>
          <w:tcPr>
            <w:tcW w:w="2952" w:type="dxa"/>
            <w:vAlign w:val="center"/>
          </w:tcPr>
          <w:p w14:paraId="707E1CCF" w14:textId="77777777" w:rsidR="00C7778A" w:rsidRDefault="00C7778A" w:rsidP="008E7074">
            <w:pPr>
              <w:pStyle w:val="TAC"/>
              <w:rPr>
                <w:lang w:val="en-US"/>
              </w:rPr>
            </w:pPr>
            <w:r>
              <w:rPr>
                <w:rFonts w:hint="eastAsia"/>
                <w:lang w:val="en-US" w:eastAsia="zh-CN"/>
              </w:rPr>
              <w:t>0.3</w:t>
            </w:r>
          </w:p>
        </w:tc>
      </w:tr>
      <w:tr w:rsidR="00C7778A" w14:paraId="36C860C1" w14:textId="77777777" w:rsidTr="008E7074">
        <w:trPr>
          <w:jc w:val="center"/>
        </w:trPr>
        <w:tc>
          <w:tcPr>
            <w:tcW w:w="2336" w:type="dxa"/>
            <w:tcBorders>
              <w:bottom w:val="single" w:sz="4" w:space="0" w:color="auto"/>
            </w:tcBorders>
            <w:shd w:val="clear" w:color="auto" w:fill="auto"/>
            <w:vAlign w:val="center"/>
          </w:tcPr>
          <w:p w14:paraId="540993DB"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0E7A0E6E"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7B884B94"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2063EC06" w14:textId="77777777" w:rsidTr="008E7074">
        <w:trPr>
          <w:jc w:val="center"/>
        </w:trPr>
        <w:tc>
          <w:tcPr>
            <w:tcW w:w="2336" w:type="dxa"/>
            <w:tcBorders>
              <w:top w:val="single" w:sz="4" w:space="0" w:color="auto"/>
              <w:bottom w:val="single" w:sz="4" w:space="0" w:color="auto"/>
            </w:tcBorders>
            <w:shd w:val="clear" w:color="auto" w:fill="auto"/>
            <w:vAlign w:val="center"/>
          </w:tcPr>
          <w:p w14:paraId="4034ACD9" w14:textId="77777777" w:rsidR="00C7778A" w:rsidRDefault="00C7778A" w:rsidP="008E7074">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3FD7C76A" w14:textId="77777777" w:rsidR="00C7778A" w:rsidRDefault="00C7778A" w:rsidP="008E7074">
            <w:pPr>
              <w:pStyle w:val="TAC"/>
              <w:rPr>
                <w:lang w:val="en-US" w:eastAsia="zh-CN"/>
              </w:rPr>
            </w:pPr>
            <w:r>
              <w:rPr>
                <w:rFonts w:eastAsia="MS Mincho" w:cs="Arial"/>
                <w:lang w:val="en-US" w:eastAsia="zh-CN"/>
              </w:rPr>
              <w:t>0.3</w:t>
            </w:r>
          </w:p>
        </w:tc>
        <w:tc>
          <w:tcPr>
            <w:tcW w:w="2952" w:type="dxa"/>
            <w:vAlign w:val="center"/>
          </w:tcPr>
          <w:p w14:paraId="540A0B64" w14:textId="77777777" w:rsidR="00C7778A" w:rsidRDefault="00C7778A" w:rsidP="008E7074">
            <w:pPr>
              <w:pStyle w:val="TAC"/>
              <w:rPr>
                <w:lang w:val="en-US" w:eastAsia="zh-CN"/>
              </w:rPr>
            </w:pPr>
            <w:r>
              <w:rPr>
                <w:rFonts w:eastAsia="MS Mincho" w:cs="Arial"/>
                <w:lang w:val="en-US" w:eastAsia="zh-CN"/>
              </w:rPr>
              <w:t>0.3</w:t>
            </w:r>
          </w:p>
        </w:tc>
      </w:tr>
      <w:tr w:rsidR="00C7778A" w14:paraId="651A3B58" w14:textId="77777777" w:rsidTr="008E7074">
        <w:trPr>
          <w:jc w:val="center"/>
        </w:trPr>
        <w:tc>
          <w:tcPr>
            <w:tcW w:w="2336" w:type="dxa"/>
            <w:tcBorders>
              <w:top w:val="single" w:sz="4" w:space="0" w:color="auto"/>
              <w:bottom w:val="single" w:sz="4" w:space="0" w:color="auto"/>
            </w:tcBorders>
            <w:shd w:val="clear" w:color="auto" w:fill="auto"/>
            <w:vAlign w:val="center"/>
          </w:tcPr>
          <w:p w14:paraId="34625CD9" w14:textId="77777777" w:rsidR="00C7778A" w:rsidRDefault="00C7778A" w:rsidP="008E7074">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3C90D34A" w14:textId="77777777" w:rsidR="00C7778A" w:rsidRDefault="00C7778A" w:rsidP="008E7074">
            <w:pPr>
              <w:pStyle w:val="TAC"/>
              <w:rPr>
                <w:lang w:val="en-US" w:eastAsia="zh-CN"/>
              </w:rPr>
            </w:pPr>
            <w:r>
              <w:rPr>
                <w:rFonts w:eastAsia="MS Mincho" w:cs="Arial"/>
                <w:lang w:val="en-US" w:eastAsia="zh-CN"/>
              </w:rPr>
              <w:t>0.3</w:t>
            </w:r>
          </w:p>
        </w:tc>
        <w:tc>
          <w:tcPr>
            <w:tcW w:w="2952" w:type="dxa"/>
            <w:vAlign w:val="center"/>
          </w:tcPr>
          <w:p w14:paraId="1B068B49" w14:textId="77777777" w:rsidR="00C7778A" w:rsidRDefault="00C7778A" w:rsidP="008E7074">
            <w:pPr>
              <w:pStyle w:val="TAC"/>
              <w:rPr>
                <w:lang w:val="en-US" w:eastAsia="zh-CN"/>
              </w:rPr>
            </w:pPr>
            <w:r>
              <w:rPr>
                <w:rFonts w:eastAsia="MS Mincho" w:cs="Arial"/>
                <w:lang w:val="en-US" w:eastAsia="zh-CN"/>
              </w:rPr>
              <w:t>0.3</w:t>
            </w:r>
          </w:p>
        </w:tc>
      </w:tr>
      <w:tr w:rsidR="00C7778A" w14:paraId="6050E4CE" w14:textId="77777777" w:rsidTr="008E7074">
        <w:trPr>
          <w:jc w:val="center"/>
        </w:trPr>
        <w:tc>
          <w:tcPr>
            <w:tcW w:w="2336" w:type="dxa"/>
            <w:tcBorders>
              <w:top w:val="single" w:sz="4" w:space="0" w:color="auto"/>
              <w:bottom w:val="single" w:sz="4" w:space="0" w:color="auto"/>
            </w:tcBorders>
            <w:shd w:val="clear" w:color="auto" w:fill="auto"/>
            <w:vAlign w:val="center"/>
          </w:tcPr>
          <w:p w14:paraId="3A639847" w14:textId="77777777" w:rsidR="00C7778A" w:rsidRDefault="00C7778A" w:rsidP="008E7074">
            <w:pPr>
              <w:pStyle w:val="TAC"/>
              <w:rPr>
                <w:lang w:val="en-US"/>
              </w:rPr>
            </w:pPr>
            <w:r>
              <w:rPr>
                <w:rFonts w:hint="eastAsia"/>
                <w:lang w:val="en-US" w:eastAsia="zh-CN"/>
              </w:rPr>
              <w:t>CA_n1-n28</w:t>
            </w:r>
          </w:p>
        </w:tc>
        <w:tc>
          <w:tcPr>
            <w:tcW w:w="2952" w:type="dxa"/>
          </w:tcPr>
          <w:p w14:paraId="19D5B88F" w14:textId="77777777" w:rsidR="00C7778A" w:rsidRDefault="00C7778A" w:rsidP="008E7074">
            <w:pPr>
              <w:pStyle w:val="TAC"/>
              <w:rPr>
                <w:lang w:val="en-US" w:eastAsia="ja-JP"/>
              </w:rPr>
            </w:pPr>
            <w:r>
              <w:rPr>
                <w:lang w:val="en-US" w:eastAsia="zh-CN"/>
              </w:rPr>
              <w:t>0.3</w:t>
            </w:r>
          </w:p>
        </w:tc>
        <w:tc>
          <w:tcPr>
            <w:tcW w:w="2952" w:type="dxa"/>
            <w:vAlign w:val="center"/>
          </w:tcPr>
          <w:p w14:paraId="3715F47B" w14:textId="77777777" w:rsidR="00C7778A" w:rsidRDefault="00C7778A" w:rsidP="008E7074">
            <w:pPr>
              <w:pStyle w:val="TAC"/>
              <w:rPr>
                <w:lang w:val="en-US"/>
              </w:rPr>
            </w:pPr>
            <w:r>
              <w:rPr>
                <w:rFonts w:hint="eastAsia"/>
                <w:lang w:val="en-US" w:eastAsia="zh-CN"/>
              </w:rPr>
              <w:t>0.</w:t>
            </w:r>
            <w:r>
              <w:rPr>
                <w:lang w:val="en-US" w:eastAsia="zh-CN"/>
              </w:rPr>
              <w:t>6</w:t>
            </w:r>
          </w:p>
        </w:tc>
      </w:tr>
      <w:tr w:rsidR="00C7778A" w14:paraId="0A98AB2B" w14:textId="77777777" w:rsidTr="008E7074">
        <w:trPr>
          <w:jc w:val="center"/>
        </w:trPr>
        <w:tc>
          <w:tcPr>
            <w:tcW w:w="2336" w:type="dxa"/>
            <w:tcBorders>
              <w:bottom w:val="single" w:sz="4" w:space="0" w:color="auto"/>
            </w:tcBorders>
            <w:shd w:val="clear" w:color="auto" w:fill="auto"/>
            <w:vAlign w:val="center"/>
          </w:tcPr>
          <w:p w14:paraId="1A668FAD" w14:textId="77777777" w:rsidR="00C7778A" w:rsidRDefault="00C7778A" w:rsidP="008E7074">
            <w:pPr>
              <w:pStyle w:val="TAC"/>
              <w:rPr>
                <w:lang w:val="sv-SE" w:eastAsia="zh-CN"/>
              </w:rPr>
            </w:pPr>
            <w:r>
              <w:rPr>
                <w:lang w:val="en-US"/>
              </w:rPr>
              <w:t>CA_n1-n38</w:t>
            </w:r>
          </w:p>
        </w:tc>
        <w:tc>
          <w:tcPr>
            <w:tcW w:w="2952" w:type="dxa"/>
            <w:vAlign w:val="center"/>
          </w:tcPr>
          <w:p w14:paraId="6BA29558" w14:textId="77777777" w:rsidR="00C7778A" w:rsidRDefault="00C7778A" w:rsidP="008E7074">
            <w:pPr>
              <w:pStyle w:val="TAC"/>
              <w:rPr>
                <w:lang w:val="sv-SE" w:eastAsia="zh-CN"/>
              </w:rPr>
            </w:pPr>
            <w:r>
              <w:rPr>
                <w:lang w:val="en-US" w:eastAsia="zh-CN"/>
              </w:rPr>
              <w:t>0.5</w:t>
            </w:r>
          </w:p>
        </w:tc>
        <w:tc>
          <w:tcPr>
            <w:tcW w:w="2952" w:type="dxa"/>
          </w:tcPr>
          <w:p w14:paraId="57484555" w14:textId="77777777" w:rsidR="00C7778A" w:rsidRDefault="00C7778A" w:rsidP="008E7074">
            <w:pPr>
              <w:pStyle w:val="TAC"/>
              <w:rPr>
                <w:lang w:val="sv-SE" w:eastAsia="zh-CN"/>
              </w:rPr>
            </w:pPr>
            <w:r>
              <w:rPr>
                <w:lang w:val="en-US" w:eastAsia="zh-CN"/>
              </w:rPr>
              <w:t>0.5</w:t>
            </w:r>
          </w:p>
        </w:tc>
      </w:tr>
      <w:tr w:rsidR="00C7778A" w14:paraId="7656F6E3" w14:textId="77777777" w:rsidTr="008E7074">
        <w:trPr>
          <w:jc w:val="center"/>
        </w:trPr>
        <w:tc>
          <w:tcPr>
            <w:tcW w:w="2336" w:type="dxa"/>
            <w:tcBorders>
              <w:top w:val="single" w:sz="4" w:space="0" w:color="auto"/>
              <w:bottom w:val="single" w:sz="4" w:space="0" w:color="auto"/>
            </w:tcBorders>
            <w:shd w:val="clear" w:color="auto" w:fill="auto"/>
            <w:vAlign w:val="center"/>
          </w:tcPr>
          <w:p w14:paraId="1DEB4992" w14:textId="77777777" w:rsidR="00C7778A" w:rsidRDefault="00C7778A" w:rsidP="008E7074">
            <w:pPr>
              <w:pStyle w:val="TAC"/>
              <w:rPr>
                <w:lang w:val="en-US"/>
              </w:rPr>
            </w:pPr>
            <w:r>
              <w:rPr>
                <w:rFonts w:cs="Arial"/>
                <w:lang w:val="sv-SE" w:eastAsia="zh-CN"/>
              </w:rPr>
              <w:t>CA_n1-n40</w:t>
            </w:r>
          </w:p>
        </w:tc>
        <w:tc>
          <w:tcPr>
            <w:tcW w:w="2952" w:type="dxa"/>
            <w:vAlign w:val="center"/>
          </w:tcPr>
          <w:p w14:paraId="66721B50" w14:textId="77777777" w:rsidR="00C7778A" w:rsidRDefault="00C7778A" w:rsidP="008E7074">
            <w:pPr>
              <w:pStyle w:val="TAC"/>
              <w:rPr>
                <w:lang w:val="en-US"/>
              </w:rPr>
            </w:pPr>
            <w:r>
              <w:rPr>
                <w:rFonts w:cs="Arial"/>
                <w:lang w:val="sv-SE" w:eastAsia="zh-CN"/>
              </w:rPr>
              <w:t>0.5</w:t>
            </w:r>
          </w:p>
        </w:tc>
        <w:tc>
          <w:tcPr>
            <w:tcW w:w="2952" w:type="dxa"/>
          </w:tcPr>
          <w:p w14:paraId="428EAB85" w14:textId="77777777" w:rsidR="00C7778A" w:rsidRDefault="00C7778A" w:rsidP="008E7074">
            <w:pPr>
              <w:pStyle w:val="TAC"/>
              <w:rPr>
                <w:lang w:val="en-US"/>
              </w:rPr>
            </w:pPr>
            <w:r>
              <w:rPr>
                <w:rFonts w:cs="Arial" w:hint="eastAsia"/>
                <w:lang w:val="sv-SE" w:eastAsia="zh-CN"/>
              </w:rPr>
              <w:t>0.</w:t>
            </w:r>
            <w:r>
              <w:rPr>
                <w:rFonts w:cs="Arial"/>
                <w:lang w:val="sv-SE" w:eastAsia="zh-CN"/>
              </w:rPr>
              <w:t>5</w:t>
            </w:r>
          </w:p>
        </w:tc>
      </w:tr>
      <w:tr w:rsidR="00C7778A" w14:paraId="5D38D558" w14:textId="77777777" w:rsidTr="008E7074">
        <w:trPr>
          <w:jc w:val="center"/>
        </w:trPr>
        <w:tc>
          <w:tcPr>
            <w:tcW w:w="2336" w:type="dxa"/>
            <w:tcBorders>
              <w:bottom w:val="single" w:sz="4" w:space="0" w:color="auto"/>
            </w:tcBorders>
            <w:shd w:val="clear" w:color="auto" w:fill="auto"/>
            <w:vAlign w:val="center"/>
          </w:tcPr>
          <w:p w14:paraId="014A600C" w14:textId="77777777" w:rsidR="00C7778A" w:rsidRDefault="00C7778A" w:rsidP="008E7074">
            <w:pPr>
              <w:pStyle w:val="TAC"/>
              <w:rPr>
                <w:lang w:val="en-US"/>
              </w:rPr>
            </w:pPr>
            <w:r>
              <w:rPr>
                <w:lang w:val="en-US"/>
              </w:rPr>
              <w:t>CA_n1-n41</w:t>
            </w:r>
          </w:p>
        </w:tc>
        <w:tc>
          <w:tcPr>
            <w:tcW w:w="2952" w:type="dxa"/>
            <w:vAlign w:val="center"/>
          </w:tcPr>
          <w:p w14:paraId="1D537052" w14:textId="77777777" w:rsidR="00C7778A" w:rsidRDefault="00C7778A" w:rsidP="008E7074">
            <w:pPr>
              <w:pStyle w:val="TAC"/>
              <w:rPr>
                <w:lang w:val="en-US" w:eastAsia="zh-CN"/>
              </w:rPr>
            </w:pPr>
            <w:r>
              <w:rPr>
                <w:lang w:val="en-US"/>
              </w:rPr>
              <w:t>0.5</w:t>
            </w:r>
          </w:p>
        </w:tc>
        <w:tc>
          <w:tcPr>
            <w:tcW w:w="2952" w:type="dxa"/>
            <w:vAlign w:val="center"/>
          </w:tcPr>
          <w:p w14:paraId="2508C9F7" w14:textId="77777777" w:rsidR="00C7778A" w:rsidRDefault="00C7778A" w:rsidP="008E7074">
            <w:pPr>
              <w:pStyle w:val="TAC"/>
              <w:rPr>
                <w:lang w:val="en-US" w:eastAsia="zh-CN"/>
              </w:rPr>
            </w:pPr>
            <w:r>
              <w:rPr>
                <w:lang w:val="en-US"/>
              </w:rPr>
              <w:t>0.5</w:t>
            </w:r>
          </w:p>
        </w:tc>
      </w:tr>
      <w:tr w:rsidR="00C7778A" w14:paraId="21265453" w14:textId="77777777" w:rsidTr="008E7074">
        <w:trPr>
          <w:jc w:val="center"/>
        </w:trPr>
        <w:tc>
          <w:tcPr>
            <w:tcW w:w="2336" w:type="dxa"/>
            <w:tcBorders>
              <w:bottom w:val="single" w:sz="4" w:space="0" w:color="auto"/>
            </w:tcBorders>
            <w:shd w:val="clear" w:color="auto" w:fill="auto"/>
            <w:vAlign w:val="center"/>
          </w:tcPr>
          <w:p w14:paraId="685D7389" w14:textId="77777777" w:rsidR="00C7778A" w:rsidRDefault="00C7778A" w:rsidP="008E7074">
            <w:pPr>
              <w:pStyle w:val="TAC"/>
              <w:rPr>
                <w:lang w:val="en-US" w:eastAsia="zh-CN"/>
              </w:rPr>
            </w:pPr>
            <w:r>
              <w:rPr>
                <w:lang w:val="en-US" w:eastAsia="zh-CN"/>
              </w:rPr>
              <w:t>CA</w:t>
            </w:r>
            <w:r>
              <w:t>_</w:t>
            </w:r>
            <w:r>
              <w:rPr>
                <w:lang w:val="en-US" w:eastAsia="zh-CN"/>
              </w:rPr>
              <w:t>n1-n67</w:t>
            </w:r>
          </w:p>
        </w:tc>
        <w:tc>
          <w:tcPr>
            <w:tcW w:w="2952" w:type="dxa"/>
            <w:vAlign w:val="center"/>
          </w:tcPr>
          <w:p w14:paraId="642639C4" w14:textId="77777777" w:rsidR="00C7778A" w:rsidRDefault="00C7778A" w:rsidP="008E7074">
            <w:pPr>
              <w:pStyle w:val="TAC"/>
              <w:rPr>
                <w:lang w:val="en-US" w:eastAsia="zh-CN"/>
              </w:rPr>
            </w:pPr>
            <w:r>
              <w:rPr>
                <w:rFonts w:cs="Arial"/>
                <w:szCs w:val="18"/>
                <w:lang w:val="en-US" w:eastAsia="zh-CN"/>
              </w:rPr>
              <w:t>0.3</w:t>
            </w:r>
          </w:p>
        </w:tc>
        <w:tc>
          <w:tcPr>
            <w:tcW w:w="2952" w:type="dxa"/>
            <w:vAlign w:val="center"/>
          </w:tcPr>
          <w:p w14:paraId="2982FCBB" w14:textId="77777777" w:rsidR="00C7778A" w:rsidRDefault="00C7778A" w:rsidP="008E7074">
            <w:pPr>
              <w:pStyle w:val="TAC"/>
              <w:rPr>
                <w:lang w:val="en-US" w:eastAsia="zh-CN"/>
              </w:rPr>
            </w:pPr>
            <w:r>
              <w:rPr>
                <w:rFonts w:cs="Arial"/>
                <w:szCs w:val="18"/>
                <w:lang w:val="en-US" w:eastAsia="zh-CN"/>
              </w:rPr>
              <w:t>-</w:t>
            </w:r>
          </w:p>
        </w:tc>
      </w:tr>
      <w:tr w:rsidR="00C7778A" w14:paraId="7727A2D9" w14:textId="77777777" w:rsidTr="008E7074">
        <w:trPr>
          <w:jc w:val="center"/>
        </w:trPr>
        <w:tc>
          <w:tcPr>
            <w:tcW w:w="2336" w:type="dxa"/>
            <w:tcBorders>
              <w:bottom w:val="single" w:sz="4" w:space="0" w:color="auto"/>
            </w:tcBorders>
            <w:shd w:val="clear" w:color="auto" w:fill="auto"/>
            <w:vAlign w:val="center"/>
          </w:tcPr>
          <w:p w14:paraId="567DA514" w14:textId="77777777" w:rsidR="00C7778A" w:rsidRDefault="00C7778A" w:rsidP="008E7074">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2D32E18F"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1403F701"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48AB0F1E" w14:textId="77777777" w:rsidTr="008E7074">
        <w:trPr>
          <w:jc w:val="center"/>
        </w:trPr>
        <w:tc>
          <w:tcPr>
            <w:tcW w:w="2336" w:type="dxa"/>
            <w:tcBorders>
              <w:top w:val="single" w:sz="4" w:space="0" w:color="auto"/>
              <w:bottom w:val="single" w:sz="4" w:space="0" w:color="auto"/>
            </w:tcBorders>
            <w:shd w:val="clear" w:color="auto" w:fill="auto"/>
            <w:vAlign w:val="center"/>
          </w:tcPr>
          <w:p w14:paraId="469F5598" w14:textId="77777777" w:rsidR="00C7778A" w:rsidRDefault="00C7778A" w:rsidP="008E7074">
            <w:pPr>
              <w:pStyle w:val="TAC"/>
              <w:rPr>
                <w:rFonts w:eastAsia="宋体" w:cs="Arial"/>
                <w:lang w:val="en-US"/>
              </w:rPr>
            </w:pPr>
            <w:r>
              <w:rPr>
                <w:rFonts w:eastAsia="宋体" w:cs="Arial"/>
                <w:lang w:val="sv-SE" w:eastAsia="zh-CN"/>
              </w:rPr>
              <w:t>CA_n1-n75</w:t>
            </w:r>
          </w:p>
        </w:tc>
        <w:tc>
          <w:tcPr>
            <w:tcW w:w="2952" w:type="dxa"/>
          </w:tcPr>
          <w:p w14:paraId="69A37E4F" w14:textId="77777777" w:rsidR="00C7778A" w:rsidRDefault="00C7778A" w:rsidP="008E7074">
            <w:pPr>
              <w:pStyle w:val="TAC"/>
              <w:rPr>
                <w:rFonts w:eastAsia="宋体" w:cs="Arial"/>
                <w:vertAlign w:val="superscript"/>
                <w:lang w:val="en-US" w:eastAsia="zh-CN"/>
              </w:rPr>
            </w:pPr>
            <w:r>
              <w:rPr>
                <w:rFonts w:eastAsia="宋体" w:cs="Arial"/>
                <w:lang w:val="sv-SE" w:eastAsia="zh-CN"/>
              </w:rPr>
              <w:t>0.3</w:t>
            </w:r>
          </w:p>
        </w:tc>
        <w:tc>
          <w:tcPr>
            <w:tcW w:w="2952" w:type="dxa"/>
            <w:vAlign w:val="center"/>
          </w:tcPr>
          <w:p w14:paraId="40319196" w14:textId="77777777" w:rsidR="00C7778A" w:rsidRDefault="00C7778A" w:rsidP="008E7074">
            <w:pPr>
              <w:pStyle w:val="TAC"/>
              <w:rPr>
                <w:lang w:val="en-US" w:eastAsia="zh-CN"/>
              </w:rPr>
            </w:pPr>
            <w:r>
              <w:rPr>
                <w:rFonts w:hint="eastAsia"/>
                <w:lang w:val="en-US" w:eastAsia="zh-CN"/>
              </w:rPr>
              <w:t>-</w:t>
            </w:r>
          </w:p>
        </w:tc>
      </w:tr>
      <w:tr w:rsidR="00C7778A" w14:paraId="523463FD" w14:textId="77777777" w:rsidTr="008E7074">
        <w:trPr>
          <w:jc w:val="center"/>
        </w:trPr>
        <w:tc>
          <w:tcPr>
            <w:tcW w:w="2336" w:type="dxa"/>
            <w:tcBorders>
              <w:top w:val="single" w:sz="4" w:space="0" w:color="auto"/>
              <w:bottom w:val="single" w:sz="4" w:space="0" w:color="auto"/>
            </w:tcBorders>
            <w:shd w:val="clear" w:color="auto" w:fill="auto"/>
            <w:vAlign w:val="center"/>
          </w:tcPr>
          <w:p w14:paraId="656FD3C1" w14:textId="77777777" w:rsidR="00C7778A" w:rsidRDefault="00C7778A" w:rsidP="008E707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0E1B757F" w14:textId="77777777" w:rsidR="00C7778A" w:rsidRDefault="00C7778A" w:rsidP="008E7074">
            <w:pPr>
              <w:pStyle w:val="TAC"/>
              <w:rPr>
                <w:lang w:val="en-US" w:eastAsia="ja-JP"/>
              </w:rPr>
            </w:pPr>
            <w:r>
              <w:rPr>
                <w:lang w:val="en-US" w:eastAsia="zh-CN"/>
              </w:rPr>
              <w:t>0.6</w:t>
            </w:r>
          </w:p>
        </w:tc>
        <w:tc>
          <w:tcPr>
            <w:tcW w:w="2952" w:type="dxa"/>
            <w:vAlign w:val="center"/>
          </w:tcPr>
          <w:p w14:paraId="4E774F92"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2F087DAF" w14:textId="77777777" w:rsidTr="008E7074">
        <w:trPr>
          <w:jc w:val="center"/>
        </w:trPr>
        <w:tc>
          <w:tcPr>
            <w:tcW w:w="2336" w:type="dxa"/>
            <w:tcBorders>
              <w:bottom w:val="single" w:sz="4" w:space="0" w:color="auto"/>
            </w:tcBorders>
            <w:shd w:val="clear" w:color="auto" w:fill="auto"/>
            <w:vAlign w:val="center"/>
          </w:tcPr>
          <w:p w14:paraId="3EECB37B" w14:textId="77777777" w:rsidR="00C7778A" w:rsidRDefault="00C7778A" w:rsidP="008E707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19AE55F8" w14:textId="77777777" w:rsidR="00C7778A" w:rsidRDefault="00C7778A" w:rsidP="008E7074">
            <w:pPr>
              <w:pStyle w:val="TAC"/>
              <w:rPr>
                <w:lang w:val="en-US" w:eastAsia="ja-JP"/>
              </w:rPr>
            </w:pPr>
            <w:r>
              <w:rPr>
                <w:lang w:val="en-US" w:eastAsia="zh-CN"/>
              </w:rPr>
              <w:t>0.3</w:t>
            </w:r>
          </w:p>
        </w:tc>
        <w:tc>
          <w:tcPr>
            <w:tcW w:w="2952" w:type="dxa"/>
            <w:vAlign w:val="center"/>
          </w:tcPr>
          <w:p w14:paraId="5024CE3B"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400F197C" w14:textId="77777777" w:rsidTr="008E7074">
        <w:trPr>
          <w:jc w:val="center"/>
        </w:trPr>
        <w:tc>
          <w:tcPr>
            <w:tcW w:w="2336" w:type="dxa"/>
            <w:tcBorders>
              <w:bottom w:val="single" w:sz="4" w:space="0" w:color="auto"/>
            </w:tcBorders>
            <w:shd w:val="clear" w:color="auto" w:fill="auto"/>
            <w:vAlign w:val="center"/>
          </w:tcPr>
          <w:p w14:paraId="73CA6AA7" w14:textId="77777777" w:rsidR="00C7778A" w:rsidRDefault="00C7778A" w:rsidP="008E7074">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376A7ED5" w14:textId="77777777" w:rsidR="00C7778A" w:rsidRDefault="00C7778A" w:rsidP="008E7074">
            <w:pPr>
              <w:pStyle w:val="TAC"/>
              <w:rPr>
                <w:lang w:val="en-US" w:eastAsia="zh-CN"/>
              </w:rPr>
            </w:pPr>
            <w:r>
              <w:rPr>
                <w:lang w:eastAsia="zh-CN"/>
              </w:rPr>
              <w:t>0.3</w:t>
            </w:r>
          </w:p>
        </w:tc>
        <w:tc>
          <w:tcPr>
            <w:tcW w:w="2952" w:type="dxa"/>
            <w:vAlign w:val="center"/>
          </w:tcPr>
          <w:p w14:paraId="0B907617" w14:textId="77777777" w:rsidR="00C7778A" w:rsidRDefault="00C7778A" w:rsidP="008E7074">
            <w:pPr>
              <w:pStyle w:val="TAC"/>
              <w:rPr>
                <w:lang w:val="en-US" w:eastAsia="zh-CN"/>
              </w:rPr>
            </w:pPr>
            <w:r>
              <w:rPr>
                <w:lang w:eastAsia="zh-CN"/>
              </w:rPr>
              <w:t>0.3</w:t>
            </w:r>
          </w:p>
        </w:tc>
      </w:tr>
      <w:tr w:rsidR="00C7778A" w14:paraId="4FD4443B" w14:textId="77777777" w:rsidTr="008E7074">
        <w:trPr>
          <w:jc w:val="center"/>
        </w:trPr>
        <w:tc>
          <w:tcPr>
            <w:tcW w:w="2336" w:type="dxa"/>
            <w:tcBorders>
              <w:bottom w:val="single" w:sz="4" w:space="0" w:color="auto"/>
            </w:tcBorders>
            <w:shd w:val="clear" w:color="auto" w:fill="auto"/>
            <w:vAlign w:val="center"/>
          </w:tcPr>
          <w:p w14:paraId="1E518EAE" w14:textId="77777777" w:rsidR="00C7778A" w:rsidRDefault="00C7778A" w:rsidP="008E7074">
            <w:pPr>
              <w:pStyle w:val="TAC"/>
              <w:rPr>
                <w:lang w:val="en-US" w:eastAsia="zh-CN"/>
              </w:rPr>
            </w:pPr>
            <w:r>
              <w:rPr>
                <w:rFonts w:eastAsia="MS Mincho" w:cs="Arial"/>
                <w:bCs/>
                <w:szCs w:val="18"/>
                <w:lang w:val="en-US"/>
              </w:rPr>
              <w:t>CA_n2-n7</w:t>
            </w:r>
          </w:p>
        </w:tc>
        <w:tc>
          <w:tcPr>
            <w:tcW w:w="2952" w:type="dxa"/>
            <w:vAlign w:val="center"/>
          </w:tcPr>
          <w:p w14:paraId="39DB5A84" w14:textId="77777777" w:rsidR="00C7778A" w:rsidRDefault="00C7778A" w:rsidP="008E7074">
            <w:pPr>
              <w:pStyle w:val="TAC"/>
              <w:rPr>
                <w:lang w:val="en-US" w:eastAsia="zh-CN"/>
              </w:rPr>
            </w:pPr>
            <w:r>
              <w:rPr>
                <w:rFonts w:eastAsia="MS Mincho" w:cs="Arial"/>
                <w:bCs/>
                <w:szCs w:val="18"/>
                <w:lang w:val="en-US"/>
              </w:rPr>
              <w:t>0.5</w:t>
            </w:r>
          </w:p>
        </w:tc>
        <w:tc>
          <w:tcPr>
            <w:tcW w:w="2952" w:type="dxa"/>
            <w:vAlign w:val="center"/>
          </w:tcPr>
          <w:p w14:paraId="2F2C415C" w14:textId="77777777" w:rsidR="00C7778A" w:rsidRDefault="00C7778A" w:rsidP="008E7074">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C7778A" w14:paraId="03A450F5" w14:textId="77777777" w:rsidTr="008E7074">
        <w:trPr>
          <w:jc w:val="center"/>
        </w:trPr>
        <w:tc>
          <w:tcPr>
            <w:tcW w:w="2336" w:type="dxa"/>
            <w:tcBorders>
              <w:top w:val="single" w:sz="4" w:space="0" w:color="auto"/>
              <w:bottom w:val="single" w:sz="4" w:space="0" w:color="auto"/>
            </w:tcBorders>
            <w:shd w:val="clear" w:color="auto" w:fill="auto"/>
            <w:vAlign w:val="center"/>
          </w:tcPr>
          <w:p w14:paraId="1D4A7529" w14:textId="77777777" w:rsidR="00C7778A" w:rsidRDefault="00C7778A" w:rsidP="008E7074">
            <w:pPr>
              <w:pStyle w:val="TAC"/>
              <w:rPr>
                <w:lang w:val="en-US" w:eastAsia="zh-CN"/>
              </w:rPr>
            </w:pPr>
            <w:r>
              <w:rPr>
                <w:lang w:val="en-US"/>
              </w:rPr>
              <w:t>CA_n2-n12</w:t>
            </w:r>
          </w:p>
        </w:tc>
        <w:tc>
          <w:tcPr>
            <w:tcW w:w="2952" w:type="dxa"/>
            <w:vAlign w:val="center"/>
          </w:tcPr>
          <w:p w14:paraId="4C7D64AF" w14:textId="77777777" w:rsidR="00C7778A" w:rsidRDefault="00C7778A" w:rsidP="008E7074">
            <w:pPr>
              <w:pStyle w:val="TAC"/>
              <w:rPr>
                <w:lang w:val="en-US" w:eastAsia="zh-CN"/>
              </w:rPr>
            </w:pPr>
            <w:r>
              <w:rPr>
                <w:lang w:val="en-US"/>
              </w:rPr>
              <w:t>0.3</w:t>
            </w:r>
          </w:p>
        </w:tc>
        <w:tc>
          <w:tcPr>
            <w:tcW w:w="2952" w:type="dxa"/>
            <w:vAlign w:val="center"/>
          </w:tcPr>
          <w:p w14:paraId="018C6FA9" w14:textId="77777777" w:rsidR="00C7778A" w:rsidRDefault="00C7778A" w:rsidP="008E7074">
            <w:pPr>
              <w:pStyle w:val="TAC"/>
              <w:rPr>
                <w:lang w:val="en-US" w:eastAsia="zh-CN"/>
              </w:rPr>
            </w:pPr>
            <w:r>
              <w:rPr>
                <w:lang w:val="en-US"/>
              </w:rPr>
              <w:t>0.3</w:t>
            </w:r>
          </w:p>
        </w:tc>
      </w:tr>
      <w:tr w:rsidR="00C7778A" w14:paraId="509B4767" w14:textId="77777777" w:rsidTr="008E7074">
        <w:trPr>
          <w:jc w:val="center"/>
        </w:trPr>
        <w:tc>
          <w:tcPr>
            <w:tcW w:w="2336" w:type="dxa"/>
            <w:tcBorders>
              <w:top w:val="single" w:sz="4" w:space="0" w:color="auto"/>
              <w:bottom w:val="single" w:sz="4" w:space="0" w:color="auto"/>
            </w:tcBorders>
            <w:shd w:val="clear" w:color="auto" w:fill="auto"/>
            <w:vAlign w:val="center"/>
          </w:tcPr>
          <w:p w14:paraId="51C28113" w14:textId="77777777" w:rsidR="00C7778A" w:rsidRDefault="00C7778A" w:rsidP="008E7074">
            <w:pPr>
              <w:pStyle w:val="TAC"/>
              <w:rPr>
                <w:lang w:val="en-US" w:eastAsia="zh-CN"/>
              </w:rPr>
            </w:pPr>
            <w:r>
              <w:rPr>
                <w:lang w:val="en-US"/>
              </w:rPr>
              <w:t>CA_n2-n14</w:t>
            </w:r>
          </w:p>
        </w:tc>
        <w:tc>
          <w:tcPr>
            <w:tcW w:w="2952" w:type="dxa"/>
            <w:vAlign w:val="center"/>
          </w:tcPr>
          <w:p w14:paraId="2DDE9279" w14:textId="77777777" w:rsidR="00C7778A" w:rsidRDefault="00C7778A" w:rsidP="008E7074">
            <w:pPr>
              <w:pStyle w:val="TAC"/>
              <w:rPr>
                <w:lang w:val="en-US" w:eastAsia="zh-CN"/>
              </w:rPr>
            </w:pPr>
            <w:r>
              <w:rPr>
                <w:lang w:val="en-US"/>
              </w:rPr>
              <w:t>0.3</w:t>
            </w:r>
          </w:p>
        </w:tc>
        <w:tc>
          <w:tcPr>
            <w:tcW w:w="2952" w:type="dxa"/>
            <w:vAlign w:val="center"/>
          </w:tcPr>
          <w:p w14:paraId="4EA5FB01" w14:textId="77777777" w:rsidR="00C7778A" w:rsidRDefault="00C7778A" w:rsidP="008E7074">
            <w:pPr>
              <w:pStyle w:val="TAC"/>
              <w:rPr>
                <w:lang w:val="en-US" w:eastAsia="zh-CN"/>
              </w:rPr>
            </w:pPr>
            <w:r>
              <w:rPr>
                <w:lang w:val="en-US"/>
              </w:rPr>
              <w:t>0.3</w:t>
            </w:r>
          </w:p>
        </w:tc>
      </w:tr>
      <w:tr w:rsidR="00C7778A" w14:paraId="1C738057" w14:textId="77777777" w:rsidTr="008E7074">
        <w:trPr>
          <w:jc w:val="center"/>
        </w:trPr>
        <w:tc>
          <w:tcPr>
            <w:tcW w:w="2336" w:type="dxa"/>
            <w:tcBorders>
              <w:top w:val="single" w:sz="4" w:space="0" w:color="auto"/>
              <w:bottom w:val="single" w:sz="4" w:space="0" w:color="auto"/>
            </w:tcBorders>
            <w:shd w:val="clear" w:color="auto" w:fill="auto"/>
            <w:vAlign w:val="center"/>
          </w:tcPr>
          <w:p w14:paraId="700F25CA" w14:textId="77777777" w:rsidR="00C7778A" w:rsidRDefault="00C7778A" w:rsidP="008E7074">
            <w:pPr>
              <w:pStyle w:val="TAC"/>
              <w:rPr>
                <w:rFonts w:cs="Arial"/>
                <w:szCs w:val="18"/>
              </w:rPr>
            </w:pPr>
            <w:r>
              <w:rPr>
                <w:rFonts w:cs="Arial"/>
                <w:lang w:val="sv-SE" w:eastAsia="zh-CN"/>
              </w:rPr>
              <w:t>CA_n2-n29</w:t>
            </w:r>
          </w:p>
        </w:tc>
        <w:tc>
          <w:tcPr>
            <w:tcW w:w="2952" w:type="dxa"/>
            <w:vAlign w:val="center"/>
          </w:tcPr>
          <w:p w14:paraId="10299B64" w14:textId="77777777" w:rsidR="00C7778A" w:rsidRDefault="00C7778A" w:rsidP="008E7074">
            <w:pPr>
              <w:pStyle w:val="TAC"/>
              <w:rPr>
                <w:rFonts w:cs="Arial"/>
                <w:szCs w:val="18"/>
                <w:lang w:eastAsia="zh-TW"/>
              </w:rPr>
            </w:pPr>
            <w:r>
              <w:rPr>
                <w:rFonts w:cs="Arial"/>
                <w:lang w:val="sv-SE" w:eastAsia="zh-CN"/>
              </w:rPr>
              <w:t>0.3</w:t>
            </w:r>
          </w:p>
        </w:tc>
        <w:tc>
          <w:tcPr>
            <w:tcW w:w="2952" w:type="dxa"/>
          </w:tcPr>
          <w:p w14:paraId="273AF91C" w14:textId="77777777" w:rsidR="00C7778A" w:rsidRDefault="00C7778A" w:rsidP="008E7074">
            <w:pPr>
              <w:pStyle w:val="TAC"/>
              <w:rPr>
                <w:rFonts w:cs="Arial"/>
                <w:szCs w:val="18"/>
                <w:lang w:eastAsia="zh-CN"/>
              </w:rPr>
            </w:pPr>
            <w:r>
              <w:rPr>
                <w:rFonts w:cs="Arial"/>
                <w:lang w:val="sv-SE" w:eastAsia="zh-CN"/>
              </w:rPr>
              <w:t>-</w:t>
            </w:r>
          </w:p>
        </w:tc>
      </w:tr>
      <w:tr w:rsidR="00C7778A" w14:paraId="01C144D5" w14:textId="77777777" w:rsidTr="008E7074">
        <w:trPr>
          <w:jc w:val="center"/>
        </w:trPr>
        <w:tc>
          <w:tcPr>
            <w:tcW w:w="2336" w:type="dxa"/>
            <w:tcBorders>
              <w:top w:val="single" w:sz="4" w:space="0" w:color="auto"/>
              <w:bottom w:val="single" w:sz="4" w:space="0" w:color="auto"/>
            </w:tcBorders>
            <w:shd w:val="clear" w:color="auto" w:fill="auto"/>
            <w:vAlign w:val="center"/>
          </w:tcPr>
          <w:p w14:paraId="160F42EE" w14:textId="77777777" w:rsidR="00C7778A" w:rsidRDefault="00C7778A" w:rsidP="008E7074">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62875636" w14:textId="77777777" w:rsidR="00C7778A" w:rsidRDefault="00C7778A" w:rsidP="008E7074">
            <w:pPr>
              <w:pStyle w:val="TAC"/>
              <w:rPr>
                <w:lang w:val="en-US" w:eastAsia="zh-CN"/>
              </w:rPr>
            </w:pPr>
            <w:r>
              <w:rPr>
                <w:rFonts w:cs="Arial"/>
                <w:szCs w:val="18"/>
                <w:lang w:eastAsia="zh-TW"/>
              </w:rPr>
              <w:t>0.5</w:t>
            </w:r>
          </w:p>
        </w:tc>
        <w:tc>
          <w:tcPr>
            <w:tcW w:w="2952" w:type="dxa"/>
          </w:tcPr>
          <w:p w14:paraId="7D0346D5" w14:textId="77777777" w:rsidR="00C7778A" w:rsidRDefault="00C7778A" w:rsidP="008E7074">
            <w:pPr>
              <w:pStyle w:val="TAC"/>
              <w:rPr>
                <w:lang w:val="en-US" w:eastAsia="zh-CN"/>
              </w:rPr>
            </w:pPr>
            <w:r>
              <w:rPr>
                <w:rFonts w:cs="Arial"/>
                <w:szCs w:val="18"/>
                <w:lang w:eastAsia="zh-CN"/>
              </w:rPr>
              <w:t>0</w:t>
            </w:r>
            <w:r>
              <w:rPr>
                <w:rFonts w:cs="Arial"/>
                <w:szCs w:val="18"/>
                <w:lang w:eastAsia="zh-TW"/>
              </w:rPr>
              <w:t>.3</w:t>
            </w:r>
          </w:p>
        </w:tc>
      </w:tr>
      <w:tr w:rsidR="00C7778A" w14:paraId="2D5E53B5" w14:textId="77777777" w:rsidTr="008E7074">
        <w:trPr>
          <w:jc w:val="center"/>
        </w:trPr>
        <w:tc>
          <w:tcPr>
            <w:tcW w:w="2336" w:type="dxa"/>
            <w:tcBorders>
              <w:top w:val="single" w:sz="4" w:space="0" w:color="auto"/>
              <w:bottom w:val="single" w:sz="4" w:space="0" w:color="auto"/>
            </w:tcBorders>
            <w:shd w:val="clear" w:color="auto" w:fill="auto"/>
            <w:vAlign w:val="center"/>
          </w:tcPr>
          <w:p w14:paraId="6E7A3EC5" w14:textId="77777777" w:rsidR="00C7778A" w:rsidRDefault="00C7778A" w:rsidP="008E7074">
            <w:pPr>
              <w:pStyle w:val="TAC"/>
              <w:rPr>
                <w:lang w:val="en-US"/>
              </w:rPr>
            </w:pPr>
            <w:r>
              <w:rPr>
                <w:rFonts w:hint="eastAsia"/>
                <w:lang w:val="en-US" w:eastAsia="zh-CN"/>
              </w:rPr>
              <w:t>CA_n2-n48</w:t>
            </w:r>
          </w:p>
        </w:tc>
        <w:tc>
          <w:tcPr>
            <w:tcW w:w="2952" w:type="dxa"/>
          </w:tcPr>
          <w:p w14:paraId="62C70FE4" w14:textId="77777777" w:rsidR="00C7778A" w:rsidRDefault="00C7778A" w:rsidP="008E7074">
            <w:pPr>
              <w:pStyle w:val="TAC"/>
              <w:rPr>
                <w:lang w:val="en-US" w:eastAsia="ja-JP"/>
              </w:rPr>
            </w:pPr>
            <w:r>
              <w:rPr>
                <w:lang w:val="en-US" w:eastAsia="zh-CN"/>
              </w:rPr>
              <w:t>0.6</w:t>
            </w:r>
          </w:p>
        </w:tc>
        <w:tc>
          <w:tcPr>
            <w:tcW w:w="2952" w:type="dxa"/>
            <w:vAlign w:val="center"/>
          </w:tcPr>
          <w:p w14:paraId="09B98635"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30AA062A" w14:textId="77777777" w:rsidTr="008E7074">
        <w:trPr>
          <w:jc w:val="center"/>
        </w:trPr>
        <w:tc>
          <w:tcPr>
            <w:tcW w:w="2336" w:type="dxa"/>
            <w:tcBorders>
              <w:bottom w:val="single" w:sz="4" w:space="0" w:color="auto"/>
            </w:tcBorders>
            <w:shd w:val="clear" w:color="auto" w:fill="auto"/>
            <w:vAlign w:val="center"/>
          </w:tcPr>
          <w:p w14:paraId="16BDFFED" w14:textId="77777777" w:rsidR="00C7778A" w:rsidRDefault="00C7778A" w:rsidP="008E7074">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120FF148" w14:textId="77777777" w:rsidR="00C7778A" w:rsidRDefault="00C7778A" w:rsidP="008E7074">
            <w:pPr>
              <w:pStyle w:val="TAC"/>
              <w:rPr>
                <w:lang w:val="en-US" w:eastAsia="zh-CN"/>
              </w:rPr>
            </w:pPr>
            <w:r>
              <w:rPr>
                <w:rFonts w:cs="Arial"/>
                <w:szCs w:val="18"/>
                <w:lang w:eastAsia="zh-CN"/>
              </w:rPr>
              <w:t>0.5</w:t>
            </w:r>
          </w:p>
        </w:tc>
        <w:tc>
          <w:tcPr>
            <w:tcW w:w="2952" w:type="dxa"/>
            <w:vAlign w:val="center"/>
          </w:tcPr>
          <w:p w14:paraId="08A803E4" w14:textId="77777777" w:rsidR="00C7778A" w:rsidRDefault="00C7778A" w:rsidP="008E7074">
            <w:pPr>
              <w:pStyle w:val="TAC"/>
              <w:rPr>
                <w:lang w:val="en-US" w:eastAsia="zh-CN"/>
              </w:rPr>
            </w:pPr>
            <w:r>
              <w:rPr>
                <w:rFonts w:cs="Arial"/>
                <w:szCs w:val="18"/>
                <w:lang w:eastAsia="ja-JP"/>
              </w:rPr>
              <w:t>0.5</w:t>
            </w:r>
          </w:p>
        </w:tc>
      </w:tr>
      <w:tr w:rsidR="00C7778A" w14:paraId="30E53F7A" w14:textId="77777777" w:rsidTr="008E7074">
        <w:trPr>
          <w:jc w:val="center"/>
        </w:trPr>
        <w:tc>
          <w:tcPr>
            <w:tcW w:w="2336" w:type="dxa"/>
            <w:tcBorders>
              <w:bottom w:val="single" w:sz="4" w:space="0" w:color="auto"/>
            </w:tcBorders>
            <w:shd w:val="clear" w:color="auto" w:fill="auto"/>
            <w:vAlign w:val="center"/>
          </w:tcPr>
          <w:p w14:paraId="05BB45EA" w14:textId="77777777" w:rsidR="00C7778A" w:rsidRDefault="00C7778A" w:rsidP="008E7074">
            <w:pPr>
              <w:pStyle w:val="TAC"/>
              <w:rPr>
                <w:rFonts w:cs="Arial"/>
                <w:bCs/>
                <w:szCs w:val="18"/>
                <w:lang w:val="en-US"/>
              </w:rPr>
            </w:pPr>
            <w:r>
              <w:rPr>
                <w:rFonts w:cs="Arial"/>
                <w:szCs w:val="18"/>
                <w:lang w:val="en-US" w:eastAsia="zh-CN"/>
              </w:rPr>
              <w:t>CA_n2-n77</w:t>
            </w:r>
          </w:p>
        </w:tc>
        <w:tc>
          <w:tcPr>
            <w:tcW w:w="2952" w:type="dxa"/>
            <w:vAlign w:val="center"/>
          </w:tcPr>
          <w:p w14:paraId="7C75CE83" w14:textId="77777777" w:rsidR="00C7778A" w:rsidRDefault="00C7778A" w:rsidP="008E7074">
            <w:pPr>
              <w:pStyle w:val="TAC"/>
              <w:rPr>
                <w:rFonts w:cs="Arial"/>
                <w:bCs/>
                <w:szCs w:val="18"/>
                <w:lang w:val="en-US"/>
              </w:rPr>
            </w:pPr>
            <w:r>
              <w:rPr>
                <w:rFonts w:cs="Arial"/>
                <w:szCs w:val="18"/>
                <w:lang w:val="en-US" w:eastAsia="zh-CN"/>
              </w:rPr>
              <w:t>0.6</w:t>
            </w:r>
          </w:p>
        </w:tc>
        <w:tc>
          <w:tcPr>
            <w:tcW w:w="2952" w:type="dxa"/>
            <w:vAlign w:val="center"/>
          </w:tcPr>
          <w:p w14:paraId="4E8073BF" w14:textId="77777777" w:rsidR="00C7778A" w:rsidRDefault="00C7778A" w:rsidP="008E7074">
            <w:pPr>
              <w:pStyle w:val="TAC"/>
              <w:rPr>
                <w:rFonts w:cs="Arial"/>
                <w:szCs w:val="18"/>
                <w:lang w:val="en-US"/>
              </w:rPr>
            </w:pPr>
            <w:r>
              <w:rPr>
                <w:rFonts w:cs="Arial"/>
                <w:szCs w:val="18"/>
                <w:lang w:val="en-US" w:eastAsia="zh-CN"/>
              </w:rPr>
              <w:t>0.8</w:t>
            </w:r>
          </w:p>
        </w:tc>
      </w:tr>
      <w:tr w:rsidR="00C7778A" w14:paraId="1A4CAA5D" w14:textId="77777777" w:rsidTr="008E7074">
        <w:trPr>
          <w:jc w:val="center"/>
        </w:trPr>
        <w:tc>
          <w:tcPr>
            <w:tcW w:w="2336" w:type="dxa"/>
            <w:tcBorders>
              <w:bottom w:val="single" w:sz="4" w:space="0" w:color="auto"/>
            </w:tcBorders>
            <w:shd w:val="clear" w:color="auto" w:fill="auto"/>
            <w:vAlign w:val="center"/>
          </w:tcPr>
          <w:p w14:paraId="65C10409" w14:textId="77777777" w:rsidR="00C7778A" w:rsidRDefault="00C7778A" w:rsidP="008E7074">
            <w:pPr>
              <w:pStyle w:val="TAC"/>
              <w:rPr>
                <w:rFonts w:cs="Arial"/>
                <w:szCs w:val="18"/>
                <w:lang w:val="en-US" w:eastAsia="zh-CN"/>
              </w:rPr>
            </w:pPr>
            <w:r>
              <w:rPr>
                <w:rFonts w:cs="Arial"/>
                <w:bCs/>
                <w:szCs w:val="18"/>
                <w:lang w:val="en-US"/>
              </w:rPr>
              <w:t>CA_n2-n78</w:t>
            </w:r>
          </w:p>
        </w:tc>
        <w:tc>
          <w:tcPr>
            <w:tcW w:w="2952" w:type="dxa"/>
            <w:vAlign w:val="center"/>
          </w:tcPr>
          <w:p w14:paraId="38C4A982" w14:textId="77777777" w:rsidR="00C7778A" w:rsidRDefault="00C7778A" w:rsidP="008E7074">
            <w:pPr>
              <w:pStyle w:val="TAC"/>
              <w:rPr>
                <w:rFonts w:cs="Arial"/>
                <w:szCs w:val="18"/>
                <w:lang w:val="en-US" w:eastAsia="zh-CN"/>
              </w:rPr>
            </w:pPr>
            <w:r>
              <w:rPr>
                <w:rFonts w:cs="Arial"/>
                <w:bCs/>
                <w:szCs w:val="18"/>
                <w:lang w:val="en-US"/>
              </w:rPr>
              <w:t>0.6</w:t>
            </w:r>
          </w:p>
        </w:tc>
        <w:tc>
          <w:tcPr>
            <w:tcW w:w="2952" w:type="dxa"/>
            <w:vAlign w:val="center"/>
          </w:tcPr>
          <w:p w14:paraId="6BA7AAB4" w14:textId="77777777" w:rsidR="00C7778A" w:rsidRDefault="00C7778A" w:rsidP="008E7074">
            <w:pPr>
              <w:pStyle w:val="TAC"/>
              <w:rPr>
                <w:rFonts w:cs="Arial"/>
                <w:szCs w:val="18"/>
                <w:lang w:val="en-US" w:eastAsia="zh-CN"/>
              </w:rPr>
            </w:pPr>
            <w:r>
              <w:rPr>
                <w:rFonts w:cs="Arial"/>
                <w:szCs w:val="18"/>
                <w:lang w:val="en-US"/>
              </w:rPr>
              <w:t>0.8</w:t>
            </w:r>
          </w:p>
        </w:tc>
      </w:tr>
      <w:tr w:rsidR="00C7778A" w14:paraId="063E6F34" w14:textId="77777777" w:rsidTr="008E7074">
        <w:trPr>
          <w:jc w:val="center"/>
        </w:trPr>
        <w:tc>
          <w:tcPr>
            <w:tcW w:w="2336" w:type="dxa"/>
            <w:tcBorders>
              <w:top w:val="single" w:sz="4" w:space="0" w:color="auto"/>
              <w:bottom w:val="single" w:sz="4" w:space="0" w:color="auto"/>
            </w:tcBorders>
            <w:shd w:val="clear" w:color="auto" w:fill="auto"/>
            <w:vAlign w:val="center"/>
          </w:tcPr>
          <w:p w14:paraId="0A3065B7" w14:textId="77777777" w:rsidR="00C7778A" w:rsidRDefault="00C7778A" w:rsidP="008E7074">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7DBACC3B" w14:textId="77777777" w:rsidR="00C7778A" w:rsidRDefault="00C7778A" w:rsidP="008E7074">
            <w:pPr>
              <w:pStyle w:val="TAC"/>
              <w:rPr>
                <w:lang w:val="en-US" w:eastAsia="zh-CN"/>
              </w:rPr>
            </w:pPr>
            <w:r>
              <w:rPr>
                <w:rFonts w:cs="Arial"/>
                <w:lang w:val="sv-SE" w:eastAsia="zh-CN"/>
              </w:rPr>
              <w:t>0.5</w:t>
            </w:r>
          </w:p>
        </w:tc>
        <w:tc>
          <w:tcPr>
            <w:tcW w:w="2952" w:type="dxa"/>
          </w:tcPr>
          <w:p w14:paraId="023A00D4" w14:textId="77777777" w:rsidR="00C7778A" w:rsidRDefault="00C7778A" w:rsidP="008E7074">
            <w:pPr>
              <w:pStyle w:val="TAC"/>
              <w:rPr>
                <w:lang w:val="en-US" w:eastAsia="zh-CN"/>
              </w:rPr>
            </w:pPr>
            <w:r>
              <w:rPr>
                <w:rFonts w:cs="Arial" w:hint="eastAsia"/>
                <w:lang w:val="sv-SE" w:eastAsia="zh-CN"/>
              </w:rPr>
              <w:t>0.</w:t>
            </w:r>
            <w:r>
              <w:rPr>
                <w:rFonts w:cs="Arial"/>
                <w:lang w:val="sv-SE" w:eastAsia="zh-CN"/>
              </w:rPr>
              <w:t>5</w:t>
            </w:r>
          </w:p>
        </w:tc>
      </w:tr>
      <w:tr w:rsidR="00C7778A" w14:paraId="754F98F3" w14:textId="77777777" w:rsidTr="008E7074">
        <w:trPr>
          <w:jc w:val="center"/>
        </w:trPr>
        <w:tc>
          <w:tcPr>
            <w:tcW w:w="2336" w:type="dxa"/>
            <w:tcBorders>
              <w:bottom w:val="single" w:sz="4" w:space="0" w:color="auto"/>
            </w:tcBorders>
            <w:shd w:val="clear" w:color="auto" w:fill="auto"/>
            <w:vAlign w:val="center"/>
          </w:tcPr>
          <w:p w14:paraId="243CDB7C" w14:textId="77777777" w:rsidR="00C7778A" w:rsidRDefault="00C7778A" w:rsidP="008E7074">
            <w:pPr>
              <w:pStyle w:val="TAC"/>
              <w:rPr>
                <w:lang w:val="en-US"/>
              </w:rPr>
            </w:pPr>
            <w:r>
              <w:rPr>
                <w:rFonts w:hint="eastAsia"/>
                <w:lang w:val="en-US" w:eastAsia="zh-CN"/>
              </w:rPr>
              <w:t>CA_n3-n8</w:t>
            </w:r>
          </w:p>
        </w:tc>
        <w:tc>
          <w:tcPr>
            <w:tcW w:w="2952" w:type="dxa"/>
          </w:tcPr>
          <w:p w14:paraId="4DBCFA5B" w14:textId="77777777" w:rsidR="00C7778A" w:rsidRDefault="00C7778A" w:rsidP="008E7074">
            <w:pPr>
              <w:pStyle w:val="TAC"/>
              <w:rPr>
                <w:lang w:val="en-US" w:eastAsia="ja-JP"/>
              </w:rPr>
            </w:pPr>
            <w:r>
              <w:rPr>
                <w:lang w:val="en-US" w:eastAsia="zh-CN"/>
              </w:rPr>
              <w:t>0.3</w:t>
            </w:r>
          </w:p>
        </w:tc>
        <w:tc>
          <w:tcPr>
            <w:tcW w:w="2952" w:type="dxa"/>
            <w:vAlign w:val="center"/>
          </w:tcPr>
          <w:p w14:paraId="65DD493D" w14:textId="77777777" w:rsidR="00C7778A" w:rsidRDefault="00C7778A" w:rsidP="008E7074">
            <w:pPr>
              <w:pStyle w:val="TAC"/>
              <w:rPr>
                <w:lang w:val="en-US"/>
              </w:rPr>
            </w:pPr>
            <w:r>
              <w:rPr>
                <w:rFonts w:hint="eastAsia"/>
                <w:lang w:val="en-US" w:eastAsia="zh-CN"/>
              </w:rPr>
              <w:t>0.3</w:t>
            </w:r>
          </w:p>
        </w:tc>
      </w:tr>
      <w:tr w:rsidR="00C7778A" w14:paraId="48502AB4" w14:textId="77777777" w:rsidTr="008E7074">
        <w:trPr>
          <w:jc w:val="center"/>
        </w:trPr>
        <w:tc>
          <w:tcPr>
            <w:tcW w:w="2336" w:type="dxa"/>
            <w:tcBorders>
              <w:bottom w:val="single" w:sz="4" w:space="0" w:color="auto"/>
            </w:tcBorders>
            <w:shd w:val="clear" w:color="auto" w:fill="auto"/>
            <w:vAlign w:val="center"/>
          </w:tcPr>
          <w:p w14:paraId="09ABA2C8" w14:textId="77777777" w:rsidR="00C7778A" w:rsidRDefault="00C7778A" w:rsidP="008E7074">
            <w:pPr>
              <w:pStyle w:val="TAC"/>
              <w:rPr>
                <w:lang w:val="en-US" w:eastAsia="zh-CN"/>
              </w:rPr>
            </w:pPr>
            <w:r>
              <w:rPr>
                <w:lang w:val="en-US" w:eastAsia="zh-CN"/>
              </w:rPr>
              <w:t>CA_n3-n18</w:t>
            </w:r>
          </w:p>
        </w:tc>
        <w:tc>
          <w:tcPr>
            <w:tcW w:w="2952" w:type="dxa"/>
          </w:tcPr>
          <w:p w14:paraId="189099EA" w14:textId="77777777" w:rsidR="00C7778A" w:rsidRDefault="00C7778A" w:rsidP="008E7074">
            <w:pPr>
              <w:pStyle w:val="TAC"/>
              <w:rPr>
                <w:lang w:val="en-US" w:eastAsia="zh-CN"/>
              </w:rPr>
            </w:pPr>
            <w:r>
              <w:t>0.3</w:t>
            </w:r>
          </w:p>
        </w:tc>
        <w:tc>
          <w:tcPr>
            <w:tcW w:w="2952" w:type="dxa"/>
          </w:tcPr>
          <w:p w14:paraId="7E6D75E1" w14:textId="77777777" w:rsidR="00C7778A" w:rsidRDefault="00C7778A" w:rsidP="008E7074">
            <w:pPr>
              <w:pStyle w:val="TAC"/>
              <w:rPr>
                <w:lang w:val="en-US" w:eastAsia="zh-CN"/>
              </w:rPr>
            </w:pPr>
            <w:r>
              <w:t>0.3</w:t>
            </w:r>
          </w:p>
        </w:tc>
      </w:tr>
      <w:tr w:rsidR="00C7778A" w14:paraId="37483A8C" w14:textId="77777777" w:rsidTr="008E7074">
        <w:trPr>
          <w:jc w:val="center"/>
        </w:trPr>
        <w:tc>
          <w:tcPr>
            <w:tcW w:w="2336" w:type="dxa"/>
            <w:tcBorders>
              <w:top w:val="single" w:sz="4" w:space="0" w:color="auto"/>
              <w:bottom w:val="single" w:sz="4" w:space="0" w:color="auto"/>
            </w:tcBorders>
            <w:shd w:val="clear" w:color="auto" w:fill="auto"/>
            <w:vAlign w:val="center"/>
          </w:tcPr>
          <w:p w14:paraId="46831FDF" w14:textId="77777777" w:rsidR="00C7778A" w:rsidRDefault="00C7778A" w:rsidP="008E7074">
            <w:pPr>
              <w:pStyle w:val="TAC"/>
              <w:rPr>
                <w:lang w:val="en-US" w:eastAsia="zh-CN"/>
              </w:rPr>
            </w:pPr>
            <w:r>
              <w:rPr>
                <w:rFonts w:eastAsia="MS Mincho"/>
                <w:lang w:val="en-US" w:eastAsia="zh-CN"/>
              </w:rPr>
              <w:t>CA_n3-n20</w:t>
            </w:r>
          </w:p>
        </w:tc>
        <w:tc>
          <w:tcPr>
            <w:tcW w:w="2952" w:type="dxa"/>
            <w:vAlign w:val="center"/>
          </w:tcPr>
          <w:p w14:paraId="2F6A77BE"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228083AD" w14:textId="77777777" w:rsidR="00C7778A" w:rsidRDefault="00C7778A" w:rsidP="008E7074">
            <w:pPr>
              <w:pStyle w:val="TAC"/>
              <w:rPr>
                <w:lang w:val="en-US" w:eastAsia="zh-CN"/>
              </w:rPr>
            </w:pPr>
            <w:r>
              <w:rPr>
                <w:rFonts w:eastAsia="MS Mincho" w:hint="eastAsia"/>
                <w:lang w:val="en-US" w:eastAsia="zh-CN"/>
              </w:rPr>
              <w:t>0.</w:t>
            </w:r>
            <w:r>
              <w:rPr>
                <w:rFonts w:eastAsia="MS Mincho"/>
                <w:lang w:val="en-US" w:eastAsia="zh-CN"/>
              </w:rPr>
              <w:t>3</w:t>
            </w:r>
          </w:p>
        </w:tc>
      </w:tr>
      <w:tr w:rsidR="00C7778A" w14:paraId="49700B67" w14:textId="77777777" w:rsidTr="008E7074">
        <w:trPr>
          <w:jc w:val="center"/>
        </w:trPr>
        <w:tc>
          <w:tcPr>
            <w:tcW w:w="2336" w:type="dxa"/>
            <w:tcBorders>
              <w:top w:val="single" w:sz="4" w:space="0" w:color="auto"/>
              <w:bottom w:val="single" w:sz="4" w:space="0" w:color="auto"/>
            </w:tcBorders>
            <w:shd w:val="clear" w:color="auto" w:fill="auto"/>
            <w:vAlign w:val="center"/>
          </w:tcPr>
          <w:p w14:paraId="68FAD743" w14:textId="77777777" w:rsidR="00C7778A" w:rsidRDefault="00C7778A" w:rsidP="008E7074">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7A210D56"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6109A0F0" w14:textId="77777777" w:rsidR="00C7778A" w:rsidRDefault="00C7778A" w:rsidP="008E7074">
            <w:pPr>
              <w:pStyle w:val="TAC"/>
              <w:rPr>
                <w:lang w:val="en-US" w:eastAsia="zh-CN"/>
              </w:rPr>
            </w:pPr>
            <w:r>
              <w:rPr>
                <w:rFonts w:eastAsia="MS Mincho" w:hint="eastAsia"/>
                <w:lang w:val="en-US" w:eastAsia="zh-CN"/>
              </w:rPr>
              <w:t>0.</w:t>
            </w:r>
            <w:r>
              <w:rPr>
                <w:rFonts w:eastAsia="MS Mincho"/>
                <w:lang w:val="en-US" w:eastAsia="zh-CN"/>
              </w:rPr>
              <w:t>3</w:t>
            </w:r>
          </w:p>
        </w:tc>
      </w:tr>
      <w:tr w:rsidR="00C7778A" w14:paraId="083A084E" w14:textId="77777777" w:rsidTr="008E7074">
        <w:trPr>
          <w:jc w:val="center"/>
        </w:trPr>
        <w:tc>
          <w:tcPr>
            <w:tcW w:w="2336" w:type="dxa"/>
            <w:tcBorders>
              <w:top w:val="single" w:sz="4" w:space="0" w:color="auto"/>
              <w:bottom w:val="single" w:sz="4" w:space="0" w:color="auto"/>
            </w:tcBorders>
            <w:shd w:val="clear" w:color="auto" w:fill="auto"/>
            <w:vAlign w:val="center"/>
          </w:tcPr>
          <w:p w14:paraId="6A723DB1" w14:textId="77777777" w:rsidR="00C7778A" w:rsidRDefault="00C7778A" w:rsidP="008E7074">
            <w:pPr>
              <w:pStyle w:val="TAC"/>
              <w:rPr>
                <w:lang w:val="en-US"/>
              </w:rPr>
            </w:pPr>
            <w:r>
              <w:rPr>
                <w:rFonts w:hint="eastAsia"/>
                <w:lang w:val="en-US" w:eastAsia="zh-CN"/>
              </w:rPr>
              <w:t>CA_n3-n28</w:t>
            </w:r>
          </w:p>
        </w:tc>
        <w:tc>
          <w:tcPr>
            <w:tcW w:w="2952" w:type="dxa"/>
          </w:tcPr>
          <w:p w14:paraId="3BB58FE2" w14:textId="77777777" w:rsidR="00C7778A" w:rsidRDefault="00C7778A" w:rsidP="008E7074">
            <w:pPr>
              <w:pStyle w:val="TAC"/>
              <w:rPr>
                <w:lang w:val="en-US" w:eastAsia="ja-JP"/>
              </w:rPr>
            </w:pPr>
            <w:r>
              <w:rPr>
                <w:lang w:val="en-US" w:eastAsia="zh-CN"/>
              </w:rPr>
              <w:t>0.3</w:t>
            </w:r>
          </w:p>
        </w:tc>
        <w:tc>
          <w:tcPr>
            <w:tcW w:w="2952" w:type="dxa"/>
            <w:vAlign w:val="center"/>
          </w:tcPr>
          <w:p w14:paraId="3F5DB01C" w14:textId="77777777" w:rsidR="00C7778A" w:rsidRDefault="00C7778A" w:rsidP="008E7074">
            <w:pPr>
              <w:pStyle w:val="TAC"/>
              <w:rPr>
                <w:lang w:val="en-US"/>
              </w:rPr>
            </w:pPr>
            <w:r>
              <w:rPr>
                <w:rFonts w:hint="eastAsia"/>
                <w:lang w:val="en-US" w:eastAsia="zh-CN"/>
              </w:rPr>
              <w:t>0.3</w:t>
            </w:r>
          </w:p>
        </w:tc>
      </w:tr>
      <w:tr w:rsidR="00C7778A" w14:paraId="34FA3AAA" w14:textId="77777777" w:rsidTr="008E7074">
        <w:trPr>
          <w:jc w:val="center"/>
        </w:trPr>
        <w:tc>
          <w:tcPr>
            <w:tcW w:w="2336" w:type="dxa"/>
            <w:tcBorders>
              <w:bottom w:val="single" w:sz="4" w:space="0" w:color="auto"/>
            </w:tcBorders>
            <w:shd w:val="clear" w:color="auto" w:fill="auto"/>
            <w:vAlign w:val="center"/>
          </w:tcPr>
          <w:p w14:paraId="355D3B8E" w14:textId="77777777" w:rsidR="00C7778A" w:rsidRDefault="00C7778A" w:rsidP="008E7074">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54C2784C" w14:textId="77777777" w:rsidR="00C7778A" w:rsidRDefault="00C7778A" w:rsidP="008E7074">
            <w:pPr>
              <w:pStyle w:val="TAC"/>
              <w:rPr>
                <w:szCs w:val="18"/>
                <w:lang w:val="en-US" w:eastAsia="zh-CN"/>
              </w:rPr>
            </w:pPr>
            <w:r>
              <w:rPr>
                <w:szCs w:val="18"/>
                <w:lang w:val="en-US" w:eastAsia="zh-CN"/>
              </w:rPr>
              <w:t>0.5</w:t>
            </w:r>
          </w:p>
        </w:tc>
        <w:tc>
          <w:tcPr>
            <w:tcW w:w="2952" w:type="dxa"/>
          </w:tcPr>
          <w:p w14:paraId="438DE0EA" w14:textId="77777777" w:rsidR="00C7778A" w:rsidRDefault="00C7778A" w:rsidP="008E7074">
            <w:pPr>
              <w:pStyle w:val="TAC"/>
              <w:rPr>
                <w:szCs w:val="18"/>
                <w:lang w:val="en-US"/>
              </w:rPr>
            </w:pPr>
            <w:r>
              <w:rPr>
                <w:rFonts w:hint="eastAsia"/>
                <w:szCs w:val="18"/>
                <w:lang w:val="en-US" w:eastAsia="zh-CN"/>
              </w:rPr>
              <w:t>0.5</w:t>
            </w:r>
          </w:p>
        </w:tc>
      </w:tr>
      <w:tr w:rsidR="00C7778A" w14:paraId="1CB5E107" w14:textId="77777777" w:rsidTr="008E7074">
        <w:trPr>
          <w:jc w:val="center"/>
        </w:trPr>
        <w:tc>
          <w:tcPr>
            <w:tcW w:w="2336" w:type="dxa"/>
            <w:tcBorders>
              <w:top w:val="single" w:sz="4" w:space="0" w:color="auto"/>
              <w:bottom w:val="single" w:sz="4" w:space="0" w:color="auto"/>
            </w:tcBorders>
            <w:shd w:val="clear" w:color="auto" w:fill="auto"/>
            <w:vAlign w:val="center"/>
          </w:tcPr>
          <w:p w14:paraId="7EA9546F" w14:textId="77777777" w:rsidR="00C7778A" w:rsidRDefault="00C7778A" w:rsidP="008E7074">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41192DDF" w14:textId="77777777" w:rsidR="00C7778A" w:rsidRDefault="00C7778A" w:rsidP="008E7074">
            <w:pPr>
              <w:pStyle w:val="TAC"/>
              <w:rPr>
                <w:lang w:val="en-US" w:eastAsia="zh-CN"/>
              </w:rPr>
            </w:pPr>
            <w:r>
              <w:rPr>
                <w:szCs w:val="18"/>
                <w:lang w:val="en-US" w:eastAsia="zh-CN"/>
              </w:rPr>
              <w:t>0.5</w:t>
            </w:r>
          </w:p>
        </w:tc>
        <w:tc>
          <w:tcPr>
            <w:tcW w:w="2952" w:type="dxa"/>
          </w:tcPr>
          <w:p w14:paraId="7E018E1D" w14:textId="77777777" w:rsidR="00C7778A" w:rsidRDefault="00C7778A" w:rsidP="008E7074">
            <w:pPr>
              <w:pStyle w:val="TAC"/>
              <w:rPr>
                <w:lang w:eastAsia="zh-CN"/>
              </w:rPr>
            </w:pPr>
            <w:r>
              <w:rPr>
                <w:szCs w:val="18"/>
                <w:lang w:val="en-US"/>
              </w:rPr>
              <w:t>0.</w:t>
            </w:r>
            <w:r>
              <w:rPr>
                <w:rFonts w:hint="eastAsia"/>
                <w:szCs w:val="18"/>
                <w:lang w:val="en-US" w:eastAsia="zh-CN"/>
              </w:rPr>
              <w:t>5</w:t>
            </w:r>
          </w:p>
        </w:tc>
      </w:tr>
      <w:tr w:rsidR="00C7778A" w14:paraId="75104D78" w14:textId="77777777" w:rsidTr="008E7074">
        <w:trPr>
          <w:jc w:val="center"/>
        </w:trPr>
        <w:tc>
          <w:tcPr>
            <w:tcW w:w="2336" w:type="dxa"/>
            <w:tcBorders>
              <w:bottom w:val="single" w:sz="4" w:space="0" w:color="auto"/>
            </w:tcBorders>
            <w:shd w:val="clear" w:color="auto" w:fill="auto"/>
            <w:vAlign w:val="center"/>
          </w:tcPr>
          <w:p w14:paraId="08869201" w14:textId="77777777" w:rsidR="00C7778A" w:rsidRDefault="00C7778A" w:rsidP="008E7074">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2D9BD647" w14:textId="77777777" w:rsidR="00C7778A" w:rsidRDefault="00C7778A" w:rsidP="008E7074">
            <w:pPr>
              <w:pStyle w:val="TAC"/>
              <w:rPr>
                <w:lang w:val="en-US" w:eastAsia="zh-CN"/>
              </w:rPr>
            </w:pPr>
            <w:r>
              <w:rPr>
                <w:lang w:val="en-US" w:eastAsia="zh-CN"/>
              </w:rPr>
              <w:t>0.5</w:t>
            </w:r>
          </w:p>
        </w:tc>
        <w:tc>
          <w:tcPr>
            <w:tcW w:w="2952" w:type="dxa"/>
            <w:vAlign w:val="center"/>
          </w:tcPr>
          <w:p w14:paraId="4E78382F" w14:textId="77777777" w:rsidR="00C7778A" w:rsidRDefault="00C7778A" w:rsidP="008E7074">
            <w:pPr>
              <w:pStyle w:val="TAC"/>
              <w:rPr>
                <w:lang w:val="en-US" w:eastAsia="zh-CN"/>
              </w:rPr>
            </w:pPr>
            <w:r>
              <w:rPr>
                <w:lang w:eastAsia="zh-CN"/>
              </w:rPr>
              <w:t>0</w:t>
            </w:r>
            <w:r>
              <w:rPr>
                <w:rFonts w:hint="eastAsia"/>
                <w:lang w:val="en-US" w:eastAsia="zh-CN"/>
              </w:rPr>
              <w:t>.5</w:t>
            </w:r>
          </w:p>
        </w:tc>
      </w:tr>
      <w:tr w:rsidR="00C7778A" w14:paraId="64788653" w14:textId="77777777" w:rsidTr="008E7074">
        <w:trPr>
          <w:jc w:val="center"/>
        </w:trPr>
        <w:tc>
          <w:tcPr>
            <w:tcW w:w="2336" w:type="dxa"/>
            <w:tcBorders>
              <w:bottom w:val="single" w:sz="4" w:space="0" w:color="auto"/>
            </w:tcBorders>
            <w:shd w:val="clear" w:color="auto" w:fill="auto"/>
            <w:vAlign w:val="center"/>
          </w:tcPr>
          <w:p w14:paraId="0D78F21A" w14:textId="77777777" w:rsidR="00C7778A" w:rsidRDefault="00C7778A" w:rsidP="008E7074">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73EC8C82" w14:textId="77777777" w:rsidR="00C7778A" w:rsidRDefault="00C7778A" w:rsidP="008E7074">
            <w:pPr>
              <w:pStyle w:val="TAC"/>
              <w:rPr>
                <w:lang w:val="en-US" w:eastAsia="zh-CN"/>
              </w:rPr>
            </w:pPr>
            <w:r>
              <w:rPr>
                <w:lang w:val="en-US" w:eastAsia="zh-CN"/>
              </w:rPr>
              <w:t>0.5</w:t>
            </w:r>
          </w:p>
        </w:tc>
        <w:tc>
          <w:tcPr>
            <w:tcW w:w="2952" w:type="dxa"/>
            <w:vAlign w:val="center"/>
          </w:tcPr>
          <w:p w14:paraId="54D758DA" w14:textId="77777777" w:rsidR="00C7778A" w:rsidRDefault="00C7778A" w:rsidP="008E7074">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C7778A" w14:paraId="548C33AC" w14:textId="77777777" w:rsidTr="008E7074">
        <w:trPr>
          <w:jc w:val="center"/>
        </w:trPr>
        <w:tc>
          <w:tcPr>
            <w:tcW w:w="2336" w:type="dxa"/>
            <w:tcBorders>
              <w:bottom w:val="single" w:sz="4" w:space="0" w:color="auto"/>
            </w:tcBorders>
            <w:shd w:val="clear" w:color="auto" w:fill="auto"/>
            <w:vAlign w:val="center"/>
          </w:tcPr>
          <w:p w14:paraId="7EC603E7" w14:textId="77777777" w:rsidR="00C7778A" w:rsidRDefault="00C7778A" w:rsidP="008E7074">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0D90A863" w14:textId="77777777" w:rsidR="00C7778A" w:rsidRDefault="00C7778A" w:rsidP="008E7074">
            <w:pPr>
              <w:pStyle w:val="TAC"/>
              <w:rPr>
                <w:lang w:val="en-US" w:eastAsia="ja-JP"/>
              </w:rPr>
            </w:pPr>
            <w:r>
              <w:rPr>
                <w:rFonts w:eastAsia="MS Mincho"/>
                <w:lang w:val="en-US" w:eastAsia="zh-CN"/>
              </w:rPr>
              <w:t>0.8</w:t>
            </w:r>
          </w:p>
        </w:tc>
        <w:tc>
          <w:tcPr>
            <w:tcW w:w="2952" w:type="dxa"/>
            <w:vAlign w:val="center"/>
          </w:tcPr>
          <w:p w14:paraId="01988DFF" w14:textId="77777777" w:rsidR="00C7778A" w:rsidRDefault="00C7778A" w:rsidP="008E7074">
            <w:pPr>
              <w:pStyle w:val="TAC"/>
              <w:rPr>
                <w:lang w:eastAsia="ja-JP"/>
              </w:rPr>
            </w:pPr>
            <w:r>
              <w:rPr>
                <w:rFonts w:hint="eastAsia"/>
                <w:lang w:val="en-US" w:eastAsia="zh-CN"/>
              </w:rPr>
              <w:t>0</w:t>
            </w:r>
            <w:r>
              <w:rPr>
                <w:lang w:val="en-US" w:eastAsia="zh-CN"/>
              </w:rPr>
              <w:t>.9</w:t>
            </w:r>
          </w:p>
        </w:tc>
      </w:tr>
      <w:tr w:rsidR="00C7778A" w14:paraId="53ECDA31" w14:textId="77777777" w:rsidTr="008E7074">
        <w:trPr>
          <w:jc w:val="center"/>
        </w:trPr>
        <w:tc>
          <w:tcPr>
            <w:tcW w:w="2336" w:type="dxa"/>
            <w:tcBorders>
              <w:top w:val="single" w:sz="4" w:space="0" w:color="auto"/>
              <w:bottom w:val="single" w:sz="4" w:space="0" w:color="auto"/>
            </w:tcBorders>
            <w:shd w:val="clear" w:color="auto" w:fill="auto"/>
            <w:vAlign w:val="center"/>
          </w:tcPr>
          <w:p w14:paraId="21A724A1" w14:textId="77777777" w:rsidR="00C7778A" w:rsidRDefault="00C7778A" w:rsidP="008E7074">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2434FCF2" w14:textId="77777777" w:rsidR="00C7778A" w:rsidRDefault="00C7778A" w:rsidP="008E7074">
            <w:pPr>
              <w:pStyle w:val="TAC"/>
              <w:rPr>
                <w:lang w:val="en-US" w:eastAsia="ja-JP"/>
              </w:rPr>
            </w:pPr>
            <w:r>
              <w:rPr>
                <w:lang w:val="en-US" w:eastAsia="ja-JP"/>
              </w:rPr>
              <w:t>0.6</w:t>
            </w:r>
          </w:p>
        </w:tc>
        <w:tc>
          <w:tcPr>
            <w:tcW w:w="2952" w:type="dxa"/>
            <w:vAlign w:val="center"/>
          </w:tcPr>
          <w:p w14:paraId="1FD89C31" w14:textId="77777777" w:rsidR="00C7778A" w:rsidRDefault="00C7778A" w:rsidP="008E7074">
            <w:pPr>
              <w:pStyle w:val="TAC"/>
              <w:rPr>
                <w:lang w:val="en-US"/>
              </w:rPr>
            </w:pPr>
            <w:r>
              <w:rPr>
                <w:rFonts w:hint="eastAsia"/>
                <w:lang w:eastAsia="ja-JP"/>
              </w:rPr>
              <w:t>0.</w:t>
            </w:r>
            <w:r>
              <w:rPr>
                <w:lang w:eastAsia="ja-JP"/>
              </w:rPr>
              <w:t>8</w:t>
            </w:r>
          </w:p>
        </w:tc>
      </w:tr>
      <w:tr w:rsidR="00C7778A" w14:paraId="277B8A9E" w14:textId="77777777" w:rsidTr="008E7074">
        <w:trPr>
          <w:jc w:val="center"/>
        </w:trPr>
        <w:tc>
          <w:tcPr>
            <w:tcW w:w="2336" w:type="dxa"/>
            <w:tcBorders>
              <w:bottom w:val="single" w:sz="4" w:space="0" w:color="auto"/>
            </w:tcBorders>
            <w:shd w:val="clear" w:color="auto" w:fill="auto"/>
            <w:vAlign w:val="center"/>
          </w:tcPr>
          <w:p w14:paraId="407B7433" w14:textId="77777777" w:rsidR="00C7778A" w:rsidRDefault="00C7778A" w:rsidP="008E7074">
            <w:pPr>
              <w:pStyle w:val="TAC"/>
            </w:pPr>
            <w:r>
              <w:rPr>
                <w:lang w:val="en-US"/>
              </w:rPr>
              <w:t>CA_</w:t>
            </w:r>
            <w:r>
              <w:rPr>
                <w:lang w:val="en-US" w:eastAsia="ja-JP"/>
              </w:rPr>
              <w:t>n3</w:t>
            </w:r>
            <w:r>
              <w:rPr>
                <w:lang w:val="en-US"/>
              </w:rPr>
              <w:t>-</w:t>
            </w:r>
            <w:r>
              <w:rPr>
                <w:lang w:val="en-US" w:eastAsia="ja-JP"/>
              </w:rPr>
              <w:t>n78</w:t>
            </w:r>
          </w:p>
        </w:tc>
        <w:tc>
          <w:tcPr>
            <w:tcW w:w="2952" w:type="dxa"/>
          </w:tcPr>
          <w:p w14:paraId="5B259FAB" w14:textId="77777777" w:rsidR="00C7778A" w:rsidRDefault="00C7778A" w:rsidP="008E7074">
            <w:pPr>
              <w:pStyle w:val="TAC"/>
              <w:rPr>
                <w:lang w:eastAsia="ja-JP"/>
              </w:rPr>
            </w:pPr>
            <w:r>
              <w:rPr>
                <w:lang w:val="en-US" w:eastAsia="ja-JP"/>
              </w:rPr>
              <w:t>0.6</w:t>
            </w:r>
          </w:p>
        </w:tc>
        <w:tc>
          <w:tcPr>
            <w:tcW w:w="2952" w:type="dxa"/>
            <w:vAlign w:val="center"/>
          </w:tcPr>
          <w:p w14:paraId="4D6B467A" w14:textId="77777777" w:rsidR="00C7778A" w:rsidRDefault="00C7778A" w:rsidP="008E7074">
            <w:pPr>
              <w:pStyle w:val="TAC"/>
            </w:pPr>
            <w:r>
              <w:rPr>
                <w:lang w:val="en-US"/>
              </w:rPr>
              <w:t>0</w:t>
            </w:r>
            <w:r>
              <w:rPr>
                <w:rFonts w:hint="eastAsia"/>
                <w:lang w:val="en-US"/>
              </w:rPr>
              <w:t>.</w:t>
            </w:r>
            <w:r>
              <w:rPr>
                <w:lang w:val="en-US"/>
              </w:rPr>
              <w:t>8</w:t>
            </w:r>
          </w:p>
        </w:tc>
      </w:tr>
      <w:tr w:rsidR="00C7778A" w14:paraId="1A573DDE" w14:textId="77777777" w:rsidTr="008E7074">
        <w:trPr>
          <w:jc w:val="center"/>
        </w:trPr>
        <w:tc>
          <w:tcPr>
            <w:tcW w:w="2336" w:type="dxa"/>
            <w:tcBorders>
              <w:bottom w:val="single" w:sz="4" w:space="0" w:color="auto"/>
            </w:tcBorders>
            <w:shd w:val="clear" w:color="auto" w:fill="auto"/>
            <w:vAlign w:val="center"/>
          </w:tcPr>
          <w:p w14:paraId="49819023" w14:textId="77777777" w:rsidR="00C7778A" w:rsidRDefault="00C7778A" w:rsidP="008E7074">
            <w:pPr>
              <w:pStyle w:val="TAC"/>
            </w:pPr>
            <w:r>
              <w:rPr>
                <w:lang w:val="en-US"/>
              </w:rPr>
              <w:t>CA_</w:t>
            </w:r>
            <w:r>
              <w:rPr>
                <w:lang w:val="en-US" w:eastAsia="ja-JP"/>
              </w:rPr>
              <w:t>n3</w:t>
            </w:r>
            <w:r>
              <w:rPr>
                <w:lang w:val="en-US"/>
              </w:rPr>
              <w:t>-</w:t>
            </w:r>
            <w:r>
              <w:rPr>
                <w:lang w:val="en-US" w:eastAsia="ja-JP"/>
              </w:rPr>
              <w:t>n79</w:t>
            </w:r>
          </w:p>
        </w:tc>
        <w:tc>
          <w:tcPr>
            <w:tcW w:w="2952" w:type="dxa"/>
          </w:tcPr>
          <w:p w14:paraId="0A836629" w14:textId="77777777" w:rsidR="00C7778A" w:rsidRDefault="00C7778A" w:rsidP="008E7074">
            <w:pPr>
              <w:pStyle w:val="TAC"/>
              <w:rPr>
                <w:lang w:val="en-US" w:eastAsia="ja-JP"/>
              </w:rPr>
            </w:pPr>
            <w:r>
              <w:rPr>
                <w:lang w:val="en-US"/>
              </w:rPr>
              <w:t>0.3</w:t>
            </w:r>
          </w:p>
        </w:tc>
        <w:tc>
          <w:tcPr>
            <w:tcW w:w="2952" w:type="dxa"/>
            <w:vAlign w:val="center"/>
          </w:tcPr>
          <w:p w14:paraId="6DF2E565" w14:textId="77777777" w:rsidR="00C7778A" w:rsidRDefault="00C7778A" w:rsidP="008E7074">
            <w:pPr>
              <w:pStyle w:val="TAC"/>
              <w:rPr>
                <w:lang w:val="en-US"/>
              </w:rPr>
            </w:pPr>
            <w:r>
              <w:rPr>
                <w:lang w:val="en-US"/>
              </w:rPr>
              <w:t>0.8</w:t>
            </w:r>
          </w:p>
        </w:tc>
      </w:tr>
      <w:tr w:rsidR="00C7778A" w14:paraId="1215E960" w14:textId="77777777" w:rsidTr="008E7074">
        <w:trPr>
          <w:jc w:val="center"/>
        </w:trPr>
        <w:tc>
          <w:tcPr>
            <w:tcW w:w="2336" w:type="dxa"/>
            <w:tcBorders>
              <w:bottom w:val="single" w:sz="4" w:space="0" w:color="auto"/>
            </w:tcBorders>
            <w:shd w:val="clear" w:color="auto" w:fill="auto"/>
            <w:vAlign w:val="center"/>
          </w:tcPr>
          <w:p w14:paraId="1FED2FF6" w14:textId="77777777" w:rsidR="00C7778A" w:rsidRDefault="00C7778A" w:rsidP="008E7074">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955C0B0" w14:textId="77777777" w:rsidR="00C7778A" w:rsidRDefault="00C7778A" w:rsidP="008E7074">
            <w:pPr>
              <w:pStyle w:val="TAC"/>
              <w:rPr>
                <w:lang w:eastAsia="zh-CN"/>
              </w:rPr>
            </w:pPr>
            <w:r>
              <w:rPr>
                <w:rFonts w:cs="Arial"/>
                <w:lang w:val="sv-SE" w:eastAsia="zh-CN"/>
              </w:rPr>
              <w:t>0.3</w:t>
            </w:r>
          </w:p>
        </w:tc>
        <w:tc>
          <w:tcPr>
            <w:tcW w:w="2952" w:type="dxa"/>
          </w:tcPr>
          <w:p w14:paraId="19CE155A" w14:textId="77777777" w:rsidR="00C7778A" w:rsidRDefault="00C7778A" w:rsidP="008E7074">
            <w:pPr>
              <w:pStyle w:val="TAC"/>
              <w:rPr>
                <w:lang w:eastAsia="ja-JP"/>
              </w:rPr>
            </w:pPr>
            <w:r>
              <w:rPr>
                <w:rFonts w:cs="Arial" w:hint="eastAsia"/>
                <w:lang w:val="sv-SE" w:eastAsia="zh-CN"/>
              </w:rPr>
              <w:t>0.</w:t>
            </w:r>
            <w:r>
              <w:rPr>
                <w:rFonts w:cs="Arial"/>
                <w:lang w:val="sv-SE" w:eastAsia="zh-CN"/>
              </w:rPr>
              <w:t>3</w:t>
            </w:r>
          </w:p>
        </w:tc>
      </w:tr>
      <w:tr w:rsidR="00C7778A" w14:paraId="63BC83CE" w14:textId="77777777" w:rsidTr="008E7074">
        <w:trPr>
          <w:jc w:val="center"/>
        </w:trPr>
        <w:tc>
          <w:tcPr>
            <w:tcW w:w="2336" w:type="dxa"/>
            <w:tcBorders>
              <w:top w:val="single" w:sz="4" w:space="0" w:color="auto"/>
              <w:bottom w:val="single" w:sz="4" w:space="0" w:color="auto"/>
            </w:tcBorders>
            <w:shd w:val="clear" w:color="auto" w:fill="auto"/>
            <w:vAlign w:val="center"/>
          </w:tcPr>
          <w:p w14:paraId="6DA6CCE2" w14:textId="77777777" w:rsidR="00C7778A" w:rsidRDefault="00C7778A" w:rsidP="008E7074">
            <w:pPr>
              <w:pStyle w:val="TAC"/>
              <w:rPr>
                <w:rFonts w:cs="Arial"/>
                <w:szCs w:val="18"/>
                <w:lang w:eastAsia="zh-CN"/>
              </w:rPr>
            </w:pPr>
            <w:r>
              <w:rPr>
                <w:lang w:val="en-US"/>
              </w:rPr>
              <w:t>CA_n5-n12</w:t>
            </w:r>
          </w:p>
        </w:tc>
        <w:tc>
          <w:tcPr>
            <w:tcW w:w="2952" w:type="dxa"/>
            <w:vAlign w:val="center"/>
          </w:tcPr>
          <w:p w14:paraId="330EDF1B" w14:textId="77777777" w:rsidR="00C7778A" w:rsidRDefault="00C7778A" w:rsidP="008E7074">
            <w:pPr>
              <w:pStyle w:val="TAC"/>
              <w:rPr>
                <w:rFonts w:cs="Arial"/>
                <w:lang w:val="sv-SE" w:eastAsia="zh-CN"/>
              </w:rPr>
            </w:pPr>
            <w:r>
              <w:rPr>
                <w:lang w:val="en-US"/>
              </w:rPr>
              <w:t>0.8</w:t>
            </w:r>
          </w:p>
        </w:tc>
        <w:tc>
          <w:tcPr>
            <w:tcW w:w="2952" w:type="dxa"/>
            <w:vAlign w:val="center"/>
          </w:tcPr>
          <w:p w14:paraId="5C91E2F4" w14:textId="77777777" w:rsidR="00C7778A" w:rsidRDefault="00C7778A" w:rsidP="008E7074">
            <w:pPr>
              <w:pStyle w:val="TAC"/>
              <w:rPr>
                <w:rFonts w:cs="Arial"/>
                <w:lang w:val="sv-SE" w:eastAsia="zh-CN"/>
              </w:rPr>
            </w:pPr>
            <w:r>
              <w:rPr>
                <w:lang w:val="en-US"/>
              </w:rPr>
              <w:t>0.4</w:t>
            </w:r>
          </w:p>
        </w:tc>
      </w:tr>
      <w:tr w:rsidR="00C7778A" w14:paraId="7FC261CB" w14:textId="77777777" w:rsidTr="008E7074">
        <w:trPr>
          <w:jc w:val="center"/>
        </w:trPr>
        <w:tc>
          <w:tcPr>
            <w:tcW w:w="2336" w:type="dxa"/>
            <w:tcBorders>
              <w:top w:val="single" w:sz="4" w:space="0" w:color="auto"/>
              <w:bottom w:val="single" w:sz="4" w:space="0" w:color="auto"/>
            </w:tcBorders>
            <w:shd w:val="clear" w:color="auto" w:fill="auto"/>
            <w:vAlign w:val="center"/>
          </w:tcPr>
          <w:p w14:paraId="52195585" w14:textId="77777777" w:rsidR="00C7778A" w:rsidRDefault="00C7778A" w:rsidP="008E7074">
            <w:pPr>
              <w:pStyle w:val="TAC"/>
              <w:rPr>
                <w:rFonts w:cs="Arial"/>
                <w:szCs w:val="18"/>
                <w:lang w:eastAsia="zh-CN"/>
              </w:rPr>
            </w:pPr>
            <w:r>
              <w:rPr>
                <w:lang w:val="en-US"/>
              </w:rPr>
              <w:t>CA_n5-n14</w:t>
            </w:r>
          </w:p>
        </w:tc>
        <w:tc>
          <w:tcPr>
            <w:tcW w:w="2952" w:type="dxa"/>
            <w:vAlign w:val="center"/>
          </w:tcPr>
          <w:p w14:paraId="30F2A76F" w14:textId="77777777" w:rsidR="00C7778A" w:rsidRDefault="00C7778A" w:rsidP="008E7074">
            <w:pPr>
              <w:pStyle w:val="TAC"/>
              <w:rPr>
                <w:rFonts w:cs="Arial"/>
                <w:lang w:val="sv-SE" w:eastAsia="zh-CN"/>
              </w:rPr>
            </w:pPr>
            <w:r>
              <w:rPr>
                <w:lang w:val="en-US"/>
              </w:rPr>
              <w:t>0.5</w:t>
            </w:r>
          </w:p>
        </w:tc>
        <w:tc>
          <w:tcPr>
            <w:tcW w:w="2952" w:type="dxa"/>
            <w:vAlign w:val="center"/>
          </w:tcPr>
          <w:p w14:paraId="680E182D" w14:textId="77777777" w:rsidR="00C7778A" w:rsidRDefault="00C7778A" w:rsidP="008E7074">
            <w:pPr>
              <w:pStyle w:val="TAC"/>
              <w:rPr>
                <w:rFonts w:cs="Arial"/>
                <w:lang w:val="sv-SE" w:eastAsia="zh-CN"/>
              </w:rPr>
            </w:pPr>
            <w:r>
              <w:rPr>
                <w:lang w:val="en-US"/>
              </w:rPr>
              <w:t>0.5</w:t>
            </w:r>
          </w:p>
        </w:tc>
      </w:tr>
      <w:tr w:rsidR="00C7778A" w14:paraId="3E27337E" w14:textId="77777777" w:rsidTr="008E7074">
        <w:trPr>
          <w:jc w:val="center"/>
        </w:trPr>
        <w:tc>
          <w:tcPr>
            <w:tcW w:w="2336" w:type="dxa"/>
            <w:tcBorders>
              <w:top w:val="single" w:sz="4" w:space="0" w:color="auto"/>
              <w:bottom w:val="single" w:sz="4" w:space="0" w:color="auto"/>
            </w:tcBorders>
            <w:shd w:val="clear" w:color="auto" w:fill="auto"/>
          </w:tcPr>
          <w:p w14:paraId="5F2E94B7" w14:textId="77777777" w:rsidR="00C7778A" w:rsidRDefault="00C7778A" w:rsidP="008E7074">
            <w:pPr>
              <w:pStyle w:val="TAC"/>
              <w:rPr>
                <w:lang w:eastAsia="zh-CN"/>
              </w:rPr>
            </w:pPr>
            <w:r>
              <w:rPr>
                <w:lang w:val="en-US"/>
              </w:rPr>
              <w:t>CA_n5-n25</w:t>
            </w:r>
          </w:p>
        </w:tc>
        <w:tc>
          <w:tcPr>
            <w:tcW w:w="2952" w:type="dxa"/>
          </w:tcPr>
          <w:p w14:paraId="190C26F2" w14:textId="77777777" w:rsidR="00C7778A" w:rsidRDefault="00C7778A" w:rsidP="008E7074">
            <w:pPr>
              <w:pStyle w:val="TAC"/>
              <w:rPr>
                <w:lang w:val="sv-SE" w:eastAsia="zh-CN"/>
              </w:rPr>
            </w:pPr>
            <w:r>
              <w:rPr>
                <w:lang w:val="en-US"/>
              </w:rPr>
              <w:t>0.3</w:t>
            </w:r>
          </w:p>
        </w:tc>
        <w:tc>
          <w:tcPr>
            <w:tcW w:w="2952" w:type="dxa"/>
          </w:tcPr>
          <w:p w14:paraId="023ECC10" w14:textId="77777777" w:rsidR="00C7778A" w:rsidRDefault="00C7778A" w:rsidP="008E7074">
            <w:pPr>
              <w:pStyle w:val="TAC"/>
              <w:rPr>
                <w:lang w:val="sv-SE" w:eastAsia="zh-CN"/>
              </w:rPr>
            </w:pPr>
            <w:r>
              <w:rPr>
                <w:lang w:val="en-US"/>
              </w:rPr>
              <w:t>0.3</w:t>
            </w:r>
          </w:p>
        </w:tc>
      </w:tr>
      <w:tr w:rsidR="00C7778A" w14:paraId="02646D4F" w14:textId="77777777" w:rsidTr="008E7074">
        <w:trPr>
          <w:jc w:val="center"/>
        </w:trPr>
        <w:tc>
          <w:tcPr>
            <w:tcW w:w="2336" w:type="dxa"/>
            <w:tcBorders>
              <w:top w:val="single" w:sz="4" w:space="0" w:color="auto"/>
              <w:bottom w:val="single" w:sz="4" w:space="0" w:color="auto"/>
            </w:tcBorders>
            <w:shd w:val="clear" w:color="auto" w:fill="auto"/>
            <w:vAlign w:val="center"/>
          </w:tcPr>
          <w:p w14:paraId="00EF2CAA" w14:textId="77777777" w:rsidR="00C7778A" w:rsidRDefault="00C7778A" w:rsidP="008E7074">
            <w:pPr>
              <w:pStyle w:val="TAC"/>
              <w:rPr>
                <w:lang w:val="en-US" w:eastAsia="zh-CN"/>
              </w:rPr>
            </w:pPr>
            <w:r>
              <w:rPr>
                <w:lang w:val="en-US" w:eastAsia="zh-CN"/>
              </w:rPr>
              <w:t>CA_n5-n28</w:t>
            </w:r>
          </w:p>
        </w:tc>
        <w:tc>
          <w:tcPr>
            <w:tcW w:w="2952" w:type="dxa"/>
            <w:vAlign w:val="center"/>
          </w:tcPr>
          <w:p w14:paraId="72912F9A" w14:textId="77777777" w:rsidR="00C7778A" w:rsidRDefault="00C7778A" w:rsidP="008E7074">
            <w:pPr>
              <w:pStyle w:val="TAC"/>
              <w:rPr>
                <w:rFonts w:cs="Arial"/>
                <w:szCs w:val="18"/>
                <w:lang w:eastAsia="ja-JP"/>
              </w:rPr>
            </w:pPr>
            <w:r>
              <w:rPr>
                <w:lang w:val="en-US" w:eastAsia="zh-CN"/>
              </w:rPr>
              <w:t>0.5</w:t>
            </w:r>
          </w:p>
        </w:tc>
        <w:tc>
          <w:tcPr>
            <w:tcW w:w="2952" w:type="dxa"/>
          </w:tcPr>
          <w:p w14:paraId="46DC097A" w14:textId="77777777" w:rsidR="00C7778A" w:rsidRDefault="00C7778A" w:rsidP="008E7074">
            <w:pPr>
              <w:pStyle w:val="TAC"/>
              <w:rPr>
                <w:rFonts w:cs="Arial"/>
                <w:szCs w:val="18"/>
                <w:lang w:eastAsia="zh-CN"/>
              </w:rPr>
            </w:pPr>
            <w:r>
              <w:rPr>
                <w:lang w:val="en-US" w:eastAsia="zh-CN"/>
              </w:rPr>
              <w:t>0.5</w:t>
            </w:r>
          </w:p>
        </w:tc>
      </w:tr>
      <w:tr w:rsidR="00C7778A" w14:paraId="6E657ACC" w14:textId="77777777" w:rsidTr="008E7074">
        <w:trPr>
          <w:jc w:val="center"/>
        </w:trPr>
        <w:tc>
          <w:tcPr>
            <w:tcW w:w="2336" w:type="dxa"/>
            <w:tcBorders>
              <w:top w:val="single" w:sz="4" w:space="0" w:color="auto"/>
              <w:bottom w:val="single" w:sz="4" w:space="0" w:color="auto"/>
            </w:tcBorders>
            <w:shd w:val="clear" w:color="auto" w:fill="auto"/>
            <w:vAlign w:val="center"/>
          </w:tcPr>
          <w:p w14:paraId="61C216F6" w14:textId="77777777" w:rsidR="00C7778A" w:rsidRDefault="00C7778A" w:rsidP="008E7074">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6DF7BC19" w14:textId="77777777" w:rsidR="00C7778A" w:rsidRDefault="00C7778A" w:rsidP="008E7074">
            <w:pPr>
              <w:pStyle w:val="TAC"/>
              <w:rPr>
                <w:rFonts w:cs="Arial"/>
                <w:szCs w:val="18"/>
                <w:lang w:eastAsia="ja-JP"/>
              </w:rPr>
            </w:pPr>
            <w:r>
              <w:rPr>
                <w:rFonts w:cs="Arial"/>
                <w:lang w:val="sv-SE" w:eastAsia="zh-CN"/>
              </w:rPr>
              <w:t>0.5</w:t>
            </w:r>
          </w:p>
        </w:tc>
        <w:tc>
          <w:tcPr>
            <w:tcW w:w="2952" w:type="dxa"/>
          </w:tcPr>
          <w:p w14:paraId="53F80F08" w14:textId="77777777" w:rsidR="00C7778A" w:rsidRDefault="00C7778A" w:rsidP="008E7074">
            <w:pPr>
              <w:pStyle w:val="TAC"/>
              <w:rPr>
                <w:rFonts w:cs="Arial"/>
                <w:szCs w:val="18"/>
                <w:lang w:eastAsia="zh-CN"/>
              </w:rPr>
            </w:pPr>
            <w:r>
              <w:rPr>
                <w:rFonts w:cs="Arial"/>
                <w:lang w:val="sv-SE" w:eastAsia="zh-CN"/>
              </w:rPr>
              <w:t>-</w:t>
            </w:r>
          </w:p>
        </w:tc>
      </w:tr>
      <w:tr w:rsidR="00C7778A" w14:paraId="217FEC48" w14:textId="77777777" w:rsidTr="008E7074">
        <w:trPr>
          <w:jc w:val="center"/>
        </w:trPr>
        <w:tc>
          <w:tcPr>
            <w:tcW w:w="2336" w:type="dxa"/>
            <w:tcBorders>
              <w:top w:val="single" w:sz="4" w:space="0" w:color="auto"/>
              <w:bottom w:val="single" w:sz="4" w:space="0" w:color="auto"/>
            </w:tcBorders>
            <w:shd w:val="clear" w:color="auto" w:fill="auto"/>
            <w:vAlign w:val="center"/>
          </w:tcPr>
          <w:p w14:paraId="4624DC98" w14:textId="77777777" w:rsidR="00C7778A" w:rsidRDefault="00C7778A" w:rsidP="008E7074">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0F2F900F" w14:textId="77777777" w:rsidR="00C7778A" w:rsidRDefault="00C7778A" w:rsidP="008E7074">
            <w:pPr>
              <w:pStyle w:val="TAC"/>
              <w:rPr>
                <w:lang w:val="en-US" w:eastAsia="zh-CN"/>
              </w:rPr>
            </w:pPr>
            <w:r>
              <w:rPr>
                <w:rFonts w:cs="Arial"/>
                <w:szCs w:val="18"/>
                <w:lang w:eastAsia="zh-TW"/>
              </w:rPr>
              <w:t>0.3</w:t>
            </w:r>
          </w:p>
        </w:tc>
        <w:tc>
          <w:tcPr>
            <w:tcW w:w="2952" w:type="dxa"/>
          </w:tcPr>
          <w:p w14:paraId="2EB644F3" w14:textId="77777777" w:rsidR="00C7778A" w:rsidRDefault="00C7778A" w:rsidP="008E7074">
            <w:pPr>
              <w:pStyle w:val="TAC"/>
              <w:rPr>
                <w:lang w:eastAsia="ja-JP"/>
              </w:rPr>
            </w:pPr>
            <w:r>
              <w:rPr>
                <w:rFonts w:cs="Arial"/>
                <w:szCs w:val="18"/>
                <w:lang w:eastAsia="zh-CN"/>
              </w:rPr>
              <w:t>0</w:t>
            </w:r>
            <w:r>
              <w:rPr>
                <w:rFonts w:cs="Arial"/>
                <w:szCs w:val="18"/>
                <w:lang w:eastAsia="zh-TW"/>
              </w:rPr>
              <w:t>.3</w:t>
            </w:r>
          </w:p>
        </w:tc>
      </w:tr>
      <w:tr w:rsidR="00C7778A" w14:paraId="421D04E4" w14:textId="77777777" w:rsidTr="008E7074">
        <w:trPr>
          <w:jc w:val="center"/>
        </w:trPr>
        <w:tc>
          <w:tcPr>
            <w:tcW w:w="2336" w:type="dxa"/>
            <w:tcBorders>
              <w:top w:val="single" w:sz="4" w:space="0" w:color="auto"/>
              <w:bottom w:val="single" w:sz="4" w:space="0" w:color="auto"/>
            </w:tcBorders>
            <w:shd w:val="clear" w:color="auto" w:fill="auto"/>
            <w:vAlign w:val="center"/>
          </w:tcPr>
          <w:p w14:paraId="43983D01" w14:textId="77777777" w:rsidR="00C7778A" w:rsidRDefault="00C7778A" w:rsidP="008E7074">
            <w:pPr>
              <w:pStyle w:val="TAC"/>
              <w:rPr>
                <w:lang w:val="en-US" w:eastAsia="zh-CN"/>
              </w:rPr>
            </w:pPr>
            <w:r>
              <w:rPr>
                <w:lang w:val="en-US" w:eastAsia="zh-CN"/>
              </w:rPr>
              <w:t>CA</w:t>
            </w:r>
            <w:r>
              <w:t>_</w:t>
            </w:r>
            <w:r>
              <w:rPr>
                <w:lang w:val="en-US" w:eastAsia="zh-CN"/>
              </w:rPr>
              <w:t>n5-n40</w:t>
            </w:r>
          </w:p>
        </w:tc>
        <w:tc>
          <w:tcPr>
            <w:tcW w:w="2952" w:type="dxa"/>
            <w:vAlign w:val="center"/>
          </w:tcPr>
          <w:p w14:paraId="426927B4" w14:textId="77777777" w:rsidR="00C7778A" w:rsidRDefault="00C7778A" w:rsidP="008E7074">
            <w:pPr>
              <w:pStyle w:val="TAC"/>
              <w:rPr>
                <w:rFonts w:cs="Arial"/>
                <w:szCs w:val="18"/>
                <w:lang w:eastAsia="ja-JP"/>
              </w:rPr>
            </w:pPr>
            <w:r>
              <w:rPr>
                <w:lang w:val="en-US" w:eastAsia="zh-CN"/>
              </w:rPr>
              <w:t>0.3</w:t>
            </w:r>
          </w:p>
        </w:tc>
        <w:tc>
          <w:tcPr>
            <w:tcW w:w="2952" w:type="dxa"/>
            <w:vAlign w:val="center"/>
          </w:tcPr>
          <w:p w14:paraId="57250426" w14:textId="77777777" w:rsidR="00C7778A" w:rsidRDefault="00C7778A" w:rsidP="008E7074">
            <w:pPr>
              <w:pStyle w:val="TAC"/>
              <w:rPr>
                <w:rFonts w:cs="Arial"/>
                <w:szCs w:val="18"/>
                <w:lang w:eastAsia="zh-CN"/>
              </w:rPr>
            </w:pPr>
            <w:r>
              <w:rPr>
                <w:rFonts w:hint="eastAsia"/>
                <w:lang w:val="en-US" w:eastAsia="zh-CN"/>
              </w:rPr>
              <w:t>0</w:t>
            </w:r>
            <w:r>
              <w:rPr>
                <w:lang w:val="en-US" w:eastAsia="zh-CN"/>
              </w:rPr>
              <w:t>.3</w:t>
            </w:r>
          </w:p>
        </w:tc>
      </w:tr>
      <w:tr w:rsidR="00C7778A" w14:paraId="53FA2B1B" w14:textId="77777777" w:rsidTr="008E7074">
        <w:trPr>
          <w:jc w:val="center"/>
        </w:trPr>
        <w:tc>
          <w:tcPr>
            <w:tcW w:w="2336" w:type="dxa"/>
            <w:tcBorders>
              <w:top w:val="single" w:sz="4" w:space="0" w:color="auto"/>
              <w:bottom w:val="single" w:sz="4" w:space="0" w:color="auto"/>
            </w:tcBorders>
            <w:shd w:val="clear" w:color="auto" w:fill="auto"/>
          </w:tcPr>
          <w:p w14:paraId="6E51658F" w14:textId="77777777" w:rsidR="00C7778A" w:rsidRDefault="00C7778A" w:rsidP="008E7074">
            <w:pPr>
              <w:pStyle w:val="TAC"/>
              <w:rPr>
                <w:lang w:eastAsia="zh-CN"/>
              </w:rPr>
            </w:pPr>
            <w:r>
              <w:rPr>
                <w:lang w:val="en-US" w:eastAsia="zh-CN"/>
              </w:rPr>
              <w:t>CA_n5-n48</w:t>
            </w:r>
          </w:p>
        </w:tc>
        <w:tc>
          <w:tcPr>
            <w:tcW w:w="2952" w:type="dxa"/>
          </w:tcPr>
          <w:p w14:paraId="43B20AC5" w14:textId="77777777" w:rsidR="00C7778A" w:rsidRDefault="00C7778A" w:rsidP="008E7074">
            <w:pPr>
              <w:pStyle w:val="TAC"/>
              <w:rPr>
                <w:lang w:val="sv-SE" w:eastAsia="zh-CN"/>
              </w:rPr>
            </w:pPr>
            <w:r>
              <w:rPr>
                <w:lang w:val="en-US" w:eastAsia="zh-CN"/>
              </w:rPr>
              <w:t>0.3</w:t>
            </w:r>
          </w:p>
        </w:tc>
        <w:tc>
          <w:tcPr>
            <w:tcW w:w="2952" w:type="dxa"/>
          </w:tcPr>
          <w:p w14:paraId="20541018" w14:textId="77777777" w:rsidR="00C7778A" w:rsidRDefault="00C7778A" w:rsidP="008E7074">
            <w:pPr>
              <w:pStyle w:val="TAC"/>
              <w:rPr>
                <w:lang w:val="sv-SE" w:eastAsia="zh-CN"/>
              </w:rPr>
            </w:pPr>
            <w:r>
              <w:rPr>
                <w:lang w:eastAsia="ja-JP"/>
              </w:rPr>
              <w:t>0.</w:t>
            </w:r>
            <w:r>
              <w:rPr>
                <w:lang w:val="en-US" w:eastAsia="zh-CN"/>
              </w:rPr>
              <w:t>3</w:t>
            </w:r>
          </w:p>
        </w:tc>
      </w:tr>
      <w:tr w:rsidR="00C7778A" w14:paraId="4724DBF3" w14:textId="77777777" w:rsidTr="008E7074">
        <w:trPr>
          <w:jc w:val="center"/>
        </w:trPr>
        <w:tc>
          <w:tcPr>
            <w:tcW w:w="2336" w:type="dxa"/>
            <w:tcBorders>
              <w:bottom w:val="single" w:sz="4" w:space="0" w:color="auto"/>
            </w:tcBorders>
            <w:shd w:val="clear" w:color="auto" w:fill="auto"/>
          </w:tcPr>
          <w:p w14:paraId="3F54821A" w14:textId="77777777" w:rsidR="00C7778A" w:rsidRDefault="00C7778A" w:rsidP="008E7074">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280FEA60" w14:textId="77777777" w:rsidR="00C7778A" w:rsidRDefault="00C7778A" w:rsidP="008E7074">
            <w:pPr>
              <w:pStyle w:val="TAC"/>
              <w:rPr>
                <w:lang w:val="en-US" w:eastAsia="zh-CN"/>
              </w:rPr>
            </w:pPr>
            <w:r>
              <w:rPr>
                <w:lang w:eastAsia="zh-CN"/>
              </w:rPr>
              <w:t>0.3</w:t>
            </w:r>
          </w:p>
        </w:tc>
        <w:tc>
          <w:tcPr>
            <w:tcW w:w="2952" w:type="dxa"/>
          </w:tcPr>
          <w:p w14:paraId="059F30EE" w14:textId="77777777" w:rsidR="00C7778A" w:rsidRDefault="00C7778A" w:rsidP="008E7074">
            <w:pPr>
              <w:pStyle w:val="TAC"/>
              <w:rPr>
                <w:lang w:val="en-US" w:eastAsia="zh-CN"/>
              </w:rPr>
            </w:pPr>
            <w:r>
              <w:rPr>
                <w:lang w:eastAsia="ja-JP"/>
              </w:rPr>
              <w:t>0.3</w:t>
            </w:r>
          </w:p>
        </w:tc>
      </w:tr>
      <w:tr w:rsidR="00C7778A" w14:paraId="11B951A4" w14:textId="77777777" w:rsidTr="008E7074">
        <w:trPr>
          <w:jc w:val="center"/>
        </w:trPr>
        <w:tc>
          <w:tcPr>
            <w:tcW w:w="2336" w:type="dxa"/>
            <w:tcBorders>
              <w:bottom w:val="single" w:sz="4" w:space="0" w:color="auto"/>
            </w:tcBorders>
            <w:shd w:val="clear" w:color="auto" w:fill="auto"/>
          </w:tcPr>
          <w:p w14:paraId="6C16C9AC" w14:textId="77777777" w:rsidR="00C7778A" w:rsidRDefault="00C7778A" w:rsidP="008E7074">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4143C7DE" w14:textId="77777777" w:rsidR="00C7778A" w:rsidRDefault="00C7778A" w:rsidP="008E7074">
            <w:pPr>
              <w:pStyle w:val="TAC"/>
              <w:rPr>
                <w:lang w:val="en-US" w:eastAsia="zh-CN"/>
              </w:rPr>
            </w:pPr>
            <w:r>
              <w:rPr>
                <w:lang w:val="en-US" w:eastAsia="zh-CN"/>
              </w:rPr>
              <w:t>0.6</w:t>
            </w:r>
          </w:p>
        </w:tc>
        <w:tc>
          <w:tcPr>
            <w:tcW w:w="2952" w:type="dxa"/>
          </w:tcPr>
          <w:p w14:paraId="60575734" w14:textId="77777777" w:rsidR="00C7778A" w:rsidRDefault="00C7778A" w:rsidP="008E7074">
            <w:pPr>
              <w:pStyle w:val="TAC"/>
              <w:rPr>
                <w:lang w:val="en-US" w:eastAsia="zh-CN"/>
              </w:rPr>
            </w:pPr>
            <w:r>
              <w:rPr>
                <w:lang w:eastAsia="ja-JP"/>
              </w:rPr>
              <w:t>0.</w:t>
            </w:r>
            <w:r>
              <w:rPr>
                <w:lang w:val="en-US" w:eastAsia="zh-CN"/>
              </w:rPr>
              <w:t>8</w:t>
            </w:r>
          </w:p>
        </w:tc>
      </w:tr>
      <w:tr w:rsidR="00C7778A" w14:paraId="2E3EA48F" w14:textId="77777777" w:rsidTr="008E7074">
        <w:trPr>
          <w:jc w:val="center"/>
        </w:trPr>
        <w:tc>
          <w:tcPr>
            <w:tcW w:w="2336" w:type="dxa"/>
            <w:tcBorders>
              <w:bottom w:val="single" w:sz="4" w:space="0" w:color="auto"/>
            </w:tcBorders>
            <w:shd w:val="clear" w:color="auto" w:fill="auto"/>
          </w:tcPr>
          <w:p w14:paraId="0D7DBBB3" w14:textId="77777777" w:rsidR="00C7778A" w:rsidRDefault="00C7778A" w:rsidP="008E7074">
            <w:pPr>
              <w:pStyle w:val="TAC"/>
              <w:rPr>
                <w:lang w:val="en-US"/>
              </w:rPr>
            </w:pPr>
            <w:r>
              <w:rPr>
                <w:rFonts w:hint="eastAsia"/>
                <w:lang w:val="en-US" w:eastAsia="zh-CN"/>
              </w:rPr>
              <w:t>CA_n5-n78</w:t>
            </w:r>
          </w:p>
        </w:tc>
        <w:tc>
          <w:tcPr>
            <w:tcW w:w="2952" w:type="dxa"/>
          </w:tcPr>
          <w:p w14:paraId="2B968191" w14:textId="77777777" w:rsidR="00C7778A" w:rsidRDefault="00C7778A" w:rsidP="008E7074">
            <w:pPr>
              <w:pStyle w:val="TAC"/>
              <w:rPr>
                <w:lang w:val="fr-FR" w:eastAsia="ja-JP"/>
              </w:rPr>
            </w:pPr>
            <w:r>
              <w:rPr>
                <w:lang w:val="en-US" w:eastAsia="zh-CN"/>
              </w:rPr>
              <w:t>0.6</w:t>
            </w:r>
          </w:p>
        </w:tc>
        <w:tc>
          <w:tcPr>
            <w:tcW w:w="2952" w:type="dxa"/>
          </w:tcPr>
          <w:p w14:paraId="47F572B7" w14:textId="77777777" w:rsidR="00C7778A" w:rsidRDefault="00C7778A" w:rsidP="008E7074">
            <w:pPr>
              <w:pStyle w:val="TAC"/>
              <w:rPr>
                <w:lang w:eastAsia="ja-JP"/>
              </w:rPr>
            </w:pPr>
            <w:r>
              <w:rPr>
                <w:rFonts w:hint="eastAsia"/>
                <w:lang w:val="en-US" w:eastAsia="zh-CN"/>
              </w:rPr>
              <w:t>0.</w:t>
            </w:r>
            <w:r>
              <w:rPr>
                <w:lang w:val="en-US" w:eastAsia="zh-CN"/>
              </w:rPr>
              <w:t>8</w:t>
            </w:r>
          </w:p>
        </w:tc>
      </w:tr>
      <w:tr w:rsidR="00C7778A" w14:paraId="6D0F2AC9" w14:textId="77777777" w:rsidTr="008E7074">
        <w:trPr>
          <w:jc w:val="center"/>
        </w:trPr>
        <w:tc>
          <w:tcPr>
            <w:tcW w:w="2336" w:type="dxa"/>
            <w:tcBorders>
              <w:bottom w:val="single" w:sz="4" w:space="0" w:color="auto"/>
            </w:tcBorders>
            <w:shd w:val="clear" w:color="auto" w:fill="auto"/>
            <w:vAlign w:val="center"/>
          </w:tcPr>
          <w:p w14:paraId="343BBFC4" w14:textId="77777777" w:rsidR="00C7778A" w:rsidRDefault="00C7778A" w:rsidP="008E7074">
            <w:pPr>
              <w:pStyle w:val="TAC"/>
              <w:rPr>
                <w:lang w:val="en-US"/>
              </w:rPr>
            </w:pPr>
            <w:r>
              <w:rPr>
                <w:lang w:val="en-US" w:eastAsia="zh-CN"/>
              </w:rPr>
              <w:t>CA_n7-n8</w:t>
            </w:r>
          </w:p>
        </w:tc>
        <w:tc>
          <w:tcPr>
            <w:tcW w:w="2952" w:type="dxa"/>
            <w:vAlign w:val="center"/>
          </w:tcPr>
          <w:p w14:paraId="7338966B" w14:textId="77777777" w:rsidR="00C7778A" w:rsidRDefault="00C7778A" w:rsidP="008E7074">
            <w:pPr>
              <w:pStyle w:val="TAC"/>
              <w:rPr>
                <w:lang w:val="en-US"/>
              </w:rPr>
            </w:pPr>
            <w:r>
              <w:rPr>
                <w:lang w:val="en-US" w:eastAsia="zh-CN"/>
              </w:rPr>
              <w:t>0.3</w:t>
            </w:r>
          </w:p>
        </w:tc>
        <w:tc>
          <w:tcPr>
            <w:tcW w:w="2952" w:type="dxa"/>
          </w:tcPr>
          <w:p w14:paraId="5CEF8D5E" w14:textId="77777777" w:rsidR="00C7778A" w:rsidRDefault="00C7778A" w:rsidP="008E7074">
            <w:pPr>
              <w:pStyle w:val="TAC"/>
              <w:rPr>
                <w:lang w:val="en-US"/>
              </w:rPr>
            </w:pPr>
            <w:r>
              <w:rPr>
                <w:lang w:val="en-US" w:eastAsia="zh-CN"/>
              </w:rPr>
              <w:t>0.6</w:t>
            </w:r>
          </w:p>
        </w:tc>
      </w:tr>
      <w:tr w:rsidR="00C7778A" w14:paraId="14F674C2" w14:textId="77777777" w:rsidTr="008E7074">
        <w:trPr>
          <w:jc w:val="center"/>
        </w:trPr>
        <w:tc>
          <w:tcPr>
            <w:tcW w:w="2336" w:type="dxa"/>
            <w:tcBorders>
              <w:bottom w:val="single" w:sz="4" w:space="0" w:color="auto"/>
            </w:tcBorders>
            <w:shd w:val="clear" w:color="auto" w:fill="auto"/>
          </w:tcPr>
          <w:p w14:paraId="79E9407A" w14:textId="77777777" w:rsidR="00C7778A" w:rsidRDefault="00C7778A" w:rsidP="008E7074">
            <w:pPr>
              <w:pStyle w:val="TAC"/>
              <w:rPr>
                <w:lang w:val="en-US" w:eastAsia="zh-CN"/>
              </w:rPr>
            </w:pPr>
            <w:r>
              <w:rPr>
                <w:lang w:val="en-US"/>
              </w:rPr>
              <w:t>CA_n7-n25</w:t>
            </w:r>
          </w:p>
        </w:tc>
        <w:tc>
          <w:tcPr>
            <w:tcW w:w="2952" w:type="dxa"/>
          </w:tcPr>
          <w:p w14:paraId="045B720C" w14:textId="77777777" w:rsidR="00C7778A" w:rsidRDefault="00C7778A" w:rsidP="008E7074">
            <w:pPr>
              <w:pStyle w:val="TAC"/>
              <w:rPr>
                <w:lang w:val="en-US" w:eastAsia="zh-CN"/>
              </w:rPr>
            </w:pPr>
            <w:r>
              <w:rPr>
                <w:lang w:val="en-US"/>
              </w:rPr>
              <w:t>0.5</w:t>
            </w:r>
          </w:p>
        </w:tc>
        <w:tc>
          <w:tcPr>
            <w:tcW w:w="2952" w:type="dxa"/>
          </w:tcPr>
          <w:p w14:paraId="4332F539" w14:textId="77777777" w:rsidR="00C7778A" w:rsidRDefault="00C7778A" w:rsidP="008E7074">
            <w:pPr>
              <w:pStyle w:val="TAC"/>
              <w:rPr>
                <w:lang w:val="en-US" w:eastAsia="zh-CN"/>
              </w:rPr>
            </w:pPr>
            <w:r>
              <w:rPr>
                <w:lang w:val="en-US"/>
              </w:rPr>
              <w:t>0</w:t>
            </w:r>
            <w:r>
              <w:rPr>
                <w:rFonts w:hint="eastAsia"/>
                <w:lang w:val="en-US"/>
              </w:rPr>
              <w:t>.</w:t>
            </w:r>
            <w:r>
              <w:rPr>
                <w:lang w:val="en-US"/>
              </w:rPr>
              <w:t>5</w:t>
            </w:r>
          </w:p>
        </w:tc>
      </w:tr>
      <w:tr w:rsidR="00C7778A" w14:paraId="396351E7" w14:textId="77777777" w:rsidTr="008E7074">
        <w:trPr>
          <w:jc w:val="center"/>
        </w:trPr>
        <w:tc>
          <w:tcPr>
            <w:tcW w:w="2336" w:type="dxa"/>
            <w:tcBorders>
              <w:bottom w:val="single" w:sz="4" w:space="0" w:color="auto"/>
            </w:tcBorders>
            <w:shd w:val="clear" w:color="auto" w:fill="auto"/>
          </w:tcPr>
          <w:p w14:paraId="4DEA0347" w14:textId="77777777" w:rsidR="00C7778A" w:rsidRDefault="00C7778A" w:rsidP="008E7074">
            <w:pPr>
              <w:pStyle w:val="TAC"/>
              <w:rPr>
                <w:lang w:val="en-US"/>
              </w:rPr>
            </w:pPr>
            <w:r>
              <w:rPr>
                <w:rFonts w:cs="Arial" w:hint="eastAsia"/>
                <w:lang w:val="sv-SE" w:eastAsia="zh-CN"/>
              </w:rPr>
              <w:t>CA_</w:t>
            </w:r>
            <w:r>
              <w:rPr>
                <w:rFonts w:cs="Arial"/>
                <w:lang w:val="sv-SE" w:eastAsia="zh-CN"/>
              </w:rPr>
              <w:t>n7-n26</w:t>
            </w:r>
          </w:p>
        </w:tc>
        <w:tc>
          <w:tcPr>
            <w:tcW w:w="2952" w:type="dxa"/>
          </w:tcPr>
          <w:p w14:paraId="258C9B9A" w14:textId="77777777" w:rsidR="00C7778A" w:rsidRDefault="00C7778A" w:rsidP="008E7074">
            <w:pPr>
              <w:pStyle w:val="TAC"/>
              <w:rPr>
                <w:lang w:val="en-US" w:eastAsia="ja-JP"/>
              </w:rPr>
            </w:pPr>
            <w:r>
              <w:rPr>
                <w:lang w:val="en-US" w:eastAsia="zh-CN"/>
              </w:rPr>
              <w:t>0.3</w:t>
            </w:r>
          </w:p>
        </w:tc>
        <w:tc>
          <w:tcPr>
            <w:tcW w:w="2952" w:type="dxa"/>
          </w:tcPr>
          <w:p w14:paraId="1E3A3080" w14:textId="77777777" w:rsidR="00C7778A" w:rsidRDefault="00C7778A" w:rsidP="008E7074">
            <w:pPr>
              <w:pStyle w:val="TAC"/>
              <w:rPr>
                <w:lang w:val="en-US" w:eastAsia="ja-JP"/>
              </w:rPr>
            </w:pPr>
            <w:r>
              <w:rPr>
                <w:rFonts w:hint="eastAsia"/>
                <w:lang w:val="en-US" w:eastAsia="zh-CN"/>
              </w:rPr>
              <w:t>0.3</w:t>
            </w:r>
          </w:p>
        </w:tc>
      </w:tr>
      <w:tr w:rsidR="00C7778A" w14:paraId="1604FA6F" w14:textId="77777777" w:rsidTr="008E7074">
        <w:trPr>
          <w:jc w:val="center"/>
        </w:trPr>
        <w:tc>
          <w:tcPr>
            <w:tcW w:w="2336" w:type="dxa"/>
            <w:tcBorders>
              <w:bottom w:val="single" w:sz="4" w:space="0" w:color="auto"/>
            </w:tcBorders>
            <w:shd w:val="clear" w:color="auto" w:fill="auto"/>
          </w:tcPr>
          <w:p w14:paraId="3249D59F" w14:textId="77777777" w:rsidR="00C7778A" w:rsidRDefault="00C7778A" w:rsidP="008E7074">
            <w:pPr>
              <w:pStyle w:val="TAC"/>
              <w:rPr>
                <w:lang w:val="en-US"/>
              </w:rPr>
            </w:pPr>
            <w:r>
              <w:rPr>
                <w:rFonts w:hint="eastAsia"/>
                <w:lang w:val="en-US" w:eastAsia="zh-CN"/>
              </w:rPr>
              <w:t>CA_n7-n28</w:t>
            </w:r>
          </w:p>
        </w:tc>
        <w:tc>
          <w:tcPr>
            <w:tcW w:w="2952" w:type="dxa"/>
          </w:tcPr>
          <w:p w14:paraId="55951245" w14:textId="77777777" w:rsidR="00C7778A" w:rsidRDefault="00C7778A" w:rsidP="008E7074">
            <w:pPr>
              <w:pStyle w:val="TAC"/>
              <w:rPr>
                <w:lang w:val="fr-FR" w:eastAsia="ja-JP"/>
              </w:rPr>
            </w:pPr>
            <w:r>
              <w:rPr>
                <w:lang w:val="en-US" w:eastAsia="zh-CN"/>
              </w:rPr>
              <w:t>0.3</w:t>
            </w:r>
          </w:p>
        </w:tc>
        <w:tc>
          <w:tcPr>
            <w:tcW w:w="2952" w:type="dxa"/>
          </w:tcPr>
          <w:p w14:paraId="52EAD548" w14:textId="77777777" w:rsidR="00C7778A" w:rsidRDefault="00C7778A" w:rsidP="008E7074">
            <w:pPr>
              <w:pStyle w:val="TAC"/>
              <w:rPr>
                <w:lang w:eastAsia="ja-JP"/>
              </w:rPr>
            </w:pPr>
            <w:r>
              <w:rPr>
                <w:rFonts w:hint="eastAsia"/>
                <w:lang w:val="en-US" w:eastAsia="zh-CN"/>
              </w:rPr>
              <w:t>0.3</w:t>
            </w:r>
          </w:p>
        </w:tc>
      </w:tr>
      <w:tr w:rsidR="00C7778A" w14:paraId="00395CDB" w14:textId="77777777" w:rsidTr="008E7074">
        <w:trPr>
          <w:jc w:val="center"/>
        </w:trPr>
        <w:tc>
          <w:tcPr>
            <w:tcW w:w="2336" w:type="dxa"/>
            <w:tcBorders>
              <w:bottom w:val="single" w:sz="4" w:space="0" w:color="auto"/>
            </w:tcBorders>
            <w:shd w:val="clear" w:color="auto" w:fill="auto"/>
            <w:vAlign w:val="center"/>
          </w:tcPr>
          <w:p w14:paraId="58082E8B" w14:textId="77777777" w:rsidR="00C7778A" w:rsidRDefault="00C7778A" w:rsidP="008E7074">
            <w:pPr>
              <w:pStyle w:val="TAC"/>
              <w:rPr>
                <w:lang w:val="en-US"/>
              </w:rPr>
            </w:pPr>
            <w:r>
              <w:rPr>
                <w:rFonts w:cs="Arial"/>
                <w:bCs/>
                <w:szCs w:val="18"/>
                <w:lang w:val="en-US"/>
              </w:rPr>
              <w:t>CA_n7-n40</w:t>
            </w:r>
          </w:p>
        </w:tc>
        <w:tc>
          <w:tcPr>
            <w:tcW w:w="2952" w:type="dxa"/>
            <w:vAlign w:val="center"/>
          </w:tcPr>
          <w:p w14:paraId="4CEE6981" w14:textId="77777777" w:rsidR="00C7778A" w:rsidRDefault="00C7778A" w:rsidP="008E7074">
            <w:pPr>
              <w:pStyle w:val="TAC"/>
              <w:rPr>
                <w:lang w:val="en-US" w:eastAsia="zh-CN"/>
              </w:rPr>
            </w:pPr>
            <w:r>
              <w:rPr>
                <w:rFonts w:cs="Arial"/>
                <w:bCs/>
                <w:szCs w:val="18"/>
                <w:lang w:val="en-US"/>
              </w:rPr>
              <w:t>0.5</w:t>
            </w:r>
          </w:p>
        </w:tc>
        <w:tc>
          <w:tcPr>
            <w:tcW w:w="2952" w:type="dxa"/>
          </w:tcPr>
          <w:p w14:paraId="71525FFD" w14:textId="77777777" w:rsidR="00C7778A" w:rsidRDefault="00C7778A" w:rsidP="008E7074">
            <w:pPr>
              <w:pStyle w:val="TAC"/>
              <w:rPr>
                <w:lang w:val="en-US" w:eastAsia="zh-CN"/>
              </w:rPr>
            </w:pPr>
            <w:r>
              <w:rPr>
                <w:rFonts w:cs="Arial"/>
                <w:bCs/>
                <w:szCs w:val="18"/>
                <w:lang w:val="en-US" w:eastAsia="ja-JP"/>
              </w:rPr>
              <w:t>0.6</w:t>
            </w:r>
          </w:p>
        </w:tc>
      </w:tr>
      <w:tr w:rsidR="00C7778A" w14:paraId="3EA706E0" w14:textId="77777777" w:rsidTr="008E7074">
        <w:trPr>
          <w:jc w:val="center"/>
        </w:trPr>
        <w:tc>
          <w:tcPr>
            <w:tcW w:w="2336" w:type="dxa"/>
            <w:tcBorders>
              <w:bottom w:val="single" w:sz="4" w:space="0" w:color="auto"/>
            </w:tcBorders>
            <w:shd w:val="clear" w:color="auto" w:fill="auto"/>
            <w:vAlign w:val="center"/>
          </w:tcPr>
          <w:p w14:paraId="33ABFF6C" w14:textId="77777777" w:rsidR="00C7778A" w:rsidRDefault="00C7778A" w:rsidP="008E7074">
            <w:pPr>
              <w:pStyle w:val="TAC"/>
              <w:rPr>
                <w:lang w:val="en-US" w:eastAsia="zh-CN"/>
              </w:rPr>
            </w:pPr>
            <w:r>
              <w:rPr>
                <w:lang w:val="en-US" w:eastAsia="zh-CN"/>
              </w:rPr>
              <w:t>CA_n7-n46</w:t>
            </w:r>
          </w:p>
        </w:tc>
        <w:tc>
          <w:tcPr>
            <w:tcW w:w="2952" w:type="dxa"/>
            <w:vAlign w:val="center"/>
          </w:tcPr>
          <w:p w14:paraId="68729F1C" w14:textId="77777777" w:rsidR="00C7778A" w:rsidRDefault="00C7778A" w:rsidP="008E7074">
            <w:pPr>
              <w:pStyle w:val="TAC"/>
              <w:rPr>
                <w:lang w:val="en-US" w:eastAsia="zh-CN"/>
              </w:rPr>
            </w:pPr>
            <w:r>
              <w:rPr>
                <w:lang w:val="en-US" w:eastAsia="zh-CN"/>
              </w:rPr>
              <w:t>0.3</w:t>
            </w:r>
          </w:p>
        </w:tc>
        <w:tc>
          <w:tcPr>
            <w:tcW w:w="2952" w:type="dxa"/>
          </w:tcPr>
          <w:p w14:paraId="104EEB56" w14:textId="77777777" w:rsidR="00C7778A" w:rsidRDefault="00C7778A" w:rsidP="008E7074">
            <w:pPr>
              <w:pStyle w:val="TAC"/>
              <w:rPr>
                <w:lang w:val="en-US" w:eastAsia="zh-CN"/>
              </w:rPr>
            </w:pPr>
            <w:r>
              <w:rPr>
                <w:lang w:val="en-US" w:eastAsia="zh-CN"/>
              </w:rPr>
              <w:t>-</w:t>
            </w:r>
          </w:p>
        </w:tc>
      </w:tr>
      <w:tr w:rsidR="00C7778A" w14:paraId="3460996B" w14:textId="77777777" w:rsidTr="008E7074">
        <w:trPr>
          <w:jc w:val="center"/>
        </w:trPr>
        <w:tc>
          <w:tcPr>
            <w:tcW w:w="2336" w:type="dxa"/>
            <w:tcBorders>
              <w:bottom w:val="single" w:sz="4" w:space="0" w:color="auto"/>
            </w:tcBorders>
            <w:shd w:val="clear" w:color="auto" w:fill="auto"/>
          </w:tcPr>
          <w:p w14:paraId="28BFA7E7" w14:textId="77777777" w:rsidR="00C7778A" w:rsidRDefault="00C7778A" w:rsidP="008E7074">
            <w:pPr>
              <w:pStyle w:val="TAC"/>
              <w:rPr>
                <w:lang w:val="en-US"/>
              </w:rPr>
            </w:pPr>
            <w:r>
              <w:rPr>
                <w:rFonts w:hint="eastAsia"/>
                <w:lang w:val="en-US" w:eastAsia="zh-CN"/>
              </w:rPr>
              <w:t>CA_n7-n66</w:t>
            </w:r>
          </w:p>
        </w:tc>
        <w:tc>
          <w:tcPr>
            <w:tcW w:w="2952" w:type="dxa"/>
          </w:tcPr>
          <w:p w14:paraId="5B990B4E" w14:textId="77777777" w:rsidR="00C7778A" w:rsidRDefault="00C7778A" w:rsidP="008E7074">
            <w:pPr>
              <w:pStyle w:val="TAC"/>
              <w:rPr>
                <w:lang w:val="fr-FR" w:eastAsia="ja-JP"/>
              </w:rPr>
            </w:pPr>
            <w:r>
              <w:rPr>
                <w:lang w:val="en-US" w:eastAsia="zh-CN"/>
              </w:rPr>
              <w:t>0.5</w:t>
            </w:r>
          </w:p>
        </w:tc>
        <w:tc>
          <w:tcPr>
            <w:tcW w:w="2952" w:type="dxa"/>
          </w:tcPr>
          <w:p w14:paraId="195386A1" w14:textId="77777777" w:rsidR="00C7778A" w:rsidRDefault="00C7778A" w:rsidP="008E7074">
            <w:pPr>
              <w:pStyle w:val="TAC"/>
              <w:rPr>
                <w:lang w:eastAsia="ja-JP"/>
              </w:rPr>
            </w:pPr>
            <w:r>
              <w:rPr>
                <w:rFonts w:hint="eastAsia"/>
                <w:lang w:val="en-US" w:eastAsia="zh-CN"/>
              </w:rPr>
              <w:t>0.5</w:t>
            </w:r>
          </w:p>
        </w:tc>
      </w:tr>
      <w:tr w:rsidR="00C7778A" w14:paraId="3475DC97" w14:textId="77777777" w:rsidTr="008E7074">
        <w:trPr>
          <w:jc w:val="center"/>
        </w:trPr>
        <w:tc>
          <w:tcPr>
            <w:tcW w:w="2336" w:type="dxa"/>
            <w:tcBorders>
              <w:bottom w:val="single" w:sz="4" w:space="0" w:color="auto"/>
            </w:tcBorders>
            <w:shd w:val="clear" w:color="auto" w:fill="auto"/>
            <w:vAlign w:val="center"/>
          </w:tcPr>
          <w:p w14:paraId="78EA69EC" w14:textId="77777777" w:rsidR="00C7778A" w:rsidRDefault="00C7778A" w:rsidP="008E7074">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53EE6A96" w14:textId="77777777" w:rsidR="00C7778A" w:rsidRDefault="00C7778A" w:rsidP="008E7074">
            <w:pPr>
              <w:pStyle w:val="TAC"/>
              <w:rPr>
                <w:rFonts w:cs="Arial"/>
                <w:lang w:val="en-US" w:eastAsia="zh-CN"/>
              </w:rPr>
            </w:pPr>
            <w:r>
              <w:rPr>
                <w:rFonts w:cs="Arial" w:hint="eastAsia"/>
                <w:lang w:val="en-US" w:eastAsia="zh-CN"/>
              </w:rPr>
              <w:t>0.7</w:t>
            </w:r>
          </w:p>
        </w:tc>
        <w:tc>
          <w:tcPr>
            <w:tcW w:w="2952" w:type="dxa"/>
          </w:tcPr>
          <w:p w14:paraId="7C7BCD09" w14:textId="77777777" w:rsidR="00C7778A" w:rsidRDefault="00C7778A" w:rsidP="008E7074">
            <w:pPr>
              <w:pStyle w:val="TAC"/>
              <w:rPr>
                <w:lang w:val="en-US" w:eastAsia="zh-CN"/>
              </w:rPr>
            </w:pPr>
            <w:r>
              <w:rPr>
                <w:rFonts w:hint="eastAsia"/>
                <w:lang w:val="en-US" w:eastAsia="zh-CN"/>
              </w:rPr>
              <w:t>-</w:t>
            </w:r>
          </w:p>
        </w:tc>
      </w:tr>
      <w:tr w:rsidR="00C7778A" w14:paraId="453E05B4" w14:textId="77777777" w:rsidTr="008E7074">
        <w:trPr>
          <w:jc w:val="center"/>
        </w:trPr>
        <w:tc>
          <w:tcPr>
            <w:tcW w:w="2336" w:type="dxa"/>
            <w:tcBorders>
              <w:bottom w:val="single" w:sz="4" w:space="0" w:color="auto"/>
            </w:tcBorders>
            <w:shd w:val="clear" w:color="auto" w:fill="auto"/>
          </w:tcPr>
          <w:p w14:paraId="289C4C52" w14:textId="77777777" w:rsidR="00C7778A" w:rsidRDefault="00C7778A" w:rsidP="008E7074">
            <w:pPr>
              <w:pStyle w:val="TAC"/>
              <w:rPr>
                <w:lang w:val="en-US" w:eastAsia="zh-CN"/>
              </w:rPr>
            </w:pPr>
            <w:r>
              <w:rPr>
                <w:lang w:val="en-US" w:eastAsia="zh-CN"/>
              </w:rPr>
              <w:t>CA_n7-n77</w:t>
            </w:r>
          </w:p>
        </w:tc>
        <w:tc>
          <w:tcPr>
            <w:tcW w:w="2952" w:type="dxa"/>
          </w:tcPr>
          <w:p w14:paraId="0F28B9DD" w14:textId="77777777" w:rsidR="00C7778A" w:rsidRDefault="00C7778A" w:rsidP="008E7074">
            <w:pPr>
              <w:pStyle w:val="TAC"/>
              <w:rPr>
                <w:lang w:val="en-US" w:eastAsia="zh-CN"/>
              </w:rPr>
            </w:pPr>
            <w:r>
              <w:t>0.5</w:t>
            </w:r>
          </w:p>
        </w:tc>
        <w:tc>
          <w:tcPr>
            <w:tcW w:w="2952" w:type="dxa"/>
          </w:tcPr>
          <w:p w14:paraId="286EFF1F" w14:textId="77777777" w:rsidR="00C7778A" w:rsidRDefault="00C7778A" w:rsidP="008E7074">
            <w:pPr>
              <w:pStyle w:val="TAC"/>
              <w:rPr>
                <w:lang w:val="en-US" w:eastAsia="zh-CN"/>
              </w:rPr>
            </w:pPr>
            <w:r>
              <w:t>0.8</w:t>
            </w:r>
          </w:p>
        </w:tc>
      </w:tr>
      <w:tr w:rsidR="00C7778A" w14:paraId="17ED82D2" w14:textId="77777777" w:rsidTr="008E7074">
        <w:trPr>
          <w:jc w:val="center"/>
        </w:trPr>
        <w:tc>
          <w:tcPr>
            <w:tcW w:w="2336" w:type="dxa"/>
            <w:tcBorders>
              <w:top w:val="single" w:sz="4" w:space="0" w:color="auto"/>
              <w:bottom w:val="single" w:sz="4" w:space="0" w:color="auto"/>
            </w:tcBorders>
            <w:shd w:val="clear" w:color="auto" w:fill="auto"/>
          </w:tcPr>
          <w:p w14:paraId="776DA221" w14:textId="77777777" w:rsidR="00C7778A" w:rsidRDefault="00C7778A" w:rsidP="008E7074">
            <w:pPr>
              <w:pStyle w:val="TAC"/>
              <w:rPr>
                <w:lang w:val="en-US"/>
              </w:rPr>
            </w:pPr>
            <w:r>
              <w:rPr>
                <w:rFonts w:hint="eastAsia"/>
                <w:lang w:val="en-US" w:eastAsia="zh-CN"/>
              </w:rPr>
              <w:t>CA_n7-n78</w:t>
            </w:r>
          </w:p>
        </w:tc>
        <w:tc>
          <w:tcPr>
            <w:tcW w:w="2952" w:type="dxa"/>
          </w:tcPr>
          <w:p w14:paraId="43F1C0BA" w14:textId="77777777" w:rsidR="00C7778A" w:rsidRDefault="00C7778A" w:rsidP="008E7074">
            <w:pPr>
              <w:pStyle w:val="TAC"/>
              <w:rPr>
                <w:lang w:val="fr-FR" w:eastAsia="ja-JP"/>
              </w:rPr>
            </w:pPr>
            <w:r>
              <w:rPr>
                <w:lang w:val="en-US" w:eastAsia="zh-CN"/>
              </w:rPr>
              <w:t>0.5</w:t>
            </w:r>
          </w:p>
        </w:tc>
        <w:tc>
          <w:tcPr>
            <w:tcW w:w="2952" w:type="dxa"/>
          </w:tcPr>
          <w:p w14:paraId="2C7B7969" w14:textId="77777777" w:rsidR="00C7778A" w:rsidRDefault="00C7778A" w:rsidP="008E7074">
            <w:pPr>
              <w:pStyle w:val="TAC"/>
              <w:rPr>
                <w:lang w:eastAsia="ja-JP"/>
              </w:rPr>
            </w:pPr>
            <w:r>
              <w:rPr>
                <w:rFonts w:hint="eastAsia"/>
                <w:lang w:val="en-US" w:eastAsia="zh-CN"/>
              </w:rPr>
              <w:t>0.</w:t>
            </w:r>
            <w:r>
              <w:rPr>
                <w:lang w:val="en-US" w:eastAsia="zh-CN"/>
              </w:rPr>
              <w:t>8</w:t>
            </w:r>
          </w:p>
        </w:tc>
      </w:tr>
      <w:tr w:rsidR="00C7778A" w14:paraId="67327736" w14:textId="77777777" w:rsidTr="008E7074">
        <w:trPr>
          <w:jc w:val="center"/>
        </w:trPr>
        <w:tc>
          <w:tcPr>
            <w:tcW w:w="2336" w:type="dxa"/>
            <w:tcBorders>
              <w:top w:val="single" w:sz="4" w:space="0" w:color="auto"/>
              <w:bottom w:val="single" w:sz="4" w:space="0" w:color="auto"/>
            </w:tcBorders>
            <w:shd w:val="clear" w:color="auto" w:fill="auto"/>
            <w:vAlign w:val="center"/>
          </w:tcPr>
          <w:p w14:paraId="0DC06552" w14:textId="77777777" w:rsidR="00C7778A" w:rsidRDefault="00C7778A" w:rsidP="008E7074">
            <w:pPr>
              <w:pStyle w:val="TAC"/>
              <w:rPr>
                <w:rFonts w:cs="Arial"/>
                <w:bCs/>
                <w:szCs w:val="18"/>
                <w:lang w:val="en-US" w:eastAsia="zh-CN"/>
              </w:rPr>
            </w:pPr>
            <w:r>
              <w:rPr>
                <w:rFonts w:cs="Arial"/>
                <w:bCs/>
                <w:szCs w:val="18"/>
                <w:lang w:val="en-US"/>
              </w:rPr>
              <w:t>CA_n7-n79</w:t>
            </w:r>
          </w:p>
        </w:tc>
        <w:tc>
          <w:tcPr>
            <w:tcW w:w="2952" w:type="dxa"/>
            <w:vAlign w:val="center"/>
          </w:tcPr>
          <w:p w14:paraId="28FBA2A7" w14:textId="77777777" w:rsidR="00C7778A" w:rsidRDefault="00C7778A" w:rsidP="008E7074">
            <w:pPr>
              <w:pStyle w:val="TAC"/>
              <w:rPr>
                <w:rFonts w:cs="Arial"/>
                <w:bCs/>
                <w:szCs w:val="18"/>
                <w:lang w:val="en-US"/>
              </w:rPr>
            </w:pPr>
            <w:r>
              <w:rPr>
                <w:rFonts w:cs="Arial"/>
                <w:bCs/>
                <w:szCs w:val="18"/>
                <w:lang w:val="en-US" w:eastAsia="zh-CN"/>
              </w:rPr>
              <w:t>0.5</w:t>
            </w:r>
          </w:p>
        </w:tc>
        <w:tc>
          <w:tcPr>
            <w:tcW w:w="2952" w:type="dxa"/>
          </w:tcPr>
          <w:p w14:paraId="589BAC6B" w14:textId="77777777" w:rsidR="00C7778A" w:rsidRDefault="00C7778A" w:rsidP="008E7074">
            <w:pPr>
              <w:pStyle w:val="TAC"/>
              <w:rPr>
                <w:rFonts w:cs="Arial"/>
                <w:bCs/>
                <w:szCs w:val="18"/>
                <w:lang w:val="en-US"/>
              </w:rPr>
            </w:pPr>
            <w:r>
              <w:rPr>
                <w:rFonts w:cs="Arial"/>
                <w:bCs/>
                <w:szCs w:val="18"/>
                <w:lang w:val="en-US" w:eastAsia="zh-CN"/>
              </w:rPr>
              <w:t>0.8</w:t>
            </w:r>
          </w:p>
        </w:tc>
      </w:tr>
      <w:tr w:rsidR="00C7778A" w14:paraId="5DC1F4F2" w14:textId="77777777" w:rsidTr="008E7074">
        <w:trPr>
          <w:jc w:val="center"/>
        </w:trPr>
        <w:tc>
          <w:tcPr>
            <w:tcW w:w="2336" w:type="dxa"/>
            <w:tcBorders>
              <w:top w:val="single" w:sz="4" w:space="0" w:color="auto"/>
              <w:bottom w:val="single" w:sz="4" w:space="0" w:color="auto"/>
            </w:tcBorders>
            <w:shd w:val="clear" w:color="auto" w:fill="auto"/>
          </w:tcPr>
          <w:p w14:paraId="16143381" w14:textId="77777777" w:rsidR="00C7778A" w:rsidRDefault="00C7778A" w:rsidP="008E7074">
            <w:pPr>
              <w:pStyle w:val="TAC"/>
              <w:rPr>
                <w:lang w:val="en-US" w:eastAsia="zh-CN"/>
              </w:rPr>
            </w:pPr>
            <w:r>
              <w:rPr>
                <w:lang w:val="en-US" w:eastAsia="zh-CN"/>
              </w:rPr>
              <w:t>CA_n8-n20</w:t>
            </w:r>
          </w:p>
        </w:tc>
        <w:tc>
          <w:tcPr>
            <w:tcW w:w="2952" w:type="dxa"/>
          </w:tcPr>
          <w:p w14:paraId="20088A05" w14:textId="77777777" w:rsidR="00C7778A" w:rsidRDefault="00C7778A" w:rsidP="008E7074">
            <w:pPr>
              <w:pStyle w:val="TAC"/>
              <w:rPr>
                <w:lang w:val="en-US" w:eastAsia="zh-CN"/>
              </w:rPr>
            </w:pPr>
            <w:r>
              <w:t>0.4</w:t>
            </w:r>
          </w:p>
        </w:tc>
        <w:tc>
          <w:tcPr>
            <w:tcW w:w="2952" w:type="dxa"/>
          </w:tcPr>
          <w:p w14:paraId="02A3B777" w14:textId="77777777" w:rsidR="00C7778A" w:rsidRDefault="00C7778A" w:rsidP="008E7074">
            <w:pPr>
              <w:pStyle w:val="TAC"/>
              <w:rPr>
                <w:lang w:val="en-US" w:eastAsia="zh-CN"/>
              </w:rPr>
            </w:pPr>
            <w:r>
              <w:t>0.4</w:t>
            </w:r>
          </w:p>
        </w:tc>
      </w:tr>
      <w:tr w:rsidR="00C7778A" w14:paraId="29054915" w14:textId="77777777" w:rsidTr="008E7074">
        <w:trPr>
          <w:jc w:val="center"/>
        </w:trPr>
        <w:tc>
          <w:tcPr>
            <w:tcW w:w="2336" w:type="dxa"/>
            <w:tcBorders>
              <w:top w:val="single" w:sz="4" w:space="0" w:color="auto"/>
              <w:bottom w:val="single" w:sz="4" w:space="0" w:color="auto"/>
            </w:tcBorders>
            <w:shd w:val="clear" w:color="auto" w:fill="auto"/>
          </w:tcPr>
          <w:p w14:paraId="74DEC1E7" w14:textId="77777777" w:rsidR="00C7778A" w:rsidRDefault="00C7778A" w:rsidP="008E7074">
            <w:pPr>
              <w:pStyle w:val="TAC"/>
              <w:rPr>
                <w:lang w:val="en-US"/>
              </w:rPr>
            </w:pPr>
            <w:r>
              <w:rPr>
                <w:rFonts w:hint="eastAsia"/>
                <w:lang w:val="en-US" w:eastAsia="zh-CN"/>
              </w:rPr>
              <w:t>CA_n8-n28</w:t>
            </w:r>
          </w:p>
        </w:tc>
        <w:tc>
          <w:tcPr>
            <w:tcW w:w="2952" w:type="dxa"/>
          </w:tcPr>
          <w:p w14:paraId="20C1B188" w14:textId="77777777" w:rsidR="00C7778A" w:rsidRDefault="00C7778A" w:rsidP="008E7074">
            <w:pPr>
              <w:pStyle w:val="TAC"/>
              <w:rPr>
                <w:lang w:val="en-US" w:eastAsia="zh-CN"/>
              </w:rPr>
            </w:pPr>
            <w:r>
              <w:rPr>
                <w:lang w:val="en-US" w:eastAsia="zh-CN"/>
              </w:rPr>
              <w:t>0.6</w:t>
            </w:r>
          </w:p>
        </w:tc>
        <w:tc>
          <w:tcPr>
            <w:tcW w:w="2952" w:type="dxa"/>
          </w:tcPr>
          <w:p w14:paraId="41C47690" w14:textId="77777777" w:rsidR="00C7778A" w:rsidRDefault="00C7778A" w:rsidP="008E7074">
            <w:pPr>
              <w:pStyle w:val="TAC"/>
              <w:rPr>
                <w:lang w:val="en-US" w:eastAsia="zh-CN"/>
              </w:rPr>
            </w:pPr>
            <w:r>
              <w:rPr>
                <w:rFonts w:hint="eastAsia"/>
                <w:lang w:val="en-US" w:eastAsia="zh-CN"/>
              </w:rPr>
              <w:t>0.</w:t>
            </w:r>
            <w:r>
              <w:rPr>
                <w:lang w:val="en-US" w:eastAsia="zh-CN"/>
              </w:rPr>
              <w:t>5</w:t>
            </w:r>
          </w:p>
        </w:tc>
      </w:tr>
      <w:tr w:rsidR="00C7778A" w14:paraId="6FE8AD68" w14:textId="77777777" w:rsidTr="008E7074">
        <w:trPr>
          <w:jc w:val="center"/>
        </w:trPr>
        <w:tc>
          <w:tcPr>
            <w:tcW w:w="2336" w:type="dxa"/>
            <w:tcBorders>
              <w:bottom w:val="single" w:sz="4" w:space="0" w:color="auto"/>
            </w:tcBorders>
            <w:shd w:val="clear" w:color="auto" w:fill="auto"/>
            <w:vAlign w:val="center"/>
          </w:tcPr>
          <w:p w14:paraId="4AD16B24" w14:textId="77777777" w:rsidR="00C7778A" w:rsidRDefault="00C7778A" w:rsidP="008E7074">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5F082CFA" w14:textId="77777777" w:rsidR="00C7778A" w:rsidRDefault="00C7778A" w:rsidP="008E7074">
            <w:pPr>
              <w:pStyle w:val="TAC"/>
              <w:rPr>
                <w:lang w:val="en-US" w:eastAsia="zh-CN"/>
              </w:rPr>
            </w:pPr>
            <w:r>
              <w:rPr>
                <w:szCs w:val="18"/>
                <w:lang w:val="en-US" w:eastAsia="zh-CN"/>
              </w:rPr>
              <w:t>0.3</w:t>
            </w:r>
          </w:p>
        </w:tc>
        <w:tc>
          <w:tcPr>
            <w:tcW w:w="2952" w:type="dxa"/>
          </w:tcPr>
          <w:p w14:paraId="57B2580C" w14:textId="77777777" w:rsidR="00C7778A" w:rsidRDefault="00C7778A" w:rsidP="008E7074">
            <w:pPr>
              <w:pStyle w:val="TAC"/>
              <w:rPr>
                <w:lang w:val="en-US" w:eastAsia="zh-CN"/>
              </w:rPr>
            </w:pPr>
            <w:r>
              <w:rPr>
                <w:rFonts w:hint="eastAsia"/>
                <w:szCs w:val="18"/>
                <w:lang w:val="en-US" w:eastAsia="zh-CN"/>
              </w:rPr>
              <w:t>0.3</w:t>
            </w:r>
          </w:p>
        </w:tc>
      </w:tr>
      <w:tr w:rsidR="00C7778A" w14:paraId="6C952D21" w14:textId="77777777" w:rsidTr="008E7074">
        <w:trPr>
          <w:jc w:val="center"/>
        </w:trPr>
        <w:tc>
          <w:tcPr>
            <w:tcW w:w="2336" w:type="dxa"/>
            <w:tcBorders>
              <w:top w:val="single" w:sz="4" w:space="0" w:color="auto"/>
              <w:bottom w:val="single" w:sz="4" w:space="0" w:color="auto"/>
            </w:tcBorders>
            <w:shd w:val="clear" w:color="auto" w:fill="auto"/>
            <w:vAlign w:val="center"/>
          </w:tcPr>
          <w:p w14:paraId="4C5161F2" w14:textId="77777777" w:rsidR="00C7778A" w:rsidRDefault="00C7778A" w:rsidP="008E7074">
            <w:pPr>
              <w:pStyle w:val="TAC"/>
              <w:rPr>
                <w:lang w:val="en-US" w:eastAsia="zh-CN"/>
              </w:rPr>
            </w:pPr>
            <w:r>
              <w:rPr>
                <w:rFonts w:cs="Arial"/>
                <w:bCs/>
                <w:szCs w:val="18"/>
                <w:lang w:val="en-US"/>
              </w:rPr>
              <w:t>CA_n8-n38</w:t>
            </w:r>
          </w:p>
        </w:tc>
        <w:tc>
          <w:tcPr>
            <w:tcW w:w="2952" w:type="dxa"/>
            <w:vAlign w:val="center"/>
          </w:tcPr>
          <w:p w14:paraId="692761CB" w14:textId="77777777" w:rsidR="00C7778A" w:rsidRDefault="00C7778A" w:rsidP="008E7074">
            <w:pPr>
              <w:pStyle w:val="TAC"/>
              <w:rPr>
                <w:lang w:val="en-US" w:eastAsia="zh-CN"/>
              </w:rPr>
            </w:pPr>
            <w:r>
              <w:rPr>
                <w:rFonts w:cs="Arial"/>
                <w:bCs/>
                <w:szCs w:val="18"/>
                <w:lang w:val="en-US"/>
              </w:rPr>
              <w:t>0.6</w:t>
            </w:r>
          </w:p>
        </w:tc>
        <w:tc>
          <w:tcPr>
            <w:tcW w:w="2952" w:type="dxa"/>
            <w:vAlign w:val="center"/>
          </w:tcPr>
          <w:p w14:paraId="26DFA3A1" w14:textId="77777777" w:rsidR="00C7778A" w:rsidRDefault="00C7778A" w:rsidP="008E7074">
            <w:pPr>
              <w:pStyle w:val="TAC"/>
              <w:rPr>
                <w:lang w:val="en-US" w:eastAsia="zh-CN"/>
              </w:rPr>
            </w:pPr>
            <w:r>
              <w:rPr>
                <w:rFonts w:cs="Arial" w:hint="eastAsia"/>
                <w:bCs/>
                <w:szCs w:val="18"/>
                <w:lang w:val="en-US" w:eastAsia="zh-CN"/>
              </w:rPr>
              <w:t>0.</w:t>
            </w:r>
            <w:r>
              <w:rPr>
                <w:rFonts w:cs="Arial"/>
                <w:bCs/>
                <w:szCs w:val="18"/>
                <w:lang w:val="en-US" w:eastAsia="zh-CN"/>
              </w:rPr>
              <w:t>3</w:t>
            </w:r>
          </w:p>
        </w:tc>
      </w:tr>
      <w:tr w:rsidR="00C7778A" w14:paraId="6AD81764" w14:textId="77777777" w:rsidTr="008E7074">
        <w:trPr>
          <w:jc w:val="center"/>
        </w:trPr>
        <w:tc>
          <w:tcPr>
            <w:tcW w:w="2336" w:type="dxa"/>
            <w:tcBorders>
              <w:top w:val="single" w:sz="4" w:space="0" w:color="auto"/>
              <w:bottom w:val="single" w:sz="4" w:space="0" w:color="auto"/>
            </w:tcBorders>
            <w:shd w:val="clear" w:color="auto" w:fill="auto"/>
            <w:vAlign w:val="center"/>
          </w:tcPr>
          <w:p w14:paraId="31F13C6E" w14:textId="77777777" w:rsidR="00C7778A" w:rsidRDefault="00C7778A" w:rsidP="008E7074">
            <w:pPr>
              <w:pStyle w:val="TAC"/>
              <w:rPr>
                <w:lang w:val="en-US"/>
              </w:rPr>
            </w:pPr>
            <w:r>
              <w:rPr>
                <w:rFonts w:hint="eastAsia"/>
                <w:lang w:val="en-US" w:eastAsia="zh-CN"/>
              </w:rPr>
              <w:t>CA_n8-n39</w:t>
            </w:r>
          </w:p>
        </w:tc>
        <w:tc>
          <w:tcPr>
            <w:tcW w:w="2952" w:type="dxa"/>
          </w:tcPr>
          <w:p w14:paraId="0EA8221A" w14:textId="77777777" w:rsidR="00C7778A" w:rsidRDefault="00C7778A" w:rsidP="008E7074">
            <w:pPr>
              <w:pStyle w:val="TAC"/>
              <w:rPr>
                <w:lang w:val="fr-FR" w:eastAsia="ja-JP"/>
              </w:rPr>
            </w:pPr>
            <w:r>
              <w:rPr>
                <w:lang w:val="en-US" w:eastAsia="zh-CN"/>
              </w:rPr>
              <w:t>0.3</w:t>
            </w:r>
          </w:p>
        </w:tc>
        <w:tc>
          <w:tcPr>
            <w:tcW w:w="2952" w:type="dxa"/>
            <w:vAlign w:val="center"/>
          </w:tcPr>
          <w:p w14:paraId="633106A0" w14:textId="77777777" w:rsidR="00C7778A" w:rsidRDefault="00C7778A" w:rsidP="008E7074">
            <w:pPr>
              <w:pStyle w:val="TAC"/>
              <w:rPr>
                <w:lang w:eastAsia="ja-JP"/>
              </w:rPr>
            </w:pPr>
            <w:r>
              <w:rPr>
                <w:rFonts w:hint="eastAsia"/>
                <w:lang w:val="en-US" w:eastAsia="zh-CN"/>
              </w:rPr>
              <w:t>0.3</w:t>
            </w:r>
          </w:p>
        </w:tc>
      </w:tr>
      <w:tr w:rsidR="00C7778A" w14:paraId="0D8BC5C2" w14:textId="77777777" w:rsidTr="008E7074">
        <w:trPr>
          <w:jc w:val="center"/>
        </w:trPr>
        <w:tc>
          <w:tcPr>
            <w:tcW w:w="2336" w:type="dxa"/>
            <w:tcBorders>
              <w:bottom w:val="single" w:sz="4" w:space="0" w:color="auto"/>
            </w:tcBorders>
            <w:shd w:val="clear" w:color="auto" w:fill="auto"/>
            <w:vAlign w:val="center"/>
          </w:tcPr>
          <w:p w14:paraId="7F064D69" w14:textId="77777777" w:rsidR="00C7778A" w:rsidRDefault="00C7778A" w:rsidP="008E7074">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2FD4BF8A" w14:textId="77777777" w:rsidR="00C7778A" w:rsidRDefault="00C7778A" w:rsidP="008E7074">
            <w:pPr>
              <w:pStyle w:val="TAC"/>
              <w:rPr>
                <w:lang w:val="en-US" w:eastAsia="zh-CN"/>
              </w:rPr>
            </w:pPr>
            <w:r>
              <w:rPr>
                <w:lang w:val="en-US" w:eastAsia="zh-CN"/>
              </w:rPr>
              <w:t>0.3</w:t>
            </w:r>
          </w:p>
        </w:tc>
        <w:tc>
          <w:tcPr>
            <w:tcW w:w="2952" w:type="dxa"/>
            <w:vAlign w:val="center"/>
          </w:tcPr>
          <w:p w14:paraId="0FC4D77E" w14:textId="77777777" w:rsidR="00C7778A" w:rsidRDefault="00C7778A" w:rsidP="008E7074">
            <w:pPr>
              <w:pStyle w:val="TAC"/>
              <w:rPr>
                <w:lang w:val="en-US" w:eastAsia="zh-CN"/>
              </w:rPr>
            </w:pPr>
            <w:r>
              <w:rPr>
                <w:lang w:eastAsia="zh-CN"/>
              </w:rPr>
              <w:t>0</w:t>
            </w:r>
            <w:r>
              <w:rPr>
                <w:rFonts w:hint="eastAsia"/>
                <w:lang w:val="en-US" w:eastAsia="zh-CN"/>
              </w:rPr>
              <w:t>.3</w:t>
            </w:r>
          </w:p>
        </w:tc>
      </w:tr>
      <w:tr w:rsidR="00C7778A" w14:paraId="799A65EC" w14:textId="77777777" w:rsidTr="008E7074">
        <w:trPr>
          <w:jc w:val="center"/>
        </w:trPr>
        <w:tc>
          <w:tcPr>
            <w:tcW w:w="2336" w:type="dxa"/>
            <w:tcBorders>
              <w:bottom w:val="single" w:sz="4" w:space="0" w:color="auto"/>
            </w:tcBorders>
            <w:shd w:val="clear" w:color="auto" w:fill="auto"/>
            <w:vAlign w:val="center"/>
          </w:tcPr>
          <w:p w14:paraId="462E53CE" w14:textId="77777777" w:rsidR="00C7778A" w:rsidRDefault="00C7778A" w:rsidP="008E7074">
            <w:pPr>
              <w:pStyle w:val="TAC"/>
              <w:rPr>
                <w:lang w:val="en-US"/>
              </w:rPr>
            </w:pPr>
            <w:r>
              <w:rPr>
                <w:rFonts w:hint="eastAsia"/>
                <w:lang w:val="en-US" w:eastAsia="zh-CN"/>
              </w:rPr>
              <w:t>CA_n8-n41</w:t>
            </w:r>
          </w:p>
        </w:tc>
        <w:tc>
          <w:tcPr>
            <w:tcW w:w="2952" w:type="dxa"/>
          </w:tcPr>
          <w:p w14:paraId="7A51E5BE" w14:textId="77777777" w:rsidR="00C7778A" w:rsidRDefault="00C7778A" w:rsidP="008E7074">
            <w:pPr>
              <w:pStyle w:val="TAC"/>
              <w:rPr>
                <w:lang w:val="fr-FR" w:eastAsia="ja-JP"/>
              </w:rPr>
            </w:pPr>
            <w:r>
              <w:rPr>
                <w:lang w:val="en-US" w:eastAsia="zh-CN"/>
              </w:rPr>
              <w:t>0.6</w:t>
            </w:r>
          </w:p>
        </w:tc>
        <w:tc>
          <w:tcPr>
            <w:tcW w:w="2952" w:type="dxa"/>
            <w:vAlign w:val="center"/>
          </w:tcPr>
          <w:p w14:paraId="32E7970C" w14:textId="77777777" w:rsidR="00C7778A" w:rsidRDefault="00C7778A" w:rsidP="008E7074">
            <w:pPr>
              <w:pStyle w:val="TAC"/>
              <w:rPr>
                <w:lang w:eastAsia="ja-JP"/>
              </w:rPr>
            </w:pPr>
            <w:r>
              <w:rPr>
                <w:rFonts w:hint="eastAsia"/>
                <w:lang w:val="en-US" w:eastAsia="zh-CN"/>
              </w:rPr>
              <w:t>0.</w:t>
            </w:r>
            <w:r>
              <w:rPr>
                <w:lang w:val="en-US" w:eastAsia="zh-CN"/>
              </w:rPr>
              <w:t>3</w:t>
            </w:r>
          </w:p>
        </w:tc>
      </w:tr>
      <w:tr w:rsidR="00C7778A" w14:paraId="092DE7F4" w14:textId="77777777" w:rsidTr="008E7074">
        <w:trPr>
          <w:jc w:val="center"/>
        </w:trPr>
        <w:tc>
          <w:tcPr>
            <w:tcW w:w="2336" w:type="dxa"/>
            <w:tcBorders>
              <w:bottom w:val="single" w:sz="4" w:space="0" w:color="auto"/>
            </w:tcBorders>
            <w:vAlign w:val="center"/>
          </w:tcPr>
          <w:p w14:paraId="33450246" w14:textId="77777777" w:rsidR="00C7778A" w:rsidRDefault="00C7778A" w:rsidP="008E7074">
            <w:pPr>
              <w:pStyle w:val="TAC"/>
            </w:pPr>
            <w:r>
              <w:rPr>
                <w:lang w:val="en-US"/>
              </w:rPr>
              <w:t>CA_n8-n75</w:t>
            </w:r>
          </w:p>
        </w:tc>
        <w:tc>
          <w:tcPr>
            <w:tcW w:w="2952" w:type="dxa"/>
          </w:tcPr>
          <w:p w14:paraId="797514DD" w14:textId="77777777" w:rsidR="00C7778A" w:rsidRDefault="00C7778A" w:rsidP="008E7074">
            <w:pPr>
              <w:pStyle w:val="TAC"/>
              <w:rPr>
                <w:lang w:val="en-US" w:eastAsia="ja-JP"/>
              </w:rPr>
            </w:pPr>
            <w:r>
              <w:rPr>
                <w:lang w:val="en-US" w:eastAsia="ja-JP"/>
              </w:rPr>
              <w:t>0.3</w:t>
            </w:r>
          </w:p>
        </w:tc>
        <w:tc>
          <w:tcPr>
            <w:tcW w:w="2952" w:type="dxa"/>
            <w:vAlign w:val="center"/>
          </w:tcPr>
          <w:p w14:paraId="1BAE4F88" w14:textId="77777777" w:rsidR="00C7778A" w:rsidRDefault="00C7778A" w:rsidP="008E7074">
            <w:pPr>
              <w:pStyle w:val="TAC"/>
              <w:rPr>
                <w:lang w:val="en-US"/>
              </w:rPr>
            </w:pPr>
            <w:r>
              <w:rPr>
                <w:lang w:val="en-US"/>
              </w:rPr>
              <w:t>-</w:t>
            </w:r>
          </w:p>
        </w:tc>
      </w:tr>
      <w:tr w:rsidR="00C7778A" w14:paraId="3C487E23" w14:textId="77777777" w:rsidTr="008E7074">
        <w:trPr>
          <w:jc w:val="center"/>
        </w:trPr>
        <w:tc>
          <w:tcPr>
            <w:tcW w:w="2336" w:type="dxa"/>
            <w:tcBorders>
              <w:bottom w:val="single" w:sz="4" w:space="0" w:color="auto"/>
            </w:tcBorders>
            <w:shd w:val="clear" w:color="auto" w:fill="auto"/>
            <w:vAlign w:val="center"/>
          </w:tcPr>
          <w:p w14:paraId="4128436C" w14:textId="77777777" w:rsidR="00C7778A" w:rsidRDefault="00C7778A" w:rsidP="008E7074">
            <w:pPr>
              <w:pStyle w:val="TAC"/>
              <w:rPr>
                <w:lang w:val="en-US"/>
              </w:rPr>
            </w:pPr>
            <w:r>
              <w:rPr>
                <w:rFonts w:cs="Arial"/>
                <w:bCs/>
                <w:szCs w:val="18"/>
                <w:lang w:val="en-US"/>
              </w:rPr>
              <w:t>CA_n8-n77</w:t>
            </w:r>
          </w:p>
        </w:tc>
        <w:tc>
          <w:tcPr>
            <w:tcW w:w="2952" w:type="dxa"/>
            <w:vAlign w:val="center"/>
          </w:tcPr>
          <w:p w14:paraId="40AF6086" w14:textId="77777777" w:rsidR="00C7778A" w:rsidRDefault="00C7778A" w:rsidP="008E7074">
            <w:pPr>
              <w:pStyle w:val="TAC"/>
            </w:pPr>
            <w:r>
              <w:rPr>
                <w:lang w:val="en-US" w:eastAsia="zh-CN"/>
              </w:rPr>
              <w:t>0.6</w:t>
            </w:r>
          </w:p>
        </w:tc>
        <w:tc>
          <w:tcPr>
            <w:tcW w:w="2952" w:type="dxa"/>
          </w:tcPr>
          <w:p w14:paraId="2316C9CD" w14:textId="77777777" w:rsidR="00C7778A" w:rsidRDefault="00C7778A" w:rsidP="008E7074">
            <w:pPr>
              <w:pStyle w:val="TAC"/>
              <w:rPr>
                <w:lang w:eastAsia="ja-JP"/>
              </w:rPr>
            </w:pPr>
            <w:r>
              <w:rPr>
                <w:rFonts w:cs="Arial"/>
                <w:bCs/>
                <w:szCs w:val="18"/>
                <w:lang w:val="en-US" w:eastAsia="zh-CN"/>
              </w:rPr>
              <w:t>0.8</w:t>
            </w:r>
          </w:p>
        </w:tc>
      </w:tr>
      <w:tr w:rsidR="00C7778A" w14:paraId="6B5E5B07" w14:textId="77777777" w:rsidTr="008E7074">
        <w:trPr>
          <w:jc w:val="center"/>
        </w:trPr>
        <w:tc>
          <w:tcPr>
            <w:tcW w:w="2336" w:type="dxa"/>
            <w:tcBorders>
              <w:top w:val="single" w:sz="4" w:space="0" w:color="auto"/>
              <w:bottom w:val="single" w:sz="4" w:space="0" w:color="auto"/>
            </w:tcBorders>
            <w:shd w:val="clear" w:color="auto" w:fill="auto"/>
            <w:vAlign w:val="center"/>
          </w:tcPr>
          <w:p w14:paraId="441BD530" w14:textId="77777777" w:rsidR="00C7778A" w:rsidRDefault="00C7778A" w:rsidP="008E7074">
            <w:pPr>
              <w:pStyle w:val="TAC"/>
              <w:rPr>
                <w:lang w:val="en-US"/>
              </w:rPr>
            </w:pPr>
            <w:r>
              <w:rPr>
                <w:lang w:val="en-US"/>
              </w:rPr>
              <w:t>CA_n8-n78</w:t>
            </w:r>
          </w:p>
        </w:tc>
        <w:tc>
          <w:tcPr>
            <w:tcW w:w="2952" w:type="dxa"/>
          </w:tcPr>
          <w:p w14:paraId="7ACE6F6C" w14:textId="77777777" w:rsidR="00C7778A" w:rsidRDefault="00C7778A" w:rsidP="008E7074">
            <w:pPr>
              <w:pStyle w:val="TAC"/>
            </w:pPr>
            <w:r>
              <w:t>0.6</w:t>
            </w:r>
          </w:p>
        </w:tc>
        <w:tc>
          <w:tcPr>
            <w:tcW w:w="2952" w:type="dxa"/>
            <w:vAlign w:val="center"/>
          </w:tcPr>
          <w:p w14:paraId="5C956C08" w14:textId="77777777" w:rsidR="00C7778A" w:rsidRDefault="00C7778A" w:rsidP="008E7074">
            <w:pPr>
              <w:pStyle w:val="TAC"/>
              <w:rPr>
                <w:lang w:eastAsia="ja-JP"/>
              </w:rPr>
            </w:pPr>
            <w:r>
              <w:rPr>
                <w:lang w:eastAsia="ja-JP"/>
              </w:rPr>
              <w:t>0.8</w:t>
            </w:r>
          </w:p>
        </w:tc>
      </w:tr>
      <w:tr w:rsidR="00C7778A" w14:paraId="44CCA573" w14:textId="77777777" w:rsidTr="008E7074">
        <w:trPr>
          <w:jc w:val="center"/>
        </w:trPr>
        <w:tc>
          <w:tcPr>
            <w:tcW w:w="2336" w:type="dxa"/>
            <w:tcBorders>
              <w:bottom w:val="single" w:sz="4" w:space="0" w:color="auto"/>
            </w:tcBorders>
            <w:shd w:val="clear" w:color="auto" w:fill="auto"/>
            <w:vAlign w:val="center"/>
          </w:tcPr>
          <w:p w14:paraId="1DD6F981" w14:textId="77777777" w:rsidR="00C7778A" w:rsidRDefault="00C7778A" w:rsidP="008E7074">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5B2E9B4F" w14:textId="77777777" w:rsidR="00C7778A" w:rsidRDefault="00C7778A" w:rsidP="008E7074">
            <w:pPr>
              <w:pStyle w:val="TAC"/>
              <w:rPr>
                <w:lang w:val="fr-FR" w:eastAsia="ja-JP"/>
              </w:rPr>
            </w:pPr>
            <w:r>
              <w:rPr>
                <w:lang w:val="en-US"/>
              </w:rPr>
              <w:t>0.3</w:t>
            </w:r>
          </w:p>
        </w:tc>
        <w:tc>
          <w:tcPr>
            <w:tcW w:w="2952" w:type="dxa"/>
            <w:vAlign w:val="center"/>
          </w:tcPr>
          <w:p w14:paraId="2609108D" w14:textId="77777777" w:rsidR="00C7778A" w:rsidRDefault="00C7778A" w:rsidP="008E7074">
            <w:pPr>
              <w:pStyle w:val="TAC"/>
              <w:rPr>
                <w:lang w:eastAsia="ja-JP"/>
              </w:rPr>
            </w:pPr>
            <w:r>
              <w:rPr>
                <w:lang w:val="en-US"/>
              </w:rPr>
              <w:t>0.8</w:t>
            </w:r>
          </w:p>
        </w:tc>
      </w:tr>
      <w:tr w:rsidR="00C7778A" w14:paraId="1BD61366" w14:textId="77777777" w:rsidTr="008E7074">
        <w:trPr>
          <w:jc w:val="center"/>
        </w:trPr>
        <w:tc>
          <w:tcPr>
            <w:tcW w:w="2336" w:type="dxa"/>
            <w:tcBorders>
              <w:bottom w:val="single" w:sz="4" w:space="0" w:color="auto"/>
            </w:tcBorders>
            <w:shd w:val="clear" w:color="auto" w:fill="auto"/>
            <w:vAlign w:val="center"/>
          </w:tcPr>
          <w:p w14:paraId="79F3F767" w14:textId="77777777" w:rsidR="00C7778A" w:rsidRDefault="00C7778A" w:rsidP="008E7074">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1F672753" w14:textId="77777777" w:rsidR="00C7778A" w:rsidRDefault="00C7778A" w:rsidP="008E7074">
            <w:pPr>
              <w:pStyle w:val="TAC"/>
              <w:rPr>
                <w:lang w:val="en-US"/>
              </w:rPr>
            </w:pPr>
            <w:r>
              <w:rPr>
                <w:lang w:val="en-US" w:eastAsia="zh-CN"/>
              </w:rPr>
              <w:t>0.3</w:t>
            </w:r>
          </w:p>
        </w:tc>
        <w:tc>
          <w:tcPr>
            <w:tcW w:w="2952" w:type="dxa"/>
            <w:vAlign w:val="center"/>
          </w:tcPr>
          <w:p w14:paraId="535C6D33" w14:textId="77777777" w:rsidR="00C7778A" w:rsidRDefault="00C7778A" w:rsidP="008E7074">
            <w:pPr>
              <w:pStyle w:val="TAC"/>
              <w:rPr>
                <w:lang w:val="en-US"/>
              </w:rPr>
            </w:pPr>
            <w:r>
              <w:rPr>
                <w:lang w:val="en-US" w:eastAsia="zh-CN"/>
              </w:rPr>
              <w:t>0.3</w:t>
            </w:r>
          </w:p>
        </w:tc>
      </w:tr>
      <w:tr w:rsidR="00C7778A" w14:paraId="08F79DE3" w14:textId="77777777" w:rsidTr="008E7074">
        <w:trPr>
          <w:jc w:val="center"/>
        </w:trPr>
        <w:tc>
          <w:tcPr>
            <w:tcW w:w="2336" w:type="dxa"/>
            <w:tcBorders>
              <w:top w:val="single" w:sz="4" w:space="0" w:color="auto"/>
              <w:bottom w:val="single" w:sz="4" w:space="0" w:color="auto"/>
            </w:tcBorders>
            <w:shd w:val="clear" w:color="auto" w:fill="auto"/>
            <w:vAlign w:val="center"/>
          </w:tcPr>
          <w:p w14:paraId="7EB2E9AC" w14:textId="77777777" w:rsidR="00C7778A" w:rsidRDefault="00C7778A" w:rsidP="008E7074">
            <w:pPr>
              <w:pStyle w:val="TAC"/>
              <w:rPr>
                <w:lang w:val="en-US" w:eastAsia="zh-CN"/>
              </w:rPr>
            </w:pPr>
            <w:r>
              <w:rPr>
                <w:lang w:val="en-US"/>
              </w:rPr>
              <w:t>CA_n12-n30</w:t>
            </w:r>
          </w:p>
        </w:tc>
        <w:tc>
          <w:tcPr>
            <w:tcW w:w="2952" w:type="dxa"/>
            <w:vAlign w:val="center"/>
          </w:tcPr>
          <w:p w14:paraId="30BB5F7A" w14:textId="77777777" w:rsidR="00C7778A" w:rsidRDefault="00C7778A" w:rsidP="008E7074">
            <w:pPr>
              <w:pStyle w:val="TAC"/>
            </w:pPr>
            <w:r>
              <w:rPr>
                <w:lang w:val="en-US"/>
              </w:rPr>
              <w:t>0.3</w:t>
            </w:r>
          </w:p>
        </w:tc>
        <w:tc>
          <w:tcPr>
            <w:tcW w:w="2952" w:type="dxa"/>
            <w:vAlign w:val="center"/>
          </w:tcPr>
          <w:p w14:paraId="1F4A85B1" w14:textId="77777777" w:rsidR="00C7778A" w:rsidRDefault="00C7778A" w:rsidP="008E7074">
            <w:pPr>
              <w:pStyle w:val="TAC"/>
            </w:pPr>
            <w:r>
              <w:rPr>
                <w:lang w:val="en-US"/>
              </w:rPr>
              <w:t>0.3</w:t>
            </w:r>
          </w:p>
        </w:tc>
      </w:tr>
      <w:tr w:rsidR="00C7778A" w14:paraId="09D93343" w14:textId="77777777" w:rsidTr="008E7074">
        <w:trPr>
          <w:jc w:val="center"/>
        </w:trPr>
        <w:tc>
          <w:tcPr>
            <w:tcW w:w="2336" w:type="dxa"/>
            <w:tcBorders>
              <w:top w:val="single" w:sz="4" w:space="0" w:color="auto"/>
              <w:bottom w:val="single" w:sz="4" w:space="0" w:color="auto"/>
            </w:tcBorders>
            <w:shd w:val="clear" w:color="auto" w:fill="auto"/>
            <w:vAlign w:val="center"/>
          </w:tcPr>
          <w:p w14:paraId="1E70C4FD" w14:textId="77777777" w:rsidR="00C7778A" w:rsidRDefault="00C7778A" w:rsidP="008E7074">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6741E83D" w14:textId="77777777" w:rsidR="00C7778A" w:rsidRDefault="00C7778A" w:rsidP="008E7074">
            <w:pPr>
              <w:pStyle w:val="TAC"/>
              <w:rPr>
                <w:lang w:val="en-US"/>
              </w:rPr>
            </w:pPr>
            <w:r>
              <w:rPr>
                <w:lang w:val="en-US" w:eastAsia="zh-CN"/>
              </w:rPr>
              <w:t>0.3</w:t>
            </w:r>
          </w:p>
        </w:tc>
        <w:tc>
          <w:tcPr>
            <w:tcW w:w="2952" w:type="dxa"/>
            <w:vAlign w:val="center"/>
          </w:tcPr>
          <w:p w14:paraId="66774D31" w14:textId="77777777" w:rsidR="00C7778A" w:rsidRDefault="00C7778A" w:rsidP="008E7074">
            <w:pPr>
              <w:pStyle w:val="TAC"/>
              <w:rPr>
                <w:lang w:val="en-US"/>
              </w:rPr>
            </w:pPr>
            <w:r>
              <w:rPr>
                <w:lang w:val="en-US" w:eastAsia="zh-CN"/>
              </w:rPr>
              <w:t>0.3</w:t>
            </w:r>
          </w:p>
        </w:tc>
      </w:tr>
      <w:tr w:rsidR="00C7778A" w14:paraId="0B88DA1A" w14:textId="77777777" w:rsidTr="008E7074">
        <w:trPr>
          <w:jc w:val="center"/>
        </w:trPr>
        <w:tc>
          <w:tcPr>
            <w:tcW w:w="2336" w:type="dxa"/>
            <w:tcBorders>
              <w:top w:val="single" w:sz="4" w:space="0" w:color="auto"/>
              <w:bottom w:val="single" w:sz="4" w:space="0" w:color="auto"/>
            </w:tcBorders>
            <w:shd w:val="clear" w:color="auto" w:fill="auto"/>
            <w:vAlign w:val="center"/>
          </w:tcPr>
          <w:p w14:paraId="6C903860" w14:textId="77777777" w:rsidR="00C7778A" w:rsidRDefault="00C7778A" w:rsidP="008E7074">
            <w:pPr>
              <w:pStyle w:val="TAC"/>
              <w:rPr>
                <w:lang w:val="en-US" w:eastAsia="zh-CN"/>
              </w:rPr>
            </w:pPr>
            <w:r>
              <w:rPr>
                <w:lang w:val="en-US"/>
              </w:rPr>
              <w:t>CA_n12-n66</w:t>
            </w:r>
          </w:p>
        </w:tc>
        <w:tc>
          <w:tcPr>
            <w:tcW w:w="2952" w:type="dxa"/>
            <w:vAlign w:val="center"/>
          </w:tcPr>
          <w:p w14:paraId="73CFAD10" w14:textId="77777777" w:rsidR="00C7778A" w:rsidRDefault="00C7778A" w:rsidP="008E7074">
            <w:pPr>
              <w:pStyle w:val="TAC"/>
            </w:pPr>
            <w:r>
              <w:rPr>
                <w:lang w:val="en-US"/>
              </w:rPr>
              <w:t>0.8</w:t>
            </w:r>
          </w:p>
        </w:tc>
        <w:tc>
          <w:tcPr>
            <w:tcW w:w="2952" w:type="dxa"/>
            <w:vAlign w:val="center"/>
          </w:tcPr>
          <w:p w14:paraId="012F3820" w14:textId="77777777" w:rsidR="00C7778A" w:rsidRDefault="00C7778A" w:rsidP="008E7074">
            <w:pPr>
              <w:pStyle w:val="TAC"/>
            </w:pPr>
            <w:r>
              <w:rPr>
                <w:lang w:val="en-US"/>
              </w:rPr>
              <w:t>0.3</w:t>
            </w:r>
          </w:p>
        </w:tc>
      </w:tr>
      <w:tr w:rsidR="00C7778A" w14:paraId="223185E7" w14:textId="77777777" w:rsidTr="008E7074">
        <w:trPr>
          <w:jc w:val="center"/>
        </w:trPr>
        <w:tc>
          <w:tcPr>
            <w:tcW w:w="2336" w:type="dxa"/>
            <w:tcBorders>
              <w:top w:val="single" w:sz="4" w:space="0" w:color="auto"/>
              <w:bottom w:val="single" w:sz="4" w:space="0" w:color="auto"/>
            </w:tcBorders>
            <w:shd w:val="clear" w:color="auto" w:fill="auto"/>
            <w:vAlign w:val="center"/>
          </w:tcPr>
          <w:p w14:paraId="1C23CCF3" w14:textId="77777777" w:rsidR="00C7778A" w:rsidRDefault="00C7778A" w:rsidP="008E7074">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247A396B" w14:textId="77777777" w:rsidR="00C7778A" w:rsidRDefault="00C7778A" w:rsidP="008E7074">
            <w:pPr>
              <w:pStyle w:val="TAC"/>
              <w:rPr>
                <w:rFonts w:cs="Arial"/>
                <w:bCs/>
                <w:szCs w:val="18"/>
                <w:lang w:val="en-US"/>
              </w:rPr>
            </w:pPr>
            <w:r>
              <w:rPr>
                <w:lang w:val="en-US" w:eastAsia="zh-CN"/>
              </w:rPr>
              <w:t>1.0</w:t>
            </w:r>
          </w:p>
        </w:tc>
        <w:tc>
          <w:tcPr>
            <w:tcW w:w="2952" w:type="dxa"/>
            <w:vAlign w:val="center"/>
          </w:tcPr>
          <w:p w14:paraId="7FF9835D" w14:textId="77777777" w:rsidR="00C7778A" w:rsidRDefault="00C7778A" w:rsidP="008E7074">
            <w:pPr>
              <w:pStyle w:val="TAC"/>
              <w:rPr>
                <w:rFonts w:cs="Arial"/>
                <w:szCs w:val="18"/>
                <w:lang w:val="en-US"/>
              </w:rPr>
            </w:pPr>
            <w:r>
              <w:rPr>
                <w:lang w:val="en-US" w:eastAsia="zh-CN"/>
              </w:rPr>
              <w:t>1.0</w:t>
            </w:r>
          </w:p>
        </w:tc>
      </w:tr>
      <w:tr w:rsidR="00C7778A" w14:paraId="730993B3" w14:textId="77777777" w:rsidTr="008E7074">
        <w:trPr>
          <w:jc w:val="center"/>
        </w:trPr>
        <w:tc>
          <w:tcPr>
            <w:tcW w:w="2336" w:type="dxa"/>
            <w:tcBorders>
              <w:top w:val="single" w:sz="4" w:space="0" w:color="auto"/>
              <w:bottom w:val="single" w:sz="4" w:space="0" w:color="auto"/>
            </w:tcBorders>
            <w:shd w:val="clear" w:color="auto" w:fill="auto"/>
            <w:vAlign w:val="center"/>
          </w:tcPr>
          <w:p w14:paraId="60EABB91" w14:textId="77777777" w:rsidR="00C7778A" w:rsidRDefault="00C7778A" w:rsidP="008E7074">
            <w:pPr>
              <w:pStyle w:val="TAC"/>
              <w:rPr>
                <w:lang w:val="en-US" w:eastAsia="zh-CN"/>
              </w:rPr>
            </w:pPr>
            <w:r>
              <w:rPr>
                <w:rFonts w:eastAsia="MS Mincho" w:cs="Arial"/>
                <w:bCs/>
                <w:szCs w:val="18"/>
                <w:lang w:val="en-US"/>
              </w:rPr>
              <w:t>CA_n12-n77</w:t>
            </w:r>
          </w:p>
        </w:tc>
        <w:tc>
          <w:tcPr>
            <w:tcW w:w="2952" w:type="dxa"/>
            <w:vAlign w:val="center"/>
          </w:tcPr>
          <w:p w14:paraId="282AA2E9" w14:textId="77777777" w:rsidR="00C7778A" w:rsidRDefault="00C7778A" w:rsidP="008E7074">
            <w:pPr>
              <w:pStyle w:val="TAC"/>
            </w:pPr>
            <w:r>
              <w:rPr>
                <w:rFonts w:eastAsia="MS Mincho" w:cs="Arial"/>
                <w:bCs/>
                <w:szCs w:val="18"/>
                <w:lang w:val="en-US"/>
              </w:rPr>
              <w:t>0.5</w:t>
            </w:r>
          </w:p>
        </w:tc>
        <w:tc>
          <w:tcPr>
            <w:tcW w:w="2952" w:type="dxa"/>
            <w:vAlign w:val="center"/>
          </w:tcPr>
          <w:p w14:paraId="06B89A71" w14:textId="77777777" w:rsidR="00C7778A" w:rsidRDefault="00C7778A" w:rsidP="008E7074">
            <w:pPr>
              <w:pStyle w:val="TAC"/>
            </w:pPr>
            <w:r>
              <w:rPr>
                <w:rFonts w:cs="Arial"/>
                <w:szCs w:val="18"/>
                <w:lang w:val="en-US"/>
              </w:rPr>
              <w:t>0.8</w:t>
            </w:r>
          </w:p>
        </w:tc>
      </w:tr>
      <w:tr w:rsidR="00C7778A" w14:paraId="07A60AE6" w14:textId="77777777" w:rsidTr="008E7074">
        <w:trPr>
          <w:jc w:val="center"/>
        </w:trPr>
        <w:tc>
          <w:tcPr>
            <w:tcW w:w="2336" w:type="dxa"/>
            <w:tcBorders>
              <w:top w:val="single" w:sz="4" w:space="0" w:color="auto"/>
              <w:bottom w:val="single" w:sz="4" w:space="0" w:color="auto"/>
            </w:tcBorders>
            <w:shd w:val="clear" w:color="auto" w:fill="auto"/>
            <w:vAlign w:val="center"/>
          </w:tcPr>
          <w:p w14:paraId="51743223" w14:textId="77777777" w:rsidR="00C7778A" w:rsidRDefault="00C7778A" w:rsidP="008E7074">
            <w:pPr>
              <w:pStyle w:val="TAC"/>
              <w:rPr>
                <w:lang w:val="en-US" w:eastAsia="zh-CN"/>
              </w:rPr>
            </w:pPr>
            <w:r>
              <w:rPr>
                <w:lang w:val="en-US" w:eastAsia="zh-CN"/>
              </w:rPr>
              <w:t>CA_n13-n25</w:t>
            </w:r>
          </w:p>
        </w:tc>
        <w:tc>
          <w:tcPr>
            <w:tcW w:w="2952" w:type="dxa"/>
          </w:tcPr>
          <w:p w14:paraId="71B44925" w14:textId="77777777" w:rsidR="00C7778A" w:rsidRDefault="00C7778A" w:rsidP="008E7074">
            <w:pPr>
              <w:pStyle w:val="TAC"/>
              <w:rPr>
                <w:lang w:val="en-US" w:eastAsia="zh-CN"/>
              </w:rPr>
            </w:pPr>
            <w:r>
              <w:t>0.3</w:t>
            </w:r>
          </w:p>
        </w:tc>
        <w:tc>
          <w:tcPr>
            <w:tcW w:w="2952" w:type="dxa"/>
          </w:tcPr>
          <w:p w14:paraId="2C6707E1" w14:textId="77777777" w:rsidR="00C7778A" w:rsidRDefault="00C7778A" w:rsidP="008E7074">
            <w:pPr>
              <w:pStyle w:val="TAC"/>
              <w:rPr>
                <w:lang w:val="en-US" w:eastAsia="zh-CN"/>
              </w:rPr>
            </w:pPr>
            <w:r>
              <w:t>0.3</w:t>
            </w:r>
          </w:p>
        </w:tc>
      </w:tr>
      <w:tr w:rsidR="00C7778A" w14:paraId="54AAA471" w14:textId="77777777" w:rsidTr="008E7074">
        <w:trPr>
          <w:jc w:val="center"/>
        </w:trPr>
        <w:tc>
          <w:tcPr>
            <w:tcW w:w="2336" w:type="dxa"/>
            <w:tcBorders>
              <w:top w:val="single" w:sz="4" w:space="0" w:color="auto"/>
              <w:bottom w:val="single" w:sz="4" w:space="0" w:color="auto"/>
            </w:tcBorders>
            <w:shd w:val="clear" w:color="auto" w:fill="auto"/>
            <w:vAlign w:val="center"/>
          </w:tcPr>
          <w:p w14:paraId="07FCC9F6" w14:textId="77777777" w:rsidR="00C7778A" w:rsidRDefault="00C7778A" w:rsidP="008E7074">
            <w:pPr>
              <w:pStyle w:val="TAC"/>
              <w:rPr>
                <w:lang w:val="en-US" w:eastAsia="zh-CN"/>
              </w:rPr>
            </w:pPr>
            <w:r>
              <w:rPr>
                <w:lang w:val="en-US" w:eastAsia="zh-CN"/>
              </w:rPr>
              <w:t>CA_n13-n66</w:t>
            </w:r>
          </w:p>
        </w:tc>
        <w:tc>
          <w:tcPr>
            <w:tcW w:w="2952" w:type="dxa"/>
          </w:tcPr>
          <w:p w14:paraId="07DCA2E2" w14:textId="77777777" w:rsidR="00C7778A" w:rsidRDefault="00C7778A" w:rsidP="008E7074">
            <w:pPr>
              <w:pStyle w:val="TAC"/>
              <w:rPr>
                <w:lang w:val="en-US" w:eastAsia="zh-CN"/>
              </w:rPr>
            </w:pPr>
            <w:r>
              <w:t>0.3</w:t>
            </w:r>
          </w:p>
        </w:tc>
        <w:tc>
          <w:tcPr>
            <w:tcW w:w="2952" w:type="dxa"/>
          </w:tcPr>
          <w:p w14:paraId="36617AA4" w14:textId="77777777" w:rsidR="00C7778A" w:rsidRDefault="00C7778A" w:rsidP="008E7074">
            <w:pPr>
              <w:pStyle w:val="TAC"/>
              <w:rPr>
                <w:lang w:val="en-US" w:eastAsia="zh-CN"/>
              </w:rPr>
            </w:pPr>
            <w:r>
              <w:t>0.3</w:t>
            </w:r>
          </w:p>
        </w:tc>
      </w:tr>
      <w:tr w:rsidR="00C7778A" w14:paraId="4B6FC537" w14:textId="77777777" w:rsidTr="008E7074">
        <w:trPr>
          <w:jc w:val="center"/>
        </w:trPr>
        <w:tc>
          <w:tcPr>
            <w:tcW w:w="2336" w:type="dxa"/>
            <w:tcBorders>
              <w:top w:val="single" w:sz="4" w:space="0" w:color="auto"/>
              <w:bottom w:val="single" w:sz="4" w:space="0" w:color="auto"/>
            </w:tcBorders>
            <w:shd w:val="clear" w:color="auto" w:fill="auto"/>
            <w:vAlign w:val="center"/>
          </w:tcPr>
          <w:p w14:paraId="31736C1A" w14:textId="77777777" w:rsidR="00C7778A" w:rsidRDefault="00C7778A" w:rsidP="008E7074">
            <w:pPr>
              <w:pStyle w:val="TAC"/>
              <w:rPr>
                <w:lang w:val="en-US" w:eastAsia="zh-CN"/>
              </w:rPr>
            </w:pPr>
            <w:r>
              <w:rPr>
                <w:rFonts w:eastAsia="MS Mincho" w:cs="Arial"/>
                <w:bCs/>
                <w:szCs w:val="18"/>
                <w:lang w:val="en-US"/>
              </w:rPr>
              <w:t>CA_n13-n77</w:t>
            </w:r>
          </w:p>
        </w:tc>
        <w:tc>
          <w:tcPr>
            <w:tcW w:w="2952" w:type="dxa"/>
            <w:vAlign w:val="center"/>
          </w:tcPr>
          <w:p w14:paraId="3406EE3F" w14:textId="77777777" w:rsidR="00C7778A" w:rsidRDefault="00C7778A" w:rsidP="008E7074">
            <w:pPr>
              <w:pStyle w:val="TAC"/>
            </w:pPr>
            <w:r>
              <w:rPr>
                <w:rFonts w:eastAsia="MS Mincho" w:cs="Arial"/>
                <w:bCs/>
                <w:szCs w:val="18"/>
                <w:lang w:val="en-US"/>
              </w:rPr>
              <w:t>0.5</w:t>
            </w:r>
          </w:p>
        </w:tc>
        <w:tc>
          <w:tcPr>
            <w:tcW w:w="2952" w:type="dxa"/>
            <w:vAlign w:val="center"/>
          </w:tcPr>
          <w:p w14:paraId="08EEC7B3" w14:textId="77777777" w:rsidR="00C7778A" w:rsidRDefault="00C7778A" w:rsidP="008E7074">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C7778A" w14:paraId="7D7F477F" w14:textId="77777777" w:rsidTr="008E7074">
        <w:trPr>
          <w:trHeight w:val="87"/>
          <w:jc w:val="center"/>
        </w:trPr>
        <w:tc>
          <w:tcPr>
            <w:tcW w:w="2336" w:type="dxa"/>
            <w:tcBorders>
              <w:top w:val="single" w:sz="4" w:space="0" w:color="auto"/>
              <w:bottom w:val="single" w:sz="4" w:space="0" w:color="auto"/>
            </w:tcBorders>
            <w:shd w:val="clear" w:color="auto" w:fill="auto"/>
            <w:vAlign w:val="center"/>
          </w:tcPr>
          <w:p w14:paraId="19EDA8BF" w14:textId="77777777" w:rsidR="00C7778A" w:rsidRDefault="00C7778A" w:rsidP="008E7074">
            <w:pPr>
              <w:pStyle w:val="TAC"/>
              <w:rPr>
                <w:lang w:val="en-US"/>
              </w:rPr>
            </w:pPr>
            <w:r>
              <w:rPr>
                <w:lang w:val="en-US"/>
              </w:rPr>
              <w:t>CA_n14-n30</w:t>
            </w:r>
          </w:p>
        </w:tc>
        <w:tc>
          <w:tcPr>
            <w:tcW w:w="2952" w:type="dxa"/>
            <w:vAlign w:val="center"/>
          </w:tcPr>
          <w:p w14:paraId="4D6F7217" w14:textId="77777777" w:rsidR="00C7778A" w:rsidRDefault="00C7778A" w:rsidP="008E7074">
            <w:pPr>
              <w:pStyle w:val="TAC"/>
              <w:rPr>
                <w:lang w:val="en-US"/>
              </w:rPr>
            </w:pPr>
            <w:r>
              <w:rPr>
                <w:lang w:val="en-US"/>
              </w:rPr>
              <w:t>0.3</w:t>
            </w:r>
          </w:p>
        </w:tc>
        <w:tc>
          <w:tcPr>
            <w:tcW w:w="2952" w:type="dxa"/>
            <w:vAlign w:val="center"/>
          </w:tcPr>
          <w:p w14:paraId="4778B9DE" w14:textId="77777777" w:rsidR="00C7778A" w:rsidRDefault="00C7778A" w:rsidP="008E7074">
            <w:pPr>
              <w:pStyle w:val="TAC"/>
              <w:rPr>
                <w:lang w:val="en-US"/>
              </w:rPr>
            </w:pPr>
            <w:r>
              <w:rPr>
                <w:lang w:val="en-US"/>
              </w:rPr>
              <w:t>0.3</w:t>
            </w:r>
          </w:p>
        </w:tc>
      </w:tr>
      <w:tr w:rsidR="00C7778A" w14:paraId="6E04FB7D" w14:textId="77777777" w:rsidTr="008E7074">
        <w:trPr>
          <w:trHeight w:val="87"/>
          <w:jc w:val="center"/>
        </w:trPr>
        <w:tc>
          <w:tcPr>
            <w:tcW w:w="2336" w:type="dxa"/>
            <w:tcBorders>
              <w:top w:val="single" w:sz="4" w:space="0" w:color="auto"/>
              <w:bottom w:val="single" w:sz="4" w:space="0" w:color="auto"/>
            </w:tcBorders>
            <w:shd w:val="clear" w:color="auto" w:fill="auto"/>
            <w:vAlign w:val="center"/>
          </w:tcPr>
          <w:p w14:paraId="16E6C8C7" w14:textId="77777777" w:rsidR="00C7778A" w:rsidRDefault="00C7778A" w:rsidP="008E7074">
            <w:pPr>
              <w:pStyle w:val="TAC"/>
              <w:rPr>
                <w:lang w:val="en-US" w:eastAsia="zh-CN"/>
              </w:rPr>
            </w:pPr>
            <w:r>
              <w:rPr>
                <w:lang w:val="en-US"/>
              </w:rPr>
              <w:t>CA_n14-n66</w:t>
            </w:r>
          </w:p>
        </w:tc>
        <w:tc>
          <w:tcPr>
            <w:tcW w:w="2952" w:type="dxa"/>
            <w:vAlign w:val="center"/>
          </w:tcPr>
          <w:p w14:paraId="2EB134AA" w14:textId="77777777" w:rsidR="00C7778A" w:rsidRDefault="00C7778A" w:rsidP="008E7074">
            <w:pPr>
              <w:pStyle w:val="TAC"/>
            </w:pPr>
            <w:r>
              <w:rPr>
                <w:lang w:val="en-US"/>
              </w:rPr>
              <w:t>0.3</w:t>
            </w:r>
          </w:p>
        </w:tc>
        <w:tc>
          <w:tcPr>
            <w:tcW w:w="2952" w:type="dxa"/>
            <w:vAlign w:val="center"/>
          </w:tcPr>
          <w:p w14:paraId="5F3E2457" w14:textId="77777777" w:rsidR="00C7778A" w:rsidRDefault="00C7778A" w:rsidP="008E7074">
            <w:pPr>
              <w:pStyle w:val="TAC"/>
            </w:pPr>
            <w:r>
              <w:rPr>
                <w:lang w:val="en-US"/>
              </w:rPr>
              <w:t>0.3</w:t>
            </w:r>
          </w:p>
        </w:tc>
      </w:tr>
      <w:tr w:rsidR="00C7778A" w14:paraId="2F1E9ED8" w14:textId="77777777" w:rsidTr="008E7074">
        <w:trPr>
          <w:jc w:val="center"/>
        </w:trPr>
        <w:tc>
          <w:tcPr>
            <w:tcW w:w="2336" w:type="dxa"/>
            <w:tcBorders>
              <w:top w:val="single" w:sz="4" w:space="0" w:color="auto"/>
              <w:bottom w:val="single" w:sz="4" w:space="0" w:color="auto"/>
            </w:tcBorders>
            <w:shd w:val="clear" w:color="auto" w:fill="auto"/>
            <w:vAlign w:val="center"/>
          </w:tcPr>
          <w:p w14:paraId="5030DB1A" w14:textId="77777777" w:rsidR="00C7778A" w:rsidRDefault="00C7778A" w:rsidP="008E7074">
            <w:pPr>
              <w:pStyle w:val="TAC"/>
              <w:rPr>
                <w:lang w:val="en-US" w:eastAsia="zh-CN"/>
              </w:rPr>
            </w:pPr>
            <w:r>
              <w:rPr>
                <w:rFonts w:eastAsia="MS Mincho" w:cs="Arial"/>
                <w:bCs/>
                <w:szCs w:val="18"/>
                <w:lang w:val="en-US"/>
              </w:rPr>
              <w:t>CA_n14-n77</w:t>
            </w:r>
          </w:p>
        </w:tc>
        <w:tc>
          <w:tcPr>
            <w:tcW w:w="2952" w:type="dxa"/>
            <w:vAlign w:val="center"/>
          </w:tcPr>
          <w:p w14:paraId="7D525579" w14:textId="77777777" w:rsidR="00C7778A" w:rsidRDefault="00C7778A" w:rsidP="008E7074">
            <w:pPr>
              <w:pStyle w:val="TAC"/>
            </w:pPr>
            <w:r>
              <w:rPr>
                <w:rFonts w:eastAsia="MS Mincho" w:cs="Arial"/>
                <w:bCs/>
                <w:szCs w:val="18"/>
                <w:lang w:val="en-US"/>
              </w:rPr>
              <w:t>0.5</w:t>
            </w:r>
          </w:p>
        </w:tc>
        <w:tc>
          <w:tcPr>
            <w:tcW w:w="2952" w:type="dxa"/>
            <w:vAlign w:val="center"/>
          </w:tcPr>
          <w:p w14:paraId="5AA60BC6" w14:textId="77777777" w:rsidR="00C7778A" w:rsidRDefault="00C7778A" w:rsidP="008E7074">
            <w:pPr>
              <w:pStyle w:val="TAC"/>
            </w:pPr>
            <w:r>
              <w:rPr>
                <w:rFonts w:cs="Arial"/>
                <w:szCs w:val="18"/>
                <w:lang w:val="en-US"/>
              </w:rPr>
              <w:t>0.8</w:t>
            </w:r>
          </w:p>
        </w:tc>
      </w:tr>
      <w:tr w:rsidR="00C7778A" w14:paraId="556EBAF0" w14:textId="77777777" w:rsidTr="008E7074">
        <w:trPr>
          <w:jc w:val="center"/>
        </w:trPr>
        <w:tc>
          <w:tcPr>
            <w:tcW w:w="2336" w:type="dxa"/>
            <w:tcBorders>
              <w:top w:val="single" w:sz="4" w:space="0" w:color="auto"/>
              <w:bottom w:val="single" w:sz="4" w:space="0" w:color="auto"/>
            </w:tcBorders>
            <w:shd w:val="clear" w:color="auto" w:fill="auto"/>
            <w:vAlign w:val="center"/>
          </w:tcPr>
          <w:p w14:paraId="44C09E3C"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2C832E80" w14:textId="77777777" w:rsidR="00C7778A" w:rsidRDefault="00C7778A" w:rsidP="008E7074">
            <w:pPr>
              <w:pStyle w:val="TAC"/>
            </w:pPr>
            <w:r>
              <w:rPr>
                <w:rFonts w:eastAsia="MS Mincho"/>
                <w:lang w:val="en-US" w:eastAsia="zh-CN"/>
              </w:rPr>
              <w:t>0.5</w:t>
            </w:r>
          </w:p>
        </w:tc>
        <w:tc>
          <w:tcPr>
            <w:tcW w:w="2952" w:type="dxa"/>
            <w:vAlign w:val="center"/>
          </w:tcPr>
          <w:p w14:paraId="3F9BC203" w14:textId="77777777" w:rsidR="00C7778A" w:rsidRDefault="00C7778A" w:rsidP="008E7074">
            <w:pPr>
              <w:pStyle w:val="TAC"/>
            </w:pPr>
            <w:r>
              <w:rPr>
                <w:rFonts w:hint="eastAsia"/>
                <w:lang w:val="en-US" w:eastAsia="zh-CN"/>
              </w:rPr>
              <w:t>0</w:t>
            </w:r>
            <w:r>
              <w:rPr>
                <w:lang w:val="en-US" w:eastAsia="zh-CN"/>
              </w:rPr>
              <w:t>.5</w:t>
            </w:r>
          </w:p>
        </w:tc>
      </w:tr>
      <w:tr w:rsidR="00C7778A" w14:paraId="7207DDF6" w14:textId="77777777" w:rsidTr="008E7074">
        <w:trPr>
          <w:jc w:val="center"/>
        </w:trPr>
        <w:tc>
          <w:tcPr>
            <w:tcW w:w="2336" w:type="dxa"/>
            <w:tcBorders>
              <w:top w:val="single" w:sz="4" w:space="0" w:color="auto"/>
              <w:bottom w:val="single" w:sz="4" w:space="0" w:color="auto"/>
            </w:tcBorders>
            <w:shd w:val="clear" w:color="auto" w:fill="auto"/>
            <w:vAlign w:val="center"/>
          </w:tcPr>
          <w:p w14:paraId="14067ED4" w14:textId="77777777" w:rsidR="00C7778A" w:rsidRDefault="00C7778A" w:rsidP="008E7074">
            <w:pPr>
              <w:pStyle w:val="TAC"/>
              <w:rPr>
                <w:lang w:val="en-US" w:eastAsia="zh-CN"/>
              </w:rPr>
            </w:pPr>
            <w:r>
              <w:rPr>
                <w:lang w:val="en-US" w:eastAsia="zh-CN"/>
              </w:rPr>
              <w:t>CA_n18-n41</w:t>
            </w:r>
          </w:p>
        </w:tc>
        <w:tc>
          <w:tcPr>
            <w:tcW w:w="2952" w:type="dxa"/>
          </w:tcPr>
          <w:p w14:paraId="583C453C" w14:textId="77777777" w:rsidR="00C7778A" w:rsidRDefault="00C7778A" w:rsidP="008E7074">
            <w:pPr>
              <w:pStyle w:val="TAC"/>
              <w:rPr>
                <w:lang w:val="en-US" w:eastAsia="zh-CN"/>
              </w:rPr>
            </w:pPr>
            <w:r>
              <w:t>0.3</w:t>
            </w:r>
          </w:p>
        </w:tc>
        <w:tc>
          <w:tcPr>
            <w:tcW w:w="2952" w:type="dxa"/>
          </w:tcPr>
          <w:p w14:paraId="1B38EDCF" w14:textId="77777777" w:rsidR="00C7778A" w:rsidRDefault="00C7778A" w:rsidP="008E7074">
            <w:pPr>
              <w:pStyle w:val="TAC"/>
              <w:rPr>
                <w:lang w:val="en-US" w:eastAsia="zh-CN"/>
              </w:rPr>
            </w:pPr>
            <w:r>
              <w:t>0.3</w:t>
            </w:r>
          </w:p>
        </w:tc>
      </w:tr>
      <w:tr w:rsidR="00C7778A" w14:paraId="3DC9E43C" w14:textId="77777777" w:rsidTr="008E7074">
        <w:trPr>
          <w:jc w:val="center"/>
        </w:trPr>
        <w:tc>
          <w:tcPr>
            <w:tcW w:w="2336" w:type="dxa"/>
            <w:tcBorders>
              <w:top w:val="single" w:sz="4" w:space="0" w:color="auto"/>
              <w:bottom w:val="single" w:sz="4" w:space="0" w:color="auto"/>
            </w:tcBorders>
            <w:shd w:val="clear" w:color="auto" w:fill="auto"/>
            <w:vAlign w:val="center"/>
          </w:tcPr>
          <w:p w14:paraId="32DB1650"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19F3BCED" w14:textId="77777777" w:rsidR="00C7778A" w:rsidRDefault="00C7778A" w:rsidP="008E7074">
            <w:pPr>
              <w:pStyle w:val="TAC"/>
            </w:pPr>
            <w:r>
              <w:rPr>
                <w:rFonts w:eastAsia="MS Mincho"/>
                <w:lang w:val="en-US" w:eastAsia="zh-CN"/>
              </w:rPr>
              <w:t>0.3</w:t>
            </w:r>
          </w:p>
        </w:tc>
        <w:tc>
          <w:tcPr>
            <w:tcW w:w="2952" w:type="dxa"/>
            <w:vAlign w:val="center"/>
          </w:tcPr>
          <w:p w14:paraId="36A39CFA" w14:textId="77777777" w:rsidR="00C7778A" w:rsidRDefault="00C7778A" w:rsidP="008E7074">
            <w:pPr>
              <w:pStyle w:val="TAC"/>
            </w:pPr>
            <w:r>
              <w:rPr>
                <w:rFonts w:hint="eastAsia"/>
                <w:lang w:val="en-US" w:eastAsia="zh-CN"/>
              </w:rPr>
              <w:t>0</w:t>
            </w:r>
            <w:r>
              <w:rPr>
                <w:lang w:val="en-US" w:eastAsia="zh-CN"/>
              </w:rPr>
              <w:t>.3</w:t>
            </w:r>
          </w:p>
        </w:tc>
      </w:tr>
      <w:tr w:rsidR="00C7778A" w14:paraId="27B15161" w14:textId="77777777" w:rsidTr="008E7074">
        <w:trPr>
          <w:jc w:val="center"/>
        </w:trPr>
        <w:tc>
          <w:tcPr>
            <w:tcW w:w="2336" w:type="dxa"/>
            <w:tcBorders>
              <w:top w:val="single" w:sz="4" w:space="0" w:color="auto"/>
              <w:bottom w:val="single" w:sz="4" w:space="0" w:color="auto"/>
            </w:tcBorders>
            <w:shd w:val="clear" w:color="auto" w:fill="auto"/>
            <w:vAlign w:val="center"/>
          </w:tcPr>
          <w:p w14:paraId="05459B3B"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5A60DA35" w14:textId="77777777" w:rsidR="00C7778A" w:rsidRDefault="00C7778A" w:rsidP="008E7074">
            <w:pPr>
              <w:pStyle w:val="TAC"/>
            </w:pPr>
            <w:r>
              <w:rPr>
                <w:rFonts w:eastAsia="MS Mincho"/>
                <w:lang w:val="en-US" w:eastAsia="zh-CN"/>
              </w:rPr>
              <w:t>0.3</w:t>
            </w:r>
          </w:p>
        </w:tc>
        <w:tc>
          <w:tcPr>
            <w:tcW w:w="2952" w:type="dxa"/>
            <w:vAlign w:val="center"/>
          </w:tcPr>
          <w:p w14:paraId="50A010CC" w14:textId="77777777" w:rsidR="00C7778A" w:rsidRDefault="00C7778A" w:rsidP="008E7074">
            <w:pPr>
              <w:pStyle w:val="TAC"/>
            </w:pPr>
            <w:r>
              <w:rPr>
                <w:rFonts w:hint="eastAsia"/>
                <w:lang w:val="en-US" w:eastAsia="zh-CN"/>
              </w:rPr>
              <w:t>0</w:t>
            </w:r>
            <w:r>
              <w:rPr>
                <w:lang w:val="en-US" w:eastAsia="zh-CN"/>
              </w:rPr>
              <w:t>.8</w:t>
            </w:r>
          </w:p>
        </w:tc>
      </w:tr>
      <w:tr w:rsidR="00C7778A" w14:paraId="7EB5A09D" w14:textId="77777777" w:rsidTr="008E7074">
        <w:trPr>
          <w:jc w:val="center"/>
        </w:trPr>
        <w:tc>
          <w:tcPr>
            <w:tcW w:w="2336" w:type="dxa"/>
            <w:tcBorders>
              <w:top w:val="single" w:sz="4" w:space="0" w:color="auto"/>
              <w:bottom w:val="single" w:sz="4" w:space="0" w:color="auto"/>
            </w:tcBorders>
            <w:shd w:val="clear" w:color="auto" w:fill="auto"/>
            <w:vAlign w:val="center"/>
          </w:tcPr>
          <w:p w14:paraId="588BC5F6"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5365266" w14:textId="77777777" w:rsidR="00C7778A" w:rsidRDefault="00C7778A" w:rsidP="008E7074">
            <w:pPr>
              <w:pStyle w:val="TAC"/>
            </w:pPr>
            <w:r>
              <w:rPr>
                <w:rFonts w:eastAsia="MS Mincho"/>
                <w:lang w:val="en-US" w:eastAsia="zh-CN"/>
              </w:rPr>
              <w:t>0.3</w:t>
            </w:r>
          </w:p>
        </w:tc>
        <w:tc>
          <w:tcPr>
            <w:tcW w:w="2952" w:type="dxa"/>
            <w:vAlign w:val="center"/>
          </w:tcPr>
          <w:p w14:paraId="1003D957" w14:textId="77777777" w:rsidR="00C7778A" w:rsidRDefault="00C7778A" w:rsidP="008E7074">
            <w:pPr>
              <w:pStyle w:val="TAC"/>
            </w:pPr>
            <w:r>
              <w:rPr>
                <w:rFonts w:hint="eastAsia"/>
                <w:lang w:val="en-US" w:eastAsia="zh-CN"/>
              </w:rPr>
              <w:t>0</w:t>
            </w:r>
            <w:r>
              <w:rPr>
                <w:lang w:val="en-US" w:eastAsia="zh-CN"/>
              </w:rPr>
              <w:t>.8</w:t>
            </w:r>
          </w:p>
        </w:tc>
      </w:tr>
      <w:tr w:rsidR="00C7778A" w14:paraId="6B5A3A6D" w14:textId="77777777" w:rsidTr="008E7074">
        <w:trPr>
          <w:jc w:val="center"/>
        </w:trPr>
        <w:tc>
          <w:tcPr>
            <w:tcW w:w="2336" w:type="dxa"/>
            <w:tcBorders>
              <w:top w:val="single" w:sz="4" w:space="0" w:color="auto"/>
              <w:bottom w:val="single" w:sz="4" w:space="0" w:color="auto"/>
            </w:tcBorders>
            <w:shd w:val="clear" w:color="auto" w:fill="auto"/>
            <w:vAlign w:val="center"/>
          </w:tcPr>
          <w:p w14:paraId="18DFA837" w14:textId="77777777" w:rsidR="00C7778A" w:rsidRDefault="00C7778A" w:rsidP="008E7074">
            <w:pPr>
              <w:pStyle w:val="TAC"/>
              <w:rPr>
                <w:lang w:val="en-US"/>
              </w:rPr>
            </w:pPr>
            <w:r>
              <w:rPr>
                <w:rFonts w:hint="eastAsia"/>
                <w:lang w:val="en-US" w:eastAsia="zh-CN"/>
              </w:rPr>
              <w:t>CA_n20-n28</w:t>
            </w:r>
          </w:p>
        </w:tc>
        <w:tc>
          <w:tcPr>
            <w:tcW w:w="2952" w:type="dxa"/>
          </w:tcPr>
          <w:p w14:paraId="5744FF26" w14:textId="77777777" w:rsidR="00C7778A" w:rsidRDefault="00C7778A" w:rsidP="008E7074">
            <w:pPr>
              <w:pStyle w:val="TAC"/>
              <w:rPr>
                <w:lang w:val="fr-FR" w:eastAsia="ja-JP"/>
              </w:rPr>
            </w:pPr>
            <w:r>
              <w:rPr>
                <w:lang w:val="en-US" w:eastAsia="zh-CN"/>
              </w:rPr>
              <w:t>0.5</w:t>
            </w:r>
          </w:p>
        </w:tc>
        <w:tc>
          <w:tcPr>
            <w:tcW w:w="2952" w:type="dxa"/>
            <w:vAlign w:val="center"/>
          </w:tcPr>
          <w:p w14:paraId="0CFD455A" w14:textId="77777777" w:rsidR="00C7778A" w:rsidRDefault="00C7778A" w:rsidP="008E7074">
            <w:pPr>
              <w:pStyle w:val="TAC"/>
              <w:rPr>
                <w:lang w:eastAsia="ja-JP"/>
              </w:rPr>
            </w:pPr>
            <w:r>
              <w:rPr>
                <w:rFonts w:hint="eastAsia"/>
                <w:lang w:val="en-US" w:eastAsia="zh-CN"/>
              </w:rPr>
              <w:t>0.5</w:t>
            </w:r>
          </w:p>
        </w:tc>
      </w:tr>
      <w:tr w:rsidR="00C7778A" w14:paraId="1C33605C" w14:textId="77777777" w:rsidTr="008E7074">
        <w:trPr>
          <w:jc w:val="center"/>
        </w:trPr>
        <w:tc>
          <w:tcPr>
            <w:tcW w:w="2336" w:type="dxa"/>
            <w:tcBorders>
              <w:bottom w:val="single" w:sz="4" w:space="0" w:color="auto"/>
            </w:tcBorders>
            <w:vAlign w:val="center"/>
          </w:tcPr>
          <w:p w14:paraId="7F80524B" w14:textId="77777777" w:rsidR="00C7778A" w:rsidRDefault="00C7778A" w:rsidP="008E7074">
            <w:pPr>
              <w:pStyle w:val="TAC"/>
              <w:rPr>
                <w:lang w:val="en-US"/>
              </w:rPr>
            </w:pPr>
            <w:r>
              <w:rPr>
                <w:lang w:val="en-US"/>
              </w:rPr>
              <w:t>CA_n20-n40</w:t>
            </w:r>
          </w:p>
        </w:tc>
        <w:tc>
          <w:tcPr>
            <w:tcW w:w="2952" w:type="dxa"/>
            <w:vAlign w:val="center"/>
          </w:tcPr>
          <w:p w14:paraId="78E1FA42" w14:textId="77777777" w:rsidR="00C7778A" w:rsidRDefault="00C7778A" w:rsidP="008E7074">
            <w:pPr>
              <w:pStyle w:val="TAC"/>
              <w:rPr>
                <w:lang w:val="en-US" w:eastAsia="zh-CN"/>
              </w:rPr>
            </w:pPr>
            <w:r>
              <w:rPr>
                <w:lang w:val="en-US"/>
              </w:rPr>
              <w:t>0.3</w:t>
            </w:r>
          </w:p>
        </w:tc>
        <w:tc>
          <w:tcPr>
            <w:tcW w:w="2952" w:type="dxa"/>
          </w:tcPr>
          <w:p w14:paraId="104AAF4A" w14:textId="77777777" w:rsidR="00C7778A" w:rsidRDefault="00C7778A" w:rsidP="008E7074">
            <w:pPr>
              <w:pStyle w:val="TAC"/>
              <w:rPr>
                <w:lang w:val="en-US" w:eastAsia="zh-CN"/>
              </w:rPr>
            </w:pPr>
            <w:r>
              <w:rPr>
                <w:lang w:val="en-US" w:eastAsia="ja-JP"/>
              </w:rPr>
              <w:t>0.3</w:t>
            </w:r>
          </w:p>
        </w:tc>
      </w:tr>
      <w:tr w:rsidR="00C7778A" w14:paraId="53781170" w14:textId="77777777" w:rsidTr="008E7074">
        <w:trPr>
          <w:jc w:val="center"/>
        </w:trPr>
        <w:tc>
          <w:tcPr>
            <w:tcW w:w="2336" w:type="dxa"/>
            <w:tcBorders>
              <w:bottom w:val="single" w:sz="4" w:space="0" w:color="auto"/>
            </w:tcBorders>
            <w:vAlign w:val="center"/>
          </w:tcPr>
          <w:p w14:paraId="7A045EEB" w14:textId="77777777" w:rsidR="00C7778A" w:rsidRDefault="00C7778A" w:rsidP="008E7074">
            <w:pPr>
              <w:pStyle w:val="TAC"/>
              <w:rPr>
                <w:lang w:val="en-US"/>
              </w:rPr>
            </w:pPr>
            <w:r>
              <w:rPr>
                <w:lang w:val="en-US"/>
              </w:rPr>
              <w:t>CA_n20-n75</w:t>
            </w:r>
          </w:p>
        </w:tc>
        <w:tc>
          <w:tcPr>
            <w:tcW w:w="2952" w:type="dxa"/>
            <w:vAlign w:val="center"/>
          </w:tcPr>
          <w:p w14:paraId="14BA51BD" w14:textId="77777777" w:rsidR="00C7778A" w:rsidRDefault="00C7778A" w:rsidP="008E7074">
            <w:pPr>
              <w:pStyle w:val="TAC"/>
              <w:rPr>
                <w:lang w:val="en-US" w:eastAsia="zh-CN"/>
              </w:rPr>
            </w:pPr>
            <w:r>
              <w:rPr>
                <w:lang w:val="en-US"/>
              </w:rPr>
              <w:t>0.3</w:t>
            </w:r>
          </w:p>
        </w:tc>
        <w:tc>
          <w:tcPr>
            <w:tcW w:w="2952" w:type="dxa"/>
            <w:vAlign w:val="center"/>
          </w:tcPr>
          <w:p w14:paraId="4ADE7695" w14:textId="77777777" w:rsidR="00C7778A" w:rsidRDefault="00C7778A" w:rsidP="008E7074">
            <w:pPr>
              <w:pStyle w:val="TAC"/>
              <w:rPr>
                <w:lang w:val="en-US" w:eastAsia="zh-CN"/>
              </w:rPr>
            </w:pPr>
            <w:r>
              <w:rPr>
                <w:lang w:val="en-US"/>
              </w:rPr>
              <w:t>-</w:t>
            </w:r>
          </w:p>
        </w:tc>
      </w:tr>
      <w:tr w:rsidR="00C7778A" w14:paraId="3104461B" w14:textId="77777777" w:rsidTr="008E7074">
        <w:trPr>
          <w:jc w:val="center"/>
        </w:trPr>
        <w:tc>
          <w:tcPr>
            <w:tcW w:w="2336" w:type="dxa"/>
            <w:tcBorders>
              <w:bottom w:val="single" w:sz="4" w:space="0" w:color="auto"/>
            </w:tcBorders>
            <w:shd w:val="clear" w:color="auto" w:fill="auto"/>
            <w:vAlign w:val="center"/>
          </w:tcPr>
          <w:p w14:paraId="4041D153" w14:textId="77777777" w:rsidR="00C7778A" w:rsidRDefault="00C7778A" w:rsidP="008E7074">
            <w:pPr>
              <w:pStyle w:val="TAC"/>
              <w:rPr>
                <w:lang w:val="en-US"/>
              </w:rPr>
            </w:pPr>
            <w:r>
              <w:rPr>
                <w:lang w:val="en-US"/>
              </w:rPr>
              <w:t>CA_n20-n78</w:t>
            </w:r>
          </w:p>
        </w:tc>
        <w:tc>
          <w:tcPr>
            <w:tcW w:w="2952" w:type="dxa"/>
          </w:tcPr>
          <w:p w14:paraId="38083C9D" w14:textId="77777777" w:rsidR="00C7778A" w:rsidRDefault="00C7778A" w:rsidP="008E7074">
            <w:pPr>
              <w:pStyle w:val="TAC"/>
              <w:rPr>
                <w:lang w:val="en-US" w:eastAsia="zh-CN"/>
              </w:rPr>
            </w:pPr>
            <w:r>
              <w:rPr>
                <w:lang w:val="en-US" w:eastAsia="zh-CN"/>
              </w:rPr>
              <w:t>0.6</w:t>
            </w:r>
          </w:p>
        </w:tc>
        <w:tc>
          <w:tcPr>
            <w:tcW w:w="2952" w:type="dxa"/>
            <w:vAlign w:val="center"/>
          </w:tcPr>
          <w:p w14:paraId="2F0A163F" w14:textId="77777777" w:rsidR="00C7778A" w:rsidRDefault="00C7778A" w:rsidP="008E7074">
            <w:pPr>
              <w:pStyle w:val="TAC"/>
              <w:rPr>
                <w:lang w:val="en-US" w:eastAsia="zh-CN"/>
              </w:rPr>
            </w:pPr>
            <w:r>
              <w:rPr>
                <w:rFonts w:hint="eastAsia"/>
                <w:lang w:val="en-US" w:eastAsia="zh-CN"/>
              </w:rPr>
              <w:t>0.</w:t>
            </w:r>
            <w:r>
              <w:rPr>
                <w:lang w:val="en-US" w:eastAsia="zh-CN"/>
              </w:rPr>
              <w:t>8</w:t>
            </w:r>
          </w:p>
        </w:tc>
      </w:tr>
      <w:tr w:rsidR="00C7778A" w14:paraId="5A5912A2" w14:textId="77777777" w:rsidTr="008E7074">
        <w:trPr>
          <w:jc w:val="center"/>
        </w:trPr>
        <w:tc>
          <w:tcPr>
            <w:tcW w:w="2336" w:type="dxa"/>
            <w:tcBorders>
              <w:top w:val="single" w:sz="4" w:space="0" w:color="auto"/>
              <w:bottom w:val="single" w:sz="4" w:space="0" w:color="auto"/>
            </w:tcBorders>
            <w:shd w:val="clear" w:color="auto" w:fill="auto"/>
            <w:vAlign w:val="center"/>
          </w:tcPr>
          <w:p w14:paraId="0C023DC6" w14:textId="77777777" w:rsidR="00C7778A" w:rsidRDefault="00C7778A" w:rsidP="008E7074">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4D087EBD" w14:textId="77777777" w:rsidR="00C7778A" w:rsidRDefault="00C7778A" w:rsidP="008E7074">
            <w:pPr>
              <w:pStyle w:val="TAC"/>
              <w:rPr>
                <w:lang w:eastAsia="zh-CN"/>
              </w:rPr>
            </w:pPr>
            <w:r>
              <w:rPr>
                <w:rFonts w:cs="Arial"/>
                <w:szCs w:val="18"/>
                <w:lang w:val="en-US" w:eastAsia="zh-CN"/>
              </w:rPr>
              <w:t>0.5</w:t>
            </w:r>
          </w:p>
        </w:tc>
        <w:tc>
          <w:tcPr>
            <w:tcW w:w="2952" w:type="dxa"/>
            <w:vAlign w:val="center"/>
          </w:tcPr>
          <w:p w14:paraId="59F30023" w14:textId="77777777" w:rsidR="00C7778A" w:rsidRDefault="00C7778A" w:rsidP="008E7074">
            <w:pPr>
              <w:pStyle w:val="TAC"/>
              <w:rPr>
                <w:lang w:eastAsia="zh-CN"/>
              </w:rPr>
            </w:pPr>
            <w:r>
              <w:rPr>
                <w:rFonts w:cs="Arial"/>
                <w:szCs w:val="18"/>
                <w:lang w:val="en-US" w:eastAsia="zh-CN"/>
              </w:rPr>
              <w:t>-</w:t>
            </w:r>
          </w:p>
        </w:tc>
      </w:tr>
      <w:tr w:rsidR="00C7778A" w14:paraId="5910067A" w14:textId="77777777" w:rsidTr="008E7074">
        <w:trPr>
          <w:jc w:val="center"/>
        </w:trPr>
        <w:tc>
          <w:tcPr>
            <w:tcW w:w="2336" w:type="dxa"/>
            <w:tcBorders>
              <w:top w:val="single" w:sz="4" w:space="0" w:color="auto"/>
              <w:bottom w:val="single" w:sz="4" w:space="0" w:color="auto"/>
            </w:tcBorders>
            <w:shd w:val="clear" w:color="auto" w:fill="auto"/>
            <w:vAlign w:val="center"/>
          </w:tcPr>
          <w:p w14:paraId="262CBB7A" w14:textId="77777777" w:rsidR="00C7778A" w:rsidRDefault="00C7778A" w:rsidP="008E7074">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1D20FD02" w14:textId="77777777" w:rsidR="00C7778A" w:rsidRDefault="00C7778A" w:rsidP="008E7074">
            <w:pPr>
              <w:pStyle w:val="TAC"/>
              <w:rPr>
                <w:lang w:val="en-US" w:eastAsia="zh-CN"/>
              </w:rPr>
            </w:pPr>
            <w:r>
              <w:rPr>
                <w:rFonts w:eastAsia="MS Mincho"/>
                <w:lang w:eastAsia="zh-CN"/>
              </w:rPr>
              <w:t>0.3</w:t>
            </w:r>
          </w:p>
        </w:tc>
        <w:tc>
          <w:tcPr>
            <w:tcW w:w="2952" w:type="dxa"/>
            <w:vAlign w:val="center"/>
          </w:tcPr>
          <w:p w14:paraId="1596E65C" w14:textId="77777777" w:rsidR="00C7778A" w:rsidRDefault="00C7778A" w:rsidP="008E7074">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C7778A" w14:paraId="237E1BB4" w14:textId="77777777" w:rsidTr="008E7074">
        <w:trPr>
          <w:jc w:val="center"/>
        </w:trPr>
        <w:tc>
          <w:tcPr>
            <w:tcW w:w="2336" w:type="dxa"/>
            <w:tcBorders>
              <w:top w:val="single" w:sz="4" w:space="0" w:color="auto"/>
              <w:bottom w:val="single" w:sz="4" w:space="0" w:color="auto"/>
            </w:tcBorders>
            <w:shd w:val="clear" w:color="auto" w:fill="auto"/>
            <w:vAlign w:val="center"/>
          </w:tcPr>
          <w:p w14:paraId="56D552DB" w14:textId="77777777" w:rsidR="00C7778A" w:rsidRDefault="00C7778A" w:rsidP="008E7074">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50D881E9" w14:textId="77777777" w:rsidR="00C7778A" w:rsidRDefault="00C7778A" w:rsidP="008E7074">
            <w:pPr>
              <w:pStyle w:val="TAC"/>
              <w:rPr>
                <w:lang w:val="en-US" w:eastAsia="zh-CN"/>
              </w:rPr>
            </w:pPr>
            <w:r>
              <w:rPr>
                <w:rFonts w:eastAsia="MS Mincho"/>
                <w:lang w:eastAsia="zh-CN"/>
              </w:rPr>
              <w:t>0.6</w:t>
            </w:r>
          </w:p>
        </w:tc>
        <w:tc>
          <w:tcPr>
            <w:tcW w:w="2952" w:type="dxa"/>
            <w:vAlign w:val="center"/>
          </w:tcPr>
          <w:p w14:paraId="1CFCA622" w14:textId="77777777" w:rsidR="00C7778A" w:rsidRDefault="00C7778A" w:rsidP="008E7074">
            <w:pPr>
              <w:pStyle w:val="TAC"/>
              <w:rPr>
                <w:lang w:val="en-US" w:eastAsia="zh-CN"/>
              </w:rPr>
            </w:pPr>
            <w:r>
              <w:rPr>
                <w:lang w:eastAsia="zh-CN"/>
              </w:rPr>
              <w:t>0.8</w:t>
            </w:r>
          </w:p>
        </w:tc>
      </w:tr>
      <w:tr w:rsidR="00C7778A" w14:paraId="00E0B914" w14:textId="77777777" w:rsidTr="008E7074">
        <w:trPr>
          <w:jc w:val="center"/>
        </w:trPr>
        <w:tc>
          <w:tcPr>
            <w:tcW w:w="2336" w:type="dxa"/>
            <w:tcBorders>
              <w:top w:val="single" w:sz="4" w:space="0" w:color="auto"/>
              <w:bottom w:val="single" w:sz="4" w:space="0" w:color="auto"/>
            </w:tcBorders>
            <w:shd w:val="clear" w:color="auto" w:fill="auto"/>
            <w:vAlign w:val="center"/>
          </w:tcPr>
          <w:p w14:paraId="37F98875" w14:textId="77777777" w:rsidR="00C7778A" w:rsidRDefault="00C7778A" w:rsidP="008E7074">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7AF4AF97" w14:textId="77777777" w:rsidR="00C7778A" w:rsidRDefault="00C7778A" w:rsidP="008E7074">
            <w:pPr>
              <w:pStyle w:val="TAC"/>
              <w:rPr>
                <w:lang w:val="en-US" w:eastAsia="zh-CN"/>
              </w:rPr>
            </w:pPr>
            <w:r>
              <w:rPr>
                <w:rFonts w:eastAsia="MS Mincho"/>
                <w:lang w:eastAsia="zh-CN"/>
              </w:rPr>
              <w:t>0.6</w:t>
            </w:r>
          </w:p>
        </w:tc>
        <w:tc>
          <w:tcPr>
            <w:tcW w:w="2952" w:type="dxa"/>
            <w:vAlign w:val="center"/>
          </w:tcPr>
          <w:p w14:paraId="180131D0" w14:textId="77777777" w:rsidR="00C7778A" w:rsidRDefault="00C7778A" w:rsidP="008E7074">
            <w:pPr>
              <w:pStyle w:val="TAC"/>
              <w:rPr>
                <w:lang w:val="en-US" w:eastAsia="zh-CN"/>
              </w:rPr>
            </w:pPr>
            <w:r>
              <w:rPr>
                <w:rFonts w:eastAsia="MS Mincho"/>
                <w:lang w:eastAsia="zh-CN"/>
              </w:rPr>
              <w:t>0.</w:t>
            </w:r>
            <w:r>
              <w:rPr>
                <w:lang w:eastAsia="zh-CN"/>
              </w:rPr>
              <w:t>8</w:t>
            </w:r>
          </w:p>
        </w:tc>
      </w:tr>
      <w:tr w:rsidR="00C7778A" w14:paraId="3642F748" w14:textId="77777777" w:rsidTr="008E7074">
        <w:trPr>
          <w:jc w:val="center"/>
        </w:trPr>
        <w:tc>
          <w:tcPr>
            <w:tcW w:w="2336" w:type="dxa"/>
            <w:tcBorders>
              <w:top w:val="single" w:sz="4" w:space="0" w:color="auto"/>
              <w:bottom w:val="single" w:sz="4" w:space="0" w:color="auto"/>
            </w:tcBorders>
            <w:shd w:val="clear" w:color="auto" w:fill="auto"/>
          </w:tcPr>
          <w:p w14:paraId="4828F6CD" w14:textId="77777777" w:rsidR="00C7778A" w:rsidRDefault="00C7778A" w:rsidP="008E7074">
            <w:pPr>
              <w:pStyle w:val="TAC"/>
              <w:rPr>
                <w:lang w:eastAsia="zh-CN"/>
              </w:rPr>
            </w:pPr>
            <w:r>
              <w:t>CA_n25-n29</w:t>
            </w:r>
          </w:p>
        </w:tc>
        <w:tc>
          <w:tcPr>
            <w:tcW w:w="2952" w:type="dxa"/>
          </w:tcPr>
          <w:p w14:paraId="6690FBB3" w14:textId="77777777" w:rsidR="00C7778A" w:rsidRDefault="00C7778A" w:rsidP="008E7074">
            <w:pPr>
              <w:pStyle w:val="TAC"/>
              <w:rPr>
                <w:lang w:val="en-US" w:eastAsia="zh-CN"/>
              </w:rPr>
            </w:pPr>
            <w:r>
              <w:t>0.3</w:t>
            </w:r>
          </w:p>
        </w:tc>
        <w:tc>
          <w:tcPr>
            <w:tcW w:w="2952" w:type="dxa"/>
          </w:tcPr>
          <w:p w14:paraId="6314F68A" w14:textId="77777777" w:rsidR="00C7778A" w:rsidRDefault="00C7778A" w:rsidP="008E7074">
            <w:pPr>
              <w:pStyle w:val="TAC"/>
              <w:rPr>
                <w:lang w:val="en-US" w:eastAsia="zh-CN"/>
              </w:rPr>
            </w:pPr>
            <w:r>
              <w:t>-</w:t>
            </w:r>
          </w:p>
        </w:tc>
      </w:tr>
      <w:tr w:rsidR="00C7778A" w14:paraId="663B9438" w14:textId="77777777" w:rsidTr="008E7074">
        <w:trPr>
          <w:jc w:val="center"/>
        </w:trPr>
        <w:tc>
          <w:tcPr>
            <w:tcW w:w="2336" w:type="dxa"/>
            <w:tcBorders>
              <w:top w:val="single" w:sz="4" w:space="0" w:color="auto"/>
              <w:bottom w:val="single" w:sz="4" w:space="0" w:color="auto"/>
            </w:tcBorders>
            <w:shd w:val="clear" w:color="auto" w:fill="auto"/>
          </w:tcPr>
          <w:p w14:paraId="42155541" w14:textId="77777777" w:rsidR="00C7778A" w:rsidRDefault="00C7778A" w:rsidP="008E7074">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47747F1F" w14:textId="77777777" w:rsidR="00C7778A" w:rsidRDefault="00C7778A" w:rsidP="008E7074">
            <w:pPr>
              <w:pStyle w:val="TAC"/>
              <w:rPr>
                <w:lang w:val="en-US" w:eastAsia="zh-CN"/>
              </w:rPr>
            </w:pPr>
            <w:r>
              <w:rPr>
                <w:lang w:val="en-US" w:eastAsia="zh-CN"/>
              </w:rPr>
              <w:t>0.5</w:t>
            </w:r>
          </w:p>
        </w:tc>
        <w:tc>
          <w:tcPr>
            <w:tcW w:w="2952" w:type="dxa"/>
          </w:tcPr>
          <w:p w14:paraId="5B3DA04D" w14:textId="77777777" w:rsidR="00C7778A" w:rsidRDefault="00C7778A" w:rsidP="008E7074">
            <w:pPr>
              <w:pStyle w:val="TAC"/>
              <w:rPr>
                <w:lang w:val="en-US" w:eastAsia="zh-CN"/>
              </w:rPr>
            </w:pPr>
            <w:r>
              <w:rPr>
                <w:lang w:val="en-US" w:eastAsia="zh-CN"/>
              </w:rPr>
              <w:t>0.5</w:t>
            </w:r>
          </w:p>
        </w:tc>
      </w:tr>
      <w:tr w:rsidR="00C7778A" w14:paraId="168BD953" w14:textId="77777777" w:rsidTr="008E7074">
        <w:trPr>
          <w:jc w:val="center"/>
        </w:trPr>
        <w:tc>
          <w:tcPr>
            <w:tcW w:w="2336" w:type="dxa"/>
            <w:tcBorders>
              <w:top w:val="single" w:sz="4" w:space="0" w:color="auto"/>
              <w:bottom w:val="single" w:sz="4" w:space="0" w:color="auto"/>
            </w:tcBorders>
            <w:shd w:val="clear" w:color="auto" w:fill="auto"/>
          </w:tcPr>
          <w:p w14:paraId="16B217EA" w14:textId="77777777" w:rsidR="00C7778A" w:rsidRDefault="00C7778A" w:rsidP="008E7074">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494C313E" w14:textId="77777777" w:rsidR="00C7778A" w:rsidRDefault="00C7778A" w:rsidP="008E7074">
            <w:pPr>
              <w:pStyle w:val="TAC"/>
              <w:rPr>
                <w:rFonts w:cs="Arial"/>
                <w:lang w:val="sv-SE" w:eastAsia="zh-CN"/>
              </w:rPr>
            </w:pPr>
            <w:r>
              <w:rPr>
                <w:lang w:val="en-US" w:eastAsia="zh-CN"/>
              </w:rPr>
              <w:t>0.5</w:t>
            </w:r>
          </w:p>
        </w:tc>
        <w:tc>
          <w:tcPr>
            <w:tcW w:w="2952" w:type="dxa"/>
            <w:vAlign w:val="center"/>
          </w:tcPr>
          <w:p w14:paraId="0B09EB12" w14:textId="77777777" w:rsidR="00C7778A" w:rsidRDefault="00C7778A" w:rsidP="008E7074">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C7778A" w14:paraId="4B78BFF6" w14:textId="77777777" w:rsidTr="008E7074">
        <w:trPr>
          <w:jc w:val="center"/>
        </w:trPr>
        <w:tc>
          <w:tcPr>
            <w:tcW w:w="2336" w:type="dxa"/>
            <w:tcBorders>
              <w:top w:val="single" w:sz="4" w:space="0" w:color="auto"/>
              <w:bottom w:val="single" w:sz="4" w:space="0" w:color="auto"/>
            </w:tcBorders>
            <w:shd w:val="clear" w:color="auto" w:fill="auto"/>
          </w:tcPr>
          <w:p w14:paraId="0E1CF915" w14:textId="77777777" w:rsidR="00C7778A" w:rsidRDefault="00C7778A" w:rsidP="008E7074">
            <w:pPr>
              <w:pStyle w:val="TAC"/>
              <w:rPr>
                <w:lang w:val="en-US"/>
              </w:rPr>
            </w:pPr>
            <w:r>
              <w:rPr>
                <w:rFonts w:cs="Arial"/>
                <w:lang w:val="sv-SE" w:eastAsia="zh-CN"/>
              </w:rPr>
              <w:t>CA_n25-n48</w:t>
            </w:r>
          </w:p>
        </w:tc>
        <w:tc>
          <w:tcPr>
            <w:tcW w:w="2952" w:type="dxa"/>
          </w:tcPr>
          <w:p w14:paraId="088C4963" w14:textId="77777777" w:rsidR="00C7778A" w:rsidRDefault="00C7778A" w:rsidP="008E7074">
            <w:pPr>
              <w:pStyle w:val="TAC"/>
              <w:rPr>
                <w:lang w:val="en-US" w:eastAsia="zh-CN"/>
              </w:rPr>
            </w:pPr>
            <w:r>
              <w:rPr>
                <w:rFonts w:cs="Arial"/>
                <w:lang w:val="sv-SE" w:eastAsia="zh-CN"/>
              </w:rPr>
              <w:t>0.6</w:t>
            </w:r>
          </w:p>
        </w:tc>
        <w:tc>
          <w:tcPr>
            <w:tcW w:w="2952" w:type="dxa"/>
          </w:tcPr>
          <w:p w14:paraId="08E81BA2" w14:textId="77777777" w:rsidR="00C7778A" w:rsidRDefault="00C7778A" w:rsidP="008E7074">
            <w:pPr>
              <w:pStyle w:val="TAC"/>
              <w:rPr>
                <w:lang w:val="en-US" w:eastAsia="zh-CN"/>
              </w:rPr>
            </w:pPr>
            <w:r>
              <w:rPr>
                <w:rFonts w:cs="Arial"/>
                <w:lang w:val="sv-SE" w:eastAsia="zh-CN"/>
              </w:rPr>
              <w:t>0.8</w:t>
            </w:r>
          </w:p>
        </w:tc>
      </w:tr>
      <w:tr w:rsidR="00C7778A" w14:paraId="4EE84F27" w14:textId="77777777" w:rsidTr="008E7074">
        <w:trPr>
          <w:jc w:val="center"/>
        </w:trPr>
        <w:tc>
          <w:tcPr>
            <w:tcW w:w="2336" w:type="dxa"/>
            <w:tcBorders>
              <w:bottom w:val="single" w:sz="4" w:space="0" w:color="auto"/>
            </w:tcBorders>
            <w:shd w:val="clear" w:color="auto" w:fill="auto"/>
            <w:vAlign w:val="center"/>
          </w:tcPr>
          <w:p w14:paraId="72691D5A" w14:textId="77777777" w:rsidR="00C7778A" w:rsidRDefault="00C7778A" w:rsidP="008E7074">
            <w:pPr>
              <w:pStyle w:val="TAC"/>
              <w:rPr>
                <w:lang w:val="en-US" w:eastAsia="zh-CN"/>
              </w:rPr>
            </w:pPr>
            <w:r>
              <w:rPr>
                <w:lang w:val="en-US"/>
              </w:rPr>
              <w:t>CA_n25-n66</w:t>
            </w:r>
          </w:p>
        </w:tc>
        <w:tc>
          <w:tcPr>
            <w:tcW w:w="2952" w:type="dxa"/>
            <w:vAlign w:val="center"/>
          </w:tcPr>
          <w:p w14:paraId="4597EF7E" w14:textId="77777777" w:rsidR="00C7778A" w:rsidRDefault="00C7778A" w:rsidP="008E7074">
            <w:pPr>
              <w:pStyle w:val="TAC"/>
              <w:rPr>
                <w:lang w:val="en-US" w:eastAsia="zh-CN"/>
              </w:rPr>
            </w:pPr>
            <w:r>
              <w:rPr>
                <w:lang w:val="en-US"/>
              </w:rPr>
              <w:t>0.5</w:t>
            </w:r>
          </w:p>
        </w:tc>
        <w:tc>
          <w:tcPr>
            <w:tcW w:w="2952" w:type="dxa"/>
            <w:vAlign w:val="center"/>
          </w:tcPr>
          <w:p w14:paraId="70CBA0E4" w14:textId="77777777" w:rsidR="00C7778A" w:rsidRDefault="00C7778A" w:rsidP="008E7074">
            <w:pPr>
              <w:pStyle w:val="TAC"/>
              <w:rPr>
                <w:lang w:val="en-US" w:eastAsia="zh-CN"/>
              </w:rPr>
            </w:pPr>
            <w:r>
              <w:rPr>
                <w:lang w:val="en-US"/>
              </w:rPr>
              <w:t>0</w:t>
            </w:r>
            <w:r>
              <w:rPr>
                <w:rFonts w:hint="eastAsia"/>
                <w:lang w:val="en-US"/>
              </w:rPr>
              <w:t>.</w:t>
            </w:r>
            <w:r>
              <w:rPr>
                <w:lang w:val="en-US"/>
              </w:rPr>
              <w:t>5</w:t>
            </w:r>
          </w:p>
        </w:tc>
      </w:tr>
      <w:tr w:rsidR="00C7778A" w14:paraId="1A50ADEF" w14:textId="77777777" w:rsidTr="008E7074">
        <w:trPr>
          <w:jc w:val="center"/>
        </w:trPr>
        <w:tc>
          <w:tcPr>
            <w:tcW w:w="2336" w:type="dxa"/>
            <w:tcBorders>
              <w:bottom w:val="single" w:sz="4" w:space="0" w:color="auto"/>
            </w:tcBorders>
            <w:shd w:val="clear" w:color="auto" w:fill="auto"/>
            <w:vAlign w:val="center"/>
          </w:tcPr>
          <w:p w14:paraId="41315C9E" w14:textId="77777777" w:rsidR="00C7778A" w:rsidRDefault="00C7778A" w:rsidP="008E7074">
            <w:pPr>
              <w:pStyle w:val="TAC"/>
              <w:rPr>
                <w:lang w:val="en-US"/>
              </w:rPr>
            </w:pPr>
            <w:r>
              <w:rPr>
                <w:rFonts w:hint="eastAsia"/>
                <w:lang w:val="en-US" w:eastAsia="zh-CN"/>
              </w:rPr>
              <w:t>CA_n25-n71</w:t>
            </w:r>
          </w:p>
        </w:tc>
        <w:tc>
          <w:tcPr>
            <w:tcW w:w="2952" w:type="dxa"/>
          </w:tcPr>
          <w:p w14:paraId="1DBADDE3" w14:textId="77777777" w:rsidR="00C7778A" w:rsidRDefault="00C7778A" w:rsidP="008E7074">
            <w:pPr>
              <w:pStyle w:val="TAC"/>
              <w:rPr>
                <w:lang w:val="fr-FR" w:eastAsia="ja-JP"/>
              </w:rPr>
            </w:pPr>
            <w:r>
              <w:rPr>
                <w:lang w:val="en-US" w:eastAsia="zh-CN"/>
              </w:rPr>
              <w:t>0.3</w:t>
            </w:r>
          </w:p>
        </w:tc>
        <w:tc>
          <w:tcPr>
            <w:tcW w:w="2952" w:type="dxa"/>
            <w:vAlign w:val="center"/>
          </w:tcPr>
          <w:p w14:paraId="24DF01B1" w14:textId="77777777" w:rsidR="00C7778A" w:rsidRDefault="00C7778A" w:rsidP="008E7074">
            <w:pPr>
              <w:pStyle w:val="TAC"/>
              <w:rPr>
                <w:lang w:eastAsia="ja-JP"/>
              </w:rPr>
            </w:pPr>
            <w:r>
              <w:rPr>
                <w:rFonts w:hint="eastAsia"/>
                <w:lang w:val="en-US" w:eastAsia="zh-CN"/>
              </w:rPr>
              <w:t>0.</w:t>
            </w:r>
            <w:r>
              <w:rPr>
                <w:lang w:val="en-US" w:eastAsia="zh-CN"/>
              </w:rPr>
              <w:t>6</w:t>
            </w:r>
          </w:p>
        </w:tc>
      </w:tr>
      <w:tr w:rsidR="00C7778A" w14:paraId="6D4D6D41" w14:textId="77777777" w:rsidTr="008E7074">
        <w:trPr>
          <w:jc w:val="center"/>
        </w:trPr>
        <w:tc>
          <w:tcPr>
            <w:tcW w:w="2336" w:type="dxa"/>
            <w:tcBorders>
              <w:top w:val="single" w:sz="4" w:space="0" w:color="auto"/>
              <w:bottom w:val="single" w:sz="4" w:space="0" w:color="auto"/>
            </w:tcBorders>
            <w:shd w:val="clear" w:color="auto" w:fill="auto"/>
          </w:tcPr>
          <w:p w14:paraId="242D5A01" w14:textId="77777777" w:rsidR="00C7778A" w:rsidRDefault="00C7778A" w:rsidP="008E7074">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7AE2AA55" w14:textId="77777777" w:rsidR="00C7778A" w:rsidRDefault="00C7778A" w:rsidP="008E7074">
            <w:pPr>
              <w:pStyle w:val="TAC"/>
              <w:rPr>
                <w:lang w:val="en-US" w:eastAsia="zh-CN"/>
              </w:rPr>
            </w:pPr>
            <w:r>
              <w:rPr>
                <w:lang w:val="en-US" w:eastAsia="zh-CN"/>
              </w:rPr>
              <w:t>0.6</w:t>
            </w:r>
          </w:p>
        </w:tc>
        <w:tc>
          <w:tcPr>
            <w:tcW w:w="2952" w:type="dxa"/>
          </w:tcPr>
          <w:p w14:paraId="64AD7424" w14:textId="77777777" w:rsidR="00C7778A" w:rsidRDefault="00C7778A" w:rsidP="008E7074">
            <w:pPr>
              <w:pStyle w:val="TAC"/>
              <w:rPr>
                <w:lang w:val="en-US" w:eastAsia="zh-CN"/>
              </w:rPr>
            </w:pPr>
            <w:r>
              <w:rPr>
                <w:lang w:val="en-US" w:eastAsia="zh-CN"/>
              </w:rPr>
              <w:t>0.8</w:t>
            </w:r>
          </w:p>
        </w:tc>
      </w:tr>
      <w:tr w:rsidR="00C7778A" w14:paraId="6CE2B679" w14:textId="77777777" w:rsidTr="008E7074">
        <w:trPr>
          <w:jc w:val="center"/>
        </w:trPr>
        <w:tc>
          <w:tcPr>
            <w:tcW w:w="2336" w:type="dxa"/>
            <w:tcBorders>
              <w:top w:val="single" w:sz="4" w:space="0" w:color="auto"/>
              <w:bottom w:val="single" w:sz="4" w:space="0" w:color="auto"/>
            </w:tcBorders>
            <w:shd w:val="clear" w:color="auto" w:fill="auto"/>
            <w:vAlign w:val="center"/>
          </w:tcPr>
          <w:p w14:paraId="4E655132" w14:textId="77777777" w:rsidR="00C7778A" w:rsidRDefault="00C7778A" w:rsidP="008E7074">
            <w:pPr>
              <w:pStyle w:val="TAC"/>
              <w:rPr>
                <w:lang w:val="en-US" w:eastAsia="zh-CN"/>
              </w:rPr>
            </w:pPr>
            <w:r>
              <w:rPr>
                <w:lang w:val="en-US"/>
              </w:rPr>
              <w:t>CA_n25-n85</w:t>
            </w:r>
          </w:p>
        </w:tc>
        <w:tc>
          <w:tcPr>
            <w:tcW w:w="2952" w:type="dxa"/>
            <w:vAlign w:val="center"/>
          </w:tcPr>
          <w:p w14:paraId="1FE8CB4D" w14:textId="77777777" w:rsidR="00C7778A" w:rsidRDefault="00C7778A" w:rsidP="008E7074">
            <w:pPr>
              <w:pStyle w:val="TAC"/>
              <w:rPr>
                <w:lang w:val="en-US" w:eastAsia="zh-CN"/>
              </w:rPr>
            </w:pPr>
            <w:r>
              <w:rPr>
                <w:rFonts w:hint="eastAsia"/>
                <w:lang w:val="en-US" w:eastAsia="zh-CN"/>
              </w:rPr>
              <w:t>0</w:t>
            </w:r>
            <w:r>
              <w:rPr>
                <w:lang w:val="en-US" w:eastAsia="zh-CN"/>
              </w:rPr>
              <w:t>.3</w:t>
            </w:r>
          </w:p>
        </w:tc>
        <w:tc>
          <w:tcPr>
            <w:tcW w:w="2952" w:type="dxa"/>
            <w:vAlign w:val="center"/>
          </w:tcPr>
          <w:p w14:paraId="40CBFE2C" w14:textId="77777777" w:rsidR="00C7778A" w:rsidRDefault="00C7778A" w:rsidP="008E7074">
            <w:pPr>
              <w:pStyle w:val="TAC"/>
              <w:rPr>
                <w:lang w:val="en-US" w:eastAsia="zh-CN"/>
              </w:rPr>
            </w:pPr>
            <w:r>
              <w:rPr>
                <w:rFonts w:hint="eastAsia"/>
                <w:lang w:val="en-US" w:eastAsia="zh-CN"/>
              </w:rPr>
              <w:t>0</w:t>
            </w:r>
            <w:r>
              <w:rPr>
                <w:lang w:val="en-US" w:eastAsia="zh-CN"/>
              </w:rPr>
              <w:t>.6</w:t>
            </w:r>
          </w:p>
        </w:tc>
      </w:tr>
      <w:tr w:rsidR="00C7778A" w14:paraId="71F32251" w14:textId="77777777" w:rsidTr="008E7074">
        <w:trPr>
          <w:jc w:val="center"/>
        </w:trPr>
        <w:tc>
          <w:tcPr>
            <w:tcW w:w="2336" w:type="dxa"/>
            <w:tcBorders>
              <w:top w:val="single" w:sz="4" w:space="0" w:color="auto"/>
              <w:bottom w:val="single" w:sz="4" w:space="0" w:color="auto"/>
            </w:tcBorders>
            <w:shd w:val="clear" w:color="auto" w:fill="auto"/>
            <w:vAlign w:val="center"/>
          </w:tcPr>
          <w:p w14:paraId="507F2DA7" w14:textId="77777777" w:rsidR="00C7778A" w:rsidRDefault="00C7778A" w:rsidP="008E7074">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3A073683" w14:textId="77777777" w:rsidR="00C7778A" w:rsidRDefault="00C7778A" w:rsidP="008E7074">
            <w:pPr>
              <w:pStyle w:val="TAC"/>
              <w:rPr>
                <w:rFonts w:cs="Arial"/>
                <w:lang w:val="sv-SE" w:eastAsia="zh-CN"/>
              </w:rPr>
            </w:pPr>
            <w:r>
              <w:rPr>
                <w:szCs w:val="18"/>
                <w:lang w:val="en-US" w:eastAsia="zh-CN"/>
              </w:rPr>
              <w:t>0.3</w:t>
            </w:r>
          </w:p>
        </w:tc>
        <w:tc>
          <w:tcPr>
            <w:tcW w:w="2952" w:type="dxa"/>
            <w:vAlign w:val="center"/>
          </w:tcPr>
          <w:p w14:paraId="41C30712" w14:textId="77777777" w:rsidR="00C7778A" w:rsidRDefault="00C7778A" w:rsidP="008E7074">
            <w:pPr>
              <w:pStyle w:val="TAC"/>
              <w:rPr>
                <w:rFonts w:cs="Arial"/>
                <w:lang w:val="sv-SE" w:eastAsia="zh-CN"/>
              </w:rPr>
            </w:pPr>
            <w:r>
              <w:rPr>
                <w:szCs w:val="18"/>
                <w:lang w:val="en-US" w:eastAsia="zh-CN"/>
              </w:rPr>
              <w:t>0.3</w:t>
            </w:r>
          </w:p>
        </w:tc>
      </w:tr>
      <w:tr w:rsidR="00C7778A" w14:paraId="728D3FC3" w14:textId="77777777" w:rsidTr="008E7074">
        <w:trPr>
          <w:jc w:val="center"/>
        </w:trPr>
        <w:tc>
          <w:tcPr>
            <w:tcW w:w="2336" w:type="dxa"/>
            <w:tcBorders>
              <w:top w:val="single" w:sz="4" w:space="0" w:color="auto"/>
              <w:bottom w:val="single" w:sz="4" w:space="0" w:color="auto"/>
            </w:tcBorders>
            <w:shd w:val="clear" w:color="auto" w:fill="auto"/>
            <w:vAlign w:val="center"/>
          </w:tcPr>
          <w:p w14:paraId="17786308" w14:textId="77777777" w:rsidR="00C7778A" w:rsidRDefault="00C7778A" w:rsidP="008E7074">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007BE913" w14:textId="77777777" w:rsidR="00C7778A" w:rsidRDefault="00C7778A" w:rsidP="008E7074">
            <w:pPr>
              <w:pStyle w:val="TAC"/>
              <w:rPr>
                <w:lang w:val="sv-SE" w:eastAsia="zh-CN"/>
              </w:rPr>
            </w:pPr>
            <w:r>
              <w:rPr>
                <w:szCs w:val="18"/>
                <w:lang w:val="en-US" w:eastAsia="zh-CN"/>
              </w:rPr>
              <w:t>0.3</w:t>
            </w:r>
          </w:p>
        </w:tc>
        <w:tc>
          <w:tcPr>
            <w:tcW w:w="2952" w:type="dxa"/>
          </w:tcPr>
          <w:p w14:paraId="2CA9361A" w14:textId="77777777" w:rsidR="00C7778A" w:rsidRDefault="00C7778A" w:rsidP="008E7074">
            <w:pPr>
              <w:pStyle w:val="TAC"/>
              <w:rPr>
                <w:lang w:val="sv-SE" w:eastAsia="zh-CN"/>
              </w:rPr>
            </w:pPr>
            <w:r>
              <w:rPr>
                <w:szCs w:val="18"/>
                <w:lang w:val="en-US" w:eastAsia="zh-CN"/>
              </w:rPr>
              <w:t>0.3</w:t>
            </w:r>
          </w:p>
        </w:tc>
      </w:tr>
      <w:tr w:rsidR="00C7778A" w14:paraId="69BFAB21" w14:textId="77777777" w:rsidTr="008E7074">
        <w:trPr>
          <w:jc w:val="center"/>
        </w:trPr>
        <w:tc>
          <w:tcPr>
            <w:tcW w:w="2336" w:type="dxa"/>
            <w:tcBorders>
              <w:top w:val="single" w:sz="4" w:space="0" w:color="auto"/>
              <w:bottom w:val="single" w:sz="4" w:space="0" w:color="auto"/>
            </w:tcBorders>
            <w:shd w:val="clear" w:color="auto" w:fill="auto"/>
            <w:vAlign w:val="center"/>
          </w:tcPr>
          <w:p w14:paraId="2FD409A6" w14:textId="77777777" w:rsidR="00C7778A" w:rsidRDefault="00C7778A" w:rsidP="008E7074">
            <w:pPr>
              <w:pStyle w:val="TAC"/>
              <w:rPr>
                <w:rFonts w:eastAsia="宋体" w:cs="Arial"/>
                <w:lang w:val="sv-SE" w:eastAsia="zh-CN"/>
              </w:rPr>
            </w:pPr>
            <w:r>
              <w:rPr>
                <w:rFonts w:eastAsia="宋体" w:cs="Arial" w:hint="eastAsia"/>
                <w:lang w:val="sv-SE" w:eastAsia="zh-CN"/>
              </w:rPr>
              <w:t>CA_</w:t>
            </w:r>
            <w:r>
              <w:rPr>
                <w:rFonts w:eastAsia="宋体" w:cs="Arial"/>
                <w:lang w:val="sv-SE" w:eastAsia="zh-CN"/>
              </w:rPr>
              <w:t>n26-n77</w:t>
            </w:r>
          </w:p>
        </w:tc>
        <w:tc>
          <w:tcPr>
            <w:tcW w:w="2952" w:type="dxa"/>
            <w:vAlign w:val="center"/>
          </w:tcPr>
          <w:p w14:paraId="7482F374" w14:textId="77777777" w:rsidR="00C7778A" w:rsidRDefault="00C7778A" w:rsidP="008E7074">
            <w:pPr>
              <w:pStyle w:val="TAC"/>
              <w:rPr>
                <w:rFonts w:eastAsia="宋体" w:cs="Arial"/>
                <w:lang w:val="en-US" w:eastAsia="zh-CN"/>
              </w:rPr>
            </w:pPr>
            <w:r>
              <w:rPr>
                <w:rFonts w:eastAsia="宋体" w:cs="Arial" w:hint="eastAsia"/>
                <w:lang w:val="en-US" w:eastAsia="zh-CN"/>
              </w:rPr>
              <w:t>0.3</w:t>
            </w:r>
          </w:p>
        </w:tc>
        <w:tc>
          <w:tcPr>
            <w:tcW w:w="2952" w:type="dxa"/>
          </w:tcPr>
          <w:p w14:paraId="5EC29449" w14:textId="77777777" w:rsidR="00C7778A" w:rsidRDefault="00C7778A" w:rsidP="008E7074">
            <w:pPr>
              <w:pStyle w:val="TAC"/>
              <w:rPr>
                <w:rFonts w:eastAsia="宋体" w:cs="Arial"/>
                <w:lang w:val="en-US" w:eastAsia="zh-CN"/>
              </w:rPr>
            </w:pPr>
            <w:r>
              <w:rPr>
                <w:szCs w:val="18"/>
                <w:lang w:eastAsia="ja-JP"/>
              </w:rPr>
              <w:t>0.</w:t>
            </w:r>
            <w:r>
              <w:rPr>
                <w:rFonts w:eastAsia="宋体" w:hint="eastAsia"/>
                <w:szCs w:val="18"/>
                <w:lang w:val="en-US" w:eastAsia="zh-CN"/>
              </w:rPr>
              <w:t>8</w:t>
            </w:r>
          </w:p>
        </w:tc>
      </w:tr>
      <w:tr w:rsidR="00C7778A" w14:paraId="12C47960" w14:textId="77777777" w:rsidTr="008E7074">
        <w:trPr>
          <w:jc w:val="center"/>
        </w:trPr>
        <w:tc>
          <w:tcPr>
            <w:tcW w:w="2336" w:type="dxa"/>
            <w:tcBorders>
              <w:top w:val="single" w:sz="4" w:space="0" w:color="auto"/>
              <w:bottom w:val="single" w:sz="4" w:space="0" w:color="auto"/>
            </w:tcBorders>
            <w:shd w:val="clear" w:color="auto" w:fill="auto"/>
            <w:vAlign w:val="center"/>
          </w:tcPr>
          <w:p w14:paraId="7914FF6E" w14:textId="77777777" w:rsidR="00C7778A" w:rsidRDefault="00C7778A" w:rsidP="008E7074">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35981520" w14:textId="77777777" w:rsidR="00C7778A" w:rsidRDefault="00C7778A" w:rsidP="008E7074">
            <w:pPr>
              <w:pStyle w:val="TAC"/>
              <w:rPr>
                <w:rFonts w:cs="Arial"/>
                <w:lang w:val="en-US" w:eastAsia="zh-CN"/>
              </w:rPr>
            </w:pPr>
            <w:r>
              <w:rPr>
                <w:szCs w:val="18"/>
                <w:lang w:val="en-US" w:eastAsia="zh-CN"/>
              </w:rPr>
              <w:t>0.3</w:t>
            </w:r>
          </w:p>
        </w:tc>
        <w:tc>
          <w:tcPr>
            <w:tcW w:w="2952" w:type="dxa"/>
            <w:vAlign w:val="center"/>
          </w:tcPr>
          <w:p w14:paraId="266F3156" w14:textId="77777777" w:rsidR="00C7778A" w:rsidRDefault="00C7778A" w:rsidP="008E7074">
            <w:pPr>
              <w:pStyle w:val="TAC"/>
              <w:rPr>
                <w:rFonts w:cs="Arial"/>
                <w:lang w:val="en-US" w:eastAsia="zh-CN"/>
              </w:rPr>
            </w:pPr>
            <w:r>
              <w:rPr>
                <w:szCs w:val="18"/>
                <w:lang w:val="en-US" w:eastAsia="zh-CN"/>
              </w:rPr>
              <w:t>0.</w:t>
            </w:r>
            <w:r>
              <w:rPr>
                <w:rFonts w:hint="eastAsia"/>
                <w:szCs w:val="18"/>
                <w:lang w:val="en-US" w:eastAsia="zh-CN"/>
              </w:rPr>
              <w:t>8</w:t>
            </w:r>
          </w:p>
        </w:tc>
      </w:tr>
      <w:tr w:rsidR="00C7778A" w14:paraId="055BE18F" w14:textId="77777777" w:rsidTr="008E7074">
        <w:trPr>
          <w:jc w:val="center"/>
        </w:trPr>
        <w:tc>
          <w:tcPr>
            <w:tcW w:w="2336" w:type="dxa"/>
            <w:tcBorders>
              <w:top w:val="single" w:sz="4" w:space="0" w:color="auto"/>
              <w:bottom w:val="single" w:sz="4" w:space="0" w:color="auto"/>
            </w:tcBorders>
            <w:shd w:val="clear" w:color="auto" w:fill="auto"/>
            <w:vAlign w:val="center"/>
          </w:tcPr>
          <w:p w14:paraId="16711625" w14:textId="77777777" w:rsidR="00C7778A" w:rsidRDefault="00C7778A" w:rsidP="008E7074">
            <w:pPr>
              <w:pStyle w:val="TAC"/>
              <w:rPr>
                <w:rFonts w:cs="Arial"/>
                <w:bCs/>
                <w:szCs w:val="18"/>
                <w:lang w:val="en-US"/>
              </w:rPr>
            </w:pPr>
            <w:r>
              <w:rPr>
                <w:rFonts w:cs="Arial" w:hint="eastAsia"/>
                <w:lang w:val="en-US" w:eastAsia="zh-CN"/>
              </w:rPr>
              <w:t>CA_n28-n34</w:t>
            </w:r>
          </w:p>
        </w:tc>
        <w:tc>
          <w:tcPr>
            <w:tcW w:w="2952" w:type="dxa"/>
            <w:vAlign w:val="center"/>
          </w:tcPr>
          <w:p w14:paraId="0B6B3ABF" w14:textId="77777777" w:rsidR="00C7778A" w:rsidRDefault="00C7778A" w:rsidP="008E7074">
            <w:pPr>
              <w:pStyle w:val="TAC"/>
              <w:rPr>
                <w:lang w:val="en-US" w:eastAsia="zh-CN"/>
              </w:rPr>
            </w:pPr>
            <w:r>
              <w:rPr>
                <w:rFonts w:cs="Arial"/>
                <w:lang w:val="en-US" w:eastAsia="zh-CN"/>
              </w:rPr>
              <w:t>0.3</w:t>
            </w:r>
          </w:p>
        </w:tc>
        <w:tc>
          <w:tcPr>
            <w:tcW w:w="2952" w:type="dxa"/>
            <w:vAlign w:val="center"/>
          </w:tcPr>
          <w:p w14:paraId="2BB978CC" w14:textId="77777777" w:rsidR="00C7778A" w:rsidRDefault="00C7778A" w:rsidP="008E7074">
            <w:pPr>
              <w:pStyle w:val="TAC"/>
              <w:rPr>
                <w:rFonts w:cs="Arial"/>
                <w:bCs/>
                <w:szCs w:val="18"/>
                <w:lang w:val="en-US" w:eastAsia="zh-CN"/>
              </w:rPr>
            </w:pPr>
            <w:r>
              <w:rPr>
                <w:rFonts w:cs="Arial"/>
                <w:lang w:eastAsia="zh-CN"/>
              </w:rPr>
              <w:t>0.</w:t>
            </w:r>
            <w:r>
              <w:rPr>
                <w:rFonts w:cs="Arial" w:hint="eastAsia"/>
                <w:lang w:val="en-US" w:eastAsia="zh-CN"/>
              </w:rPr>
              <w:t>3</w:t>
            </w:r>
          </w:p>
        </w:tc>
      </w:tr>
      <w:tr w:rsidR="00C7778A" w14:paraId="638826CA" w14:textId="77777777" w:rsidTr="008E7074">
        <w:trPr>
          <w:jc w:val="center"/>
        </w:trPr>
        <w:tc>
          <w:tcPr>
            <w:tcW w:w="2336" w:type="dxa"/>
            <w:tcBorders>
              <w:top w:val="single" w:sz="4" w:space="0" w:color="auto"/>
              <w:bottom w:val="single" w:sz="4" w:space="0" w:color="auto"/>
            </w:tcBorders>
            <w:shd w:val="clear" w:color="auto" w:fill="auto"/>
            <w:vAlign w:val="center"/>
          </w:tcPr>
          <w:p w14:paraId="30E8EE50" w14:textId="77777777" w:rsidR="00C7778A" w:rsidRDefault="00C7778A" w:rsidP="008E7074">
            <w:pPr>
              <w:pStyle w:val="TAC"/>
              <w:rPr>
                <w:rFonts w:cs="Arial"/>
                <w:szCs w:val="18"/>
                <w:lang w:val="sv-SE" w:eastAsia="zh-CN"/>
              </w:rPr>
            </w:pPr>
            <w:r>
              <w:rPr>
                <w:rFonts w:cs="Arial"/>
                <w:bCs/>
                <w:szCs w:val="18"/>
                <w:lang w:val="en-US"/>
              </w:rPr>
              <w:t>CA_n28-n38</w:t>
            </w:r>
          </w:p>
        </w:tc>
        <w:tc>
          <w:tcPr>
            <w:tcW w:w="2952" w:type="dxa"/>
            <w:vAlign w:val="center"/>
          </w:tcPr>
          <w:p w14:paraId="730B31DA" w14:textId="77777777" w:rsidR="00C7778A" w:rsidRDefault="00C7778A" w:rsidP="008E7074">
            <w:pPr>
              <w:pStyle w:val="TAC"/>
              <w:rPr>
                <w:rFonts w:cs="Arial"/>
                <w:bCs/>
                <w:szCs w:val="18"/>
                <w:lang w:val="sv-SE" w:eastAsia="zh-CN"/>
              </w:rPr>
            </w:pPr>
            <w:r>
              <w:rPr>
                <w:lang w:val="en-US" w:eastAsia="zh-CN"/>
              </w:rPr>
              <w:t>0.3</w:t>
            </w:r>
          </w:p>
        </w:tc>
        <w:tc>
          <w:tcPr>
            <w:tcW w:w="2952" w:type="dxa"/>
          </w:tcPr>
          <w:p w14:paraId="0F845A48" w14:textId="77777777" w:rsidR="00C7778A" w:rsidRDefault="00C7778A" w:rsidP="008E7074">
            <w:pPr>
              <w:pStyle w:val="TAC"/>
              <w:rPr>
                <w:rFonts w:cs="Arial"/>
                <w:bCs/>
                <w:szCs w:val="18"/>
                <w:lang w:val="sv-SE" w:eastAsia="zh-CN"/>
              </w:rPr>
            </w:pPr>
            <w:r>
              <w:rPr>
                <w:rFonts w:cs="Arial"/>
                <w:bCs/>
                <w:szCs w:val="18"/>
                <w:lang w:val="en-US" w:eastAsia="zh-CN"/>
              </w:rPr>
              <w:t>0.3</w:t>
            </w:r>
          </w:p>
        </w:tc>
      </w:tr>
      <w:tr w:rsidR="00C7778A" w14:paraId="14CCFA4A" w14:textId="77777777" w:rsidTr="008E7074">
        <w:trPr>
          <w:jc w:val="center"/>
        </w:trPr>
        <w:tc>
          <w:tcPr>
            <w:tcW w:w="2336" w:type="dxa"/>
            <w:tcBorders>
              <w:top w:val="single" w:sz="4" w:space="0" w:color="auto"/>
              <w:bottom w:val="single" w:sz="4" w:space="0" w:color="auto"/>
            </w:tcBorders>
            <w:shd w:val="clear" w:color="auto" w:fill="auto"/>
            <w:vAlign w:val="center"/>
          </w:tcPr>
          <w:p w14:paraId="7944FAC8" w14:textId="77777777" w:rsidR="00C7778A" w:rsidRDefault="00C7778A" w:rsidP="008E7074">
            <w:pPr>
              <w:pStyle w:val="TAC"/>
              <w:rPr>
                <w:rFonts w:cs="Arial"/>
                <w:lang w:val="sv-SE" w:eastAsia="zh-CN"/>
              </w:rPr>
            </w:pPr>
            <w:r>
              <w:rPr>
                <w:rFonts w:cs="Arial" w:hint="eastAsia"/>
                <w:lang w:val="en-US" w:eastAsia="zh-CN"/>
              </w:rPr>
              <w:t>CA_n28-n39</w:t>
            </w:r>
          </w:p>
        </w:tc>
        <w:tc>
          <w:tcPr>
            <w:tcW w:w="2952" w:type="dxa"/>
            <w:vAlign w:val="center"/>
          </w:tcPr>
          <w:p w14:paraId="6655BDF8" w14:textId="77777777" w:rsidR="00C7778A" w:rsidRDefault="00C7778A" w:rsidP="008E7074">
            <w:pPr>
              <w:pStyle w:val="TAC"/>
              <w:rPr>
                <w:lang w:val="en-US" w:eastAsia="zh-CN"/>
              </w:rPr>
            </w:pPr>
            <w:r>
              <w:rPr>
                <w:rFonts w:cs="Arial"/>
                <w:lang w:val="en-US" w:eastAsia="zh-CN"/>
              </w:rPr>
              <w:t>0.3</w:t>
            </w:r>
          </w:p>
        </w:tc>
        <w:tc>
          <w:tcPr>
            <w:tcW w:w="2952" w:type="dxa"/>
            <w:vAlign w:val="center"/>
          </w:tcPr>
          <w:p w14:paraId="0265C1EB" w14:textId="77777777" w:rsidR="00C7778A" w:rsidRDefault="00C7778A" w:rsidP="008E7074">
            <w:pPr>
              <w:pStyle w:val="TAC"/>
              <w:rPr>
                <w:rFonts w:cs="Arial"/>
                <w:bCs/>
                <w:szCs w:val="18"/>
                <w:lang w:val="en-US"/>
              </w:rPr>
            </w:pPr>
            <w:r>
              <w:rPr>
                <w:rFonts w:cs="Arial"/>
                <w:lang w:eastAsia="zh-CN"/>
              </w:rPr>
              <w:t>0.</w:t>
            </w:r>
            <w:r>
              <w:rPr>
                <w:rFonts w:cs="Arial" w:hint="eastAsia"/>
                <w:lang w:val="en-US" w:eastAsia="zh-CN"/>
              </w:rPr>
              <w:t>3</w:t>
            </w:r>
          </w:p>
        </w:tc>
      </w:tr>
      <w:tr w:rsidR="00C7778A" w14:paraId="6838BC80" w14:textId="77777777" w:rsidTr="008E7074">
        <w:trPr>
          <w:jc w:val="center"/>
        </w:trPr>
        <w:tc>
          <w:tcPr>
            <w:tcW w:w="2336" w:type="dxa"/>
            <w:tcBorders>
              <w:top w:val="single" w:sz="4" w:space="0" w:color="auto"/>
              <w:bottom w:val="single" w:sz="4" w:space="0" w:color="auto"/>
            </w:tcBorders>
            <w:shd w:val="clear" w:color="auto" w:fill="auto"/>
            <w:vAlign w:val="center"/>
          </w:tcPr>
          <w:p w14:paraId="16AA98EB" w14:textId="77777777" w:rsidR="00C7778A" w:rsidRDefault="00C7778A" w:rsidP="008E7074">
            <w:pPr>
              <w:pStyle w:val="TAC"/>
              <w:rPr>
                <w:lang w:val="en-US"/>
              </w:rPr>
            </w:pPr>
            <w:r>
              <w:rPr>
                <w:rFonts w:cs="Arial"/>
                <w:lang w:val="sv-SE" w:eastAsia="zh-CN"/>
              </w:rPr>
              <w:t>CA_n28-n40</w:t>
            </w:r>
          </w:p>
        </w:tc>
        <w:tc>
          <w:tcPr>
            <w:tcW w:w="2952" w:type="dxa"/>
            <w:vAlign w:val="center"/>
          </w:tcPr>
          <w:p w14:paraId="29B9240C" w14:textId="77777777" w:rsidR="00C7778A" w:rsidRDefault="00C7778A" w:rsidP="008E7074">
            <w:pPr>
              <w:pStyle w:val="TAC"/>
              <w:rPr>
                <w:lang w:val="en-US"/>
              </w:rPr>
            </w:pPr>
            <w:r>
              <w:rPr>
                <w:rFonts w:cs="Arial"/>
                <w:lang w:val="sv-SE" w:eastAsia="zh-CN"/>
              </w:rPr>
              <w:t>0.3</w:t>
            </w:r>
          </w:p>
        </w:tc>
        <w:tc>
          <w:tcPr>
            <w:tcW w:w="2952" w:type="dxa"/>
          </w:tcPr>
          <w:p w14:paraId="3EA8AE6F" w14:textId="77777777" w:rsidR="00C7778A" w:rsidRDefault="00C7778A" w:rsidP="008E7074">
            <w:pPr>
              <w:pStyle w:val="TAC"/>
              <w:rPr>
                <w:lang w:val="en-US"/>
              </w:rPr>
            </w:pPr>
            <w:r>
              <w:rPr>
                <w:rFonts w:cs="Arial" w:hint="eastAsia"/>
                <w:lang w:val="sv-SE" w:eastAsia="zh-CN"/>
              </w:rPr>
              <w:t>0.</w:t>
            </w:r>
            <w:r>
              <w:rPr>
                <w:rFonts w:cs="Arial"/>
                <w:lang w:val="sv-SE" w:eastAsia="zh-CN"/>
              </w:rPr>
              <w:t>3</w:t>
            </w:r>
          </w:p>
        </w:tc>
      </w:tr>
      <w:tr w:rsidR="00C7778A" w14:paraId="6340C1E8" w14:textId="77777777" w:rsidTr="008E7074">
        <w:trPr>
          <w:jc w:val="center"/>
        </w:trPr>
        <w:tc>
          <w:tcPr>
            <w:tcW w:w="2336" w:type="dxa"/>
            <w:tcBorders>
              <w:bottom w:val="single" w:sz="4" w:space="0" w:color="auto"/>
            </w:tcBorders>
            <w:shd w:val="clear" w:color="auto" w:fill="auto"/>
            <w:vAlign w:val="center"/>
          </w:tcPr>
          <w:p w14:paraId="63A47515" w14:textId="77777777" w:rsidR="00C7778A" w:rsidRDefault="00C7778A" w:rsidP="008E7074">
            <w:pPr>
              <w:pStyle w:val="TAC"/>
              <w:rPr>
                <w:lang w:val="en-US" w:eastAsia="zh-CN"/>
              </w:rPr>
            </w:pPr>
            <w:r>
              <w:rPr>
                <w:lang w:val="en-US"/>
              </w:rPr>
              <w:t>CA_n28-n41</w:t>
            </w:r>
          </w:p>
        </w:tc>
        <w:tc>
          <w:tcPr>
            <w:tcW w:w="2952" w:type="dxa"/>
            <w:vAlign w:val="center"/>
          </w:tcPr>
          <w:p w14:paraId="372C86C3" w14:textId="77777777" w:rsidR="00C7778A" w:rsidRDefault="00C7778A" w:rsidP="008E7074">
            <w:pPr>
              <w:pStyle w:val="TAC"/>
              <w:rPr>
                <w:lang w:val="en-US" w:eastAsia="zh-CN"/>
              </w:rPr>
            </w:pPr>
            <w:r>
              <w:rPr>
                <w:lang w:val="en-US"/>
              </w:rPr>
              <w:t>0.3</w:t>
            </w:r>
          </w:p>
        </w:tc>
        <w:tc>
          <w:tcPr>
            <w:tcW w:w="2952" w:type="dxa"/>
            <w:vAlign w:val="center"/>
          </w:tcPr>
          <w:p w14:paraId="423AC267" w14:textId="77777777" w:rsidR="00C7778A" w:rsidRDefault="00C7778A" w:rsidP="008E7074">
            <w:pPr>
              <w:pStyle w:val="TAC"/>
              <w:rPr>
                <w:lang w:val="en-US" w:eastAsia="zh-CN"/>
              </w:rPr>
            </w:pPr>
            <w:r>
              <w:rPr>
                <w:lang w:val="en-US"/>
              </w:rPr>
              <w:t>0.3</w:t>
            </w:r>
          </w:p>
        </w:tc>
      </w:tr>
      <w:tr w:rsidR="00C7778A" w14:paraId="78B420F0" w14:textId="77777777" w:rsidTr="008E7074">
        <w:trPr>
          <w:jc w:val="center"/>
        </w:trPr>
        <w:tc>
          <w:tcPr>
            <w:tcW w:w="2336" w:type="dxa"/>
            <w:tcBorders>
              <w:bottom w:val="single" w:sz="4" w:space="0" w:color="auto"/>
            </w:tcBorders>
            <w:shd w:val="clear" w:color="auto" w:fill="auto"/>
            <w:vAlign w:val="center"/>
          </w:tcPr>
          <w:p w14:paraId="465BCEFA" w14:textId="77777777" w:rsidR="00C7778A" w:rsidRDefault="00C7778A" w:rsidP="008E7074">
            <w:pPr>
              <w:pStyle w:val="TAC"/>
              <w:rPr>
                <w:lang w:val="en-US"/>
              </w:rPr>
            </w:pPr>
            <w:r>
              <w:rPr>
                <w:rFonts w:hint="eastAsia"/>
                <w:lang w:val="en-US" w:eastAsia="zh-CN"/>
              </w:rPr>
              <w:t>CA_n28-n50</w:t>
            </w:r>
          </w:p>
        </w:tc>
        <w:tc>
          <w:tcPr>
            <w:tcW w:w="2952" w:type="dxa"/>
          </w:tcPr>
          <w:p w14:paraId="4B2023A9" w14:textId="77777777" w:rsidR="00C7778A" w:rsidRDefault="00C7778A" w:rsidP="008E7074">
            <w:pPr>
              <w:pStyle w:val="TAC"/>
              <w:rPr>
                <w:lang w:val="fr-FR" w:eastAsia="ja-JP"/>
              </w:rPr>
            </w:pPr>
            <w:r>
              <w:rPr>
                <w:lang w:val="en-US" w:eastAsia="zh-CN"/>
              </w:rPr>
              <w:t>0.3</w:t>
            </w:r>
          </w:p>
        </w:tc>
        <w:tc>
          <w:tcPr>
            <w:tcW w:w="2952" w:type="dxa"/>
            <w:vAlign w:val="center"/>
          </w:tcPr>
          <w:p w14:paraId="2B04F83E" w14:textId="77777777" w:rsidR="00C7778A" w:rsidRDefault="00C7778A" w:rsidP="008E7074">
            <w:pPr>
              <w:pStyle w:val="TAC"/>
              <w:rPr>
                <w:lang w:eastAsia="ja-JP"/>
              </w:rPr>
            </w:pPr>
            <w:r>
              <w:rPr>
                <w:rFonts w:hint="eastAsia"/>
                <w:lang w:val="en-US" w:eastAsia="zh-CN"/>
              </w:rPr>
              <w:t>0.</w:t>
            </w:r>
            <w:r>
              <w:rPr>
                <w:lang w:val="en-US" w:eastAsia="zh-CN"/>
              </w:rPr>
              <w:t>4</w:t>
            </w:r>
          </w:p>
        </w:tc>
      </w:tr>
      <w:tr w:rsidR="00C7778A" w14:paraId="27EF1893" w14:textId="77777777" w:rsidTr="008E7074">
        <w:trPr>
          <w:jc w:val="center"/>
        </w:trPr>
        <w:tc>
          <w:tcPr>
            <w:tcW w:w="2336" w:type="dxa"/>
            <w:tcBorders>
              <w:top w:val="single" w:sz="4" w:space="0" w:color="auto"/>
              <w:bottom w:val="single" w:sz="4" w:space="0" w:color="auto"/>
            </w:tcBorders>
            <w:shd w:val="clear" w:color="auto" w:fill="auto"/>
            <w:vAlign w:val="center"/>
          </w:tcPr>
          <w:p w14:paraId="31607CCB" w14:textId="77777777" w:rsidR="00C7778A" w:rsidRDefault="00C7778A" w:rsidP="008E7074">
            <w:pPr>
              <w:pStyle w:val="TAC"/>
              <w:rPr>
                <w:lang w:val="en-US"/>
              </w:rPr>
            </w:pPr>
            <w:r>
              <w:rPr>
                <w:rFonts w:eastAsia="MS Mincho" w:cs="Arial"/>
                <w:bCs/>
                <w:szCs w:val="18"/>
                <w:lang w:val="en-US"/>
              </w:rPr>
              <w:t>CA_n28-n71</w:t>
            </w:r>
          </w:p>
        </w:tc>
        <w:tc>
          <w:tcPr>
            <w:tcW w:w="2952" w:type="dxa"/>
            <w:vAlign w:val="center"/>
          </w:tcPr>
          <w:p w14:paraId="5DA036E9" w14:textId="77777777" w:rsidR="00C7778A" w:rsidRDefault="00C7778A" w:rsidP="008E7074">
            <w:pPr>
              <w:pStyle w:val="TAC"/>
              <w:rPr>
                <w:lang w:val="en-US" w:eastAsia="zh-CN"/>
              </w:rPr>
            </w:pPr>
            <w:r>
              <w:rPr>
                <w:lang w:val="en-US" w:eastAsia="zh-CN"/>
              </w:rPr>
              <w:t>1.1</w:t>
            </w:r>
          </w:p>
        </w:tc>
        <w:tc>
          <w:tcPr>
            <w:tcW w:w="2952" w:type="dxa"/>
          </w:tcPr>
          <w:p w14:paraId="66676734" w14:textId="77777777" w:rsidR="00C7778A" w:rsidRDefault="00C7778A" w:rsidP="008E7074">
            <w:pPr>
              <w:pStyle w:val="TAC"/>
              <w:rPr>
                <w:lang w:val="en-US" w:eastAsia="zh-CN"/>
              </w:rPr>
            </w:pPr>
            <w:r>
              <w:rPr>
                <w:rFonts w:eastAsia="MS Mincho" w:cs="Arial"/>
                <w:bCs/>
                <w:szCs w:val="18"/>
                <w:lang w:val="en-US" w:eastAsia="zh-CN"/>
              </w:rPr>
              <w:t>1.1</w:t>
            </w:r>
          </w:p>
        </w:tc>
      </w:tr>
      <w:tr w:rsidR="00C7778A" w14:paraId="54D7A8E8" w14:textId="77777777" w:rsidTr="008E7074">
        <w:trPr>
          <w:jc w:val="center"/>
        </w:trPr>
        <w:tc>
          <w:tcPr>
            <w:tcW w:w="2336" w:type="dxa"/>
            <w:tcBorders>
              <w:top w:val="single" w:sz="4" w:space="0" w:color="auto"/>
              <w:bottom w:val="single" w:sz="4" w:space="0" w:color="auto"/>
            </w:tcBorders>
            <w:shd w:val="clear" w:color="auto" w:fill="auto"/>
            <w:vAlign w:val="center"/>
          </w:tcPr>
          <w:p w14:paraId="1A8E7B59" w14:textId="77777777" w:rsidR="00C7778A" w:rsidRDefault="00C7778A" w:rsidP="008E7074">
            <w:pPr>
              <w:pStyle w:val="TAC"/>
              <w:rPr>
                <w:lang w:val="en-US"/>
              </w:rPr>
            </w:pPr>
            <w:r>
              <w:rPr>
                <w:rFonts w:eastAsia="MS Mincho" w:cs="Arial"/>
                <w:bCs/>
                <w:szCs w:val="18"/>
                <w:lang w:val="en-US"/>
              </w:rPr>
              <w:t>CA_n28-n74</w:t>
            </w:r>
          </w:p>
        </w:tc>
        <w:tc>
          <w:tcPr>
            <w:tcW w:w="2952" w:type="dxa"/>
            <w:vAlign w:val="center"/>
          </w:tcPr>
          <w:p w14:paraId="671EC4CB" w14:textId="77777777" w:rsidR="00C7778A" w:rsidRDefault="00C7778A" w:rsidP="008E7074">
            <w:pPr>
              <w:pStyle w:val="TAC"/>
              <w:rPr>
                <w:lang w:val="en-US" w:eastAsia="zh-CN"/>
              </w:rPr>
            </w:pPr>
            <w:r>
              <w:rPr>
                <w:lang w:val="en-US" w:eastAsia="zh-CN"/>
              </w:rPr>
              <w:t>0.6</w:t>
            </w:r>
          </w:p>
        </w:tc>
        <w:tc>
          <w:tcPr>
            <w:tcW w:w="2952" w:type="dxa"/>
          </w:tcPr>
          <w:p w14:paraId="22709A2E" w14:textId="77777777" w:rsidR="00C7778A" w:rsidRDefault="00C7778A" w:rsidP="008E7074">
            <w:pPr>
              <w:pStyle w:val="TAC"/>
              <w:rPr>
                <w:lang w:val="en-US" w:eastAsia="zh-CN"/>
              </w:rPr>
            </w:pPr>
            <w:r>
              <w:rPr>
                <w:rFonts w:eastAsia="MS Mincho" w:cs="Arial"/>
                <w:bCs/>
                <w:szCs w:val="18"/>
                <w:lang w:val="en-US" w:eastAsia="zh-CN"/>
              </w:rPr>
              <w:t>0.4</w:t>
            </w:r>
          </w:p>
        </w:tc>
      </w:tr>
      <w:tr w:rsidR="00C7778A" w14:paraId="18813D0C" w14:textId="77777777" w:rsidTr="008E7074">
        <w:trPr>
          <w:jc w:val="center"/>
        </w:trPr>
        <w:tc>
          <w:tcPr>
            <w:tcW w:w="2336" w:type="dxa"/>
            <w:tcBorders>
              <w:bottom w:val="single" w:sz="4" w:space="0" w:color="auto"/>
            </w:tcBorders>
            <w:vAlign w:val="center"/>
          </w:tcPr>
          <w:p w14:paraId="7077B015" w14:textId="77777777" w:rsidR="00C7778A" w:rsidRDefault="00C7778A" w:rsidP="008E7074">
            <w:pPr>
              <w:pStyle w:val="TAC"/>
              <w:rPr>
                <w:lang w:val="en-US"/>
              </w:rPr>
            </w:pPr>
            <w:r>
              <w:rPr>
                <w:lang w:val="en-US"/>
              </w:rPr>
              <w:t>CA_n28-n75</w:t>
            </w:r>
          </w:p>
        </w:tc>
        <w:tc>
          <w:tcPr>
            <w:tcW w:w="2952" w:type="dxa"/>
          </w:tcPr>
          <w:p w14:paraId="3AAB13BC" w14:textId="77777777" w:rsidR="00C7778A" w:rsidRDefault="00C7778A" w:rsidP="008E7074">
            <w:pPr>
              <w:pStyle w:val="TAC"/>
              <w:rPr>
                <w:lang w:val="en-US" w:eastAsia="ja-JP"/>
              </w:rPr>
            </w:pPr>
            <w:r>
              <w:rPr>
                <w:lang w:val="en-US" w:eastAsia="ja-JP"/>
              </w:rPr>
              <w:t>0.3</w:t>
            </w:r>
          </w:p>
        </w:tc>
        <w:tc>
          <w:tcPr>
            <w:tcW w:w="2952" w:type="dxa"/>
            <w:vAlign w:val="center"/>
          </w:tcPr>
          <w:p w14:paraId="5020E1BF" w14:textId="77777777" w:rsidR="00C7778A" w:rsidRDefault="00C7778A" w:rsidP="008E7074">
            <w:pPr>
              <w:pStyle w:val="TAC"/>
              <w:rPr>
                <w:lang w:val="en-US"/>
              </w:rPr>
            </w:pPr>
            <w:r>
              <w:rPr>
                <w:lang w:val="en-US"/>
              </w:rPr>
              <w:t>-</w:t>
            </w:r>
          </w:p>
        </w:tc>
      </w:tr>
      <w:tr w:rsidR="00C7778A" w14:paraId="4E0F78A1" w14:textId="77777777" w:rsidTr="008E7074">
        <w:trPr>
          <w:jc w:val="center"/>
        </w:trPr>
        <w:tc>
          <w:tcPr>
            <w:tcW w:w="2336" w:type="dxa"/>
            <w:tcBorders>
              <w:bottom w:val="single" w:sz="4" w:space="0" w:color="auto"/>
            </w:tcBorders>
            <w:shd w:val="clear" w:color="auto" w:fill="auto"/>
            <w:vAlign w:val="center"/>
          </w:tcPr>
          <w:p w14:paraId="310FB4FA" w14:textId="77777777" w:rsidR="00C7778A" w:rsidRDefault="00C7778A" w:rsidP="008E7074">
            <w:pPr>
              <w:pStyle w:val="TAC"/>
            </w:pPr>
            <w:r>
              <w:rPr>
                <w:rFonts w:hint="eastAsia"/>
                <w:lang w:val="en-US" w:eastAsia="zh-CN"/>
              </w:rPr>
              <w:t>CA_n28-n77</w:t>
            </w:r>
          </w:p>
        </w:tc>
        <w:tc>
          <w:tcPr>
            <w:tcW w:w="2952" w:type="dxa"/>
          </w:tcPr>
          <w:p w14:paraId="429E9677" w14:textId="77777777" w:rsidR="00C7778A" w:rsidRDefault="00C7778A" w:rsidP="008E7074">
            <w:pPr>
              <w:pStyle w:val="TAC"/>
              <w:rPr>
                <w:lang w:eastAsia="ja-JP"/>
              </w:rPr>
            </w:pPr>
            <w:r>
              <w:rPr>
                <w:lang w:val="en-US" w:eastAsia="zh-CN"/>
              </w:rPr>
              <w:t>0.5</w:t>
            </w:r>
          </w:p>
        </w:tc>
        <w:tc>
          <w:tcPr>
            <w:tcW w:w="2952" w:type="dxa"/>
            <w:vAlign w:val="center"/>
          </w:tcPr>
          <w:p w14:paraId="58FF1D2F" w14:textId="77777777" w:rsidR="00C7778A" w:rsidRDefault="00C7778A" w:rsidP="008E7074">
            <w:pPr>
              <w:pStyle w:val="TAC"/>
            </w:pPr>
            <w:r>
              <w:rPr>
                <w:rFonts w:hint="eastAsia"/>
                <w:lang w:val="en-US" w:eastAsia="zh-CN"/>
              </w:rPr>
              <w:t>0.</w:t>
            </w:r>
            <w:r>
              <w:rPr>
                <w:lang w:val="en-US" w:eastAsia="zh-CN"/>
              </w:rPr>
              <w:t>8</w:t>
            </w:r>
          </w:p>
        </w:tc>
      </w:tr>
      <w:tr w:rsidR="00C7778A" w14:paraId="663E7E80" w14:textId="77777777" w:rsidTr="008E7074">
        <w:trPr>
          <w:jc w:val="center"/>
        </w:trPr>
        <w:tc>
          <w:tcPr>
            <w:tcW w:w="2336" w:type="dxa"/>
            <w:tcBorders>
              <w:bottom w:val="single" w:sz="4" w:space="0" w:color="auto"/>
            </w:tcBorders>
            <w:shd w:val="clear" w:color="auto" w:fill="auto"/>
            <w:vAlign w:val="center"/>
          </w:tcPr>
          <w:p w14:paraId="42938930" w14:textId="77777777" w:rsidR="00C7778A" w:rsidRDefault="00C7778A" w:rsidP="008E7074">
            <w:pPr>
              <w:pStyle w:val="TAC"/>
            </w:pPr>
            <w:r>
              <w:rPr>
                <w:lang w:val="en-US"/>
              </w:rPr>
              <w:t>CA_n</w:t>
            </w:r>
            <w:r>
              <w:rPr>
                <w:rFonts w:hint="eastAsia"/>
                <w:lang w:val="en-US"/>
              </w:rPr>
              <w:t>28</w:t>
            </w:r>
            <w:r>
              <w:t>-</w:t>
            </w:r>
            <w:r>
              <w:rPr>
                <w:rFonts w:hint="eastAsia"/>
                <w:lang w:eastAsia="ja-JP"/>
              </w:rPr>
              <w:t>n78</w:t>
            </w:r>
          </w:p>
        </w:tc>
        <w:tc>
          <w:tcPr>
            <w:tcW w:w="2952" w:type="dxa"/>
          </w:tcPr>
          <w:p w14:paraId="3102C1F7" w14:textId="77777777" w:rsidR="00C7778A" w:rsidRDefault="00C7778A" w:rsidP="008E7074">
            <w:pPr>
              <w:pStyle w:val="TAC"/>
              <w:rPr>
                <w:lang w:eastAsia="ja-JP"/>
              </w:rPr>
            </w:pPr>
            <w:r>
              <w:rPr>
                <w:lang w:val="fr-FR" w:eastAsia="ja-JP"/>
              </w:rPr>
              <w:t>0.5</w:t>
            </w:r>
          </w:p>
        </w:tc>
        <w:tc>
          <w:tcPr>
            <w:tcW w:w="2952" w:type="dxa"/>
            <w:vAlign w:val="center"/>
          </w:tcPr>
          <w:p w14:paraId="51D7FE2A" w14:textId="77777777" w:rsidR="00C7778A" w:rsidRDefault="00C7778A" w:rsidP="008E7074">
            <w:pPr>
              <w:pStyle w:val="TAC"/>
            </w:pPr>
            <w:r>
              <w:rPr>
                <w:rFonts w:hint="eastAsia"/>
                <w:lang w:eastAsia="ja-JP"/>
              </w:rPr>
              <w:t>0.</w:t>
            </w:r>
            <w:r>
              <w:rPr>
                <w:lang w:eastAsia="ja-JP"/>
              </w:rPr>
              <w:t>8</w:t>
            </w:r>
          </w:p>
        </w:tc>
      </w:tr>
      <w:tr w:rsidR="00C7778A" w14:paraId="32BAB1AE" w14:textId="77777777" w:rsidTr="008E7074">
        <w:trPr>
          <w:jc w:val="center"/>
        </w:trPr>
        <w:tc>
          <w:tcPr>
            <w:tcW w:w="2336" w:type="dxa"/>
            <w:tcBorders>
              <w:top w:val="single" w:sz="4" w:space="0" w:color="auto"/>
              <w:bottom w:val="single" w:sz="4" w:space="0" w:color="auto"/>
            </w:tcBorders>
            <w:shd w:val="clear" w:color="auto" w:fill="auto"/>
          </w:tcPr>
          <w:p w14:paraId="0687EE43" w14:textId="77777777" w:rsidR="00C7778A" w:rsidRDefault="00C7778A" w:rsidP="008E7074">
            <w:pPr>
              <w:pStyle w:val="TAC"/>
            </w:pPr>
            <w:r>
              <w:rPr>
                <w:lang w:val="en-US"/>
              </w:rPr>
              <w:t>CA_n28-n79</w:t>
            </w:r>
          </w:p>
        </w:tc>
        <w:tc>
          <w:tcPr>
            <w:tcW w:w="2952" w:type="dxa"/>
          </w:tcPr>
          <w:p w14:paraId="27CC3A30" w14:textId="77777777" w:rsidR="00C7778A" w:rsidRDefault="00C7778A" w:rsidP="008E7074">
            <w:pPr>
              <w:pStyle w:val="TAC"/>
              <w:rPr>
                <w:lang w:eastAsia="ja-JP"/>
              </w:rPr>
            </w:pPr>
            <w:r>
              <w:rPr>
                <w:lang w:val="en-US"/>
              </w:rPr>
              <w:t>0.5</w:t>
            </w:r>
          </w:p>
        </w:tc>
        <w:tc>
          <w:tcPr>
            <w:tcW w:w="2952" w:type="dxa"/>
          </w:tcPr>
          <w:p w14:paraId="60E0FF9A" w14:textId="77777777" w:rsidR="00C7778A" w:rsidRDefault="00C7778A" w:rsidP="008E7074">
            <w:pPr>
              <w:pStyle w:val="TAC"/>
              <w:rPr>
                <w:lang w:eastAsia="ja-JP"/>
              </w:rPr>
            </w:pPr>
            <w:r>
              <w:rPr>
                <w:lang w:val="en-US" w:eastAsia="zh-CN"/>
              </w:rPr>
              <w:t>0.8</w:t>
            </w:r>
          </w:p>
        </w:tc>
      </w:tr>
      <w:tr w:rsidR="00C7778A" w14:paraId="4E56B4DC" w14:textId="77777777" w:rsidTr="008E7074">
        <w:trPr>
          <w:jc w:val="center"/>
        </w:trPr>
        <w:tc>
          <w:tcPr>
            <w:tcW w:w="2336" w:type="dxa"/>
            <w:vAlign w:val="center"/>
          </w:tcPr>
          <w:p w14:paraId="3F3F27EB" w14:textId="77777777" w:rsidR="00C7778A" w:rsidRDefault="00C7778A" w:rsidP="008E7074">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74EB35B0" w14:textId="77777777" w:rsidR="00C7778A" w:rsidRDefault="00C7778A" w:rsidP="008E7074">
            <w:pPr>
              <w:pStyle w:val="TAC"/>
              <w:rPr>
                <w:rFonts w:cs="Arial"/>
                <w:lang w:val="sv-SE" w:eastAsia="zh-CN"/>
              </w:rPr>
            </w:pPr>
            <w:r>
              <w:rPr>
                <w:rFonts w:cs="Arial"/>
                <w:lang w:val="en-US" w:eastAsia="zh-CN"/>
              </w:rPr>
              <w:t>0.5</w:t>
            </w:r>
          </w:p>
        </w:tc>
        <w:tc>
          <w:tcPr>
            <w:tcW w:w="2952" w:type="dxa"/>
            <w:vAlign w:val="center"/>
          </w:tcPr>
          <w:p w14:paraId="7E77A089" w14:textId="77777777" w:rsidR="00C7778A" w:rsidRDefault="00C7778A" w:rsidP="008E7074">
            <w:pPr>
              <w:pStyle w:val="TAC"/>
              <w:rPr>
                <w:rFonts w:cs="Arial"/>
                <w:lang w:val="sv-SE" w:eastAsia="zh-CN"/>
              </w:rPr>
            </w:pPr>
            <w:r>
              <w:rPr>
                <w:rFonts w:cs="Arial"/>
                <w:lang w:val="en-US" w:eastAsia="zh-CN"/>
              </w:rPr>
              <w:t>0.</w:t>
            </w:r>
            <w:r>
              <w:rPr>
                <w:rFonts w:cs="Arial" w:hint="eastAsia"/>
                <w:lang w:val="en-US" w:eastAsia="zh-CN"/>
              </w:rPr>
              <w:t>6</w:t>
            </w:r>
          </w:p>
        </w:tc>
      </w:tr>
      <w:tr w:rsidR="00C7778A" w14:paraId="3DAB6365" w14:textId="77777777" w:rsidTr="008E7074">
        <w:trPr>
          <w:jc w:val="center"/>
        </w:trPr>
        <w:tc>
          <w:tcPr>
            <w:tcW w:w="2336" w:type="dxa"/>
            <w:vAlign w:val="center"/>
          </w:tcPr>
          <w:p w14:paraId="6F6536F5" w14:textId="77777777" w:rsidR="00C7778A" w:rsidRDefault="00C7778A" w:rsidP="008E7074">
            <w:pPr>
              <w:pStyle w:val="TAC"/>
            </w:pPr>
            <w:r>
              <w:rPr>
                <w:rFonts w:cs="Arial"/>
                <w:lang w:val="sv-SE" w:eastAsia="zh-CN"/>
              </w:rPr>
              <w:t>CA_n29-n30</w:t>
            </w:r>
          </w:p>
        </w:tc>
        <w:tc>
          <w:tcPr>
            <w:tcW w:w="2952" w:type="dxa"/>
            <w:vAlign w:val="center"/>
          </w:tcPr>
          <w:p w14:paraId="18FA4972" w14:textId="77777777" w:rsidR="00C7778A" w:rsidRDefault="00C7778A" w:rsidP="008E7074">
            <w:pPr>
              <w:pStyle w:val="TAC"/>
              <w:rPr>
                <w:lang w:eastAsia="ja-JP"/>
              </w:rPr>
            </w:pPr>
            <w:r>
              <w:rPr>
                <w:rFonts w:cs="Arial"/>
                <w:lang w:val="sv-SE" w:eastAsia="zh-CN"/>
              </w:rPr>
              <w:t>-</w:t>
            </w:r>
          </w:p>
        </w:tc>
        <w:tc>
          <w:tcPr>
            <w:tcW w:w="2952" w:type="dxa"/>
          </w:tcPr>
          <w:p w14:paraId="54E05861" w14:textId="77777777" w:rsidR="00C7778A" w:rsidRDefault="00C7778A" w:rsidP="008E7074">
            <w:pPr>
              <w:pStyle w:val="TAC"/>
              <w:rPr>
                <w:lang w:eastAsia="ja-JP"/>
              </w:rPr>
            </w:pPr>
            <w:r>
              <w:rPr>
                <w:rFonts w:cs="Arial"/>
                <w:lang w:val="sv-SE" w:eastAsia="zh-CN"/>
              </w:rPr>
              <w:t>0.3</w:t>
            </w:r>
          </w:p>
        </w:tc>
      </w:tr>
      <w:tr w:rsidR="00C7778A" w14:paraId="171C1810" w14:textId="77777777" w:rsidTr="008E7074">
        <w:trPr>
          <w:jc w:val="center"/>
        </w:trPr>
        <w:tc>
          <w:tcPr>
            <w:tcW w:w="2336" w:type="dxa"/>
            <w:vAlign w:val="center"/>
          </w:tcPr>
          <w:p w14:paraId="7310F194" w14:textId="77777777" w:rsidR="00C7778A" w:rsidRDefault="00C7778A" w:rsidP="008E7074">
            <w:pPr>
              <w:pStyle w:val="TAC"/>
            </w:pPr>
            <w:r>
              <w:t>CA_n29-n66</w:t>
            </w:r>
          </w:p>
        </w:tc>
        <w:tc>
          <w:tcPr>
            <w:tcW w:w="2952" w:type="dxa"/>
          </w:tcPr>
          <w:p w14:paraId="6C10BD70" w14:textId="77777777" w:rsidR="00C7778A" w:rsidRDefault="00C7778A" w:rsidP="008E7074">
            <w:pPr>
              <w:pStyle w:val="TAC"/>
              <w:rPr>
                <w:lang w:eastAsia="ja-JP"/>
              </w:rPr>
            </w:pPr>
            <w:r>
              <w:rPr>
                <w:lang w:eastAsia="ja-JP"/>
              </w:rPr>
              <w:t>-</w:t>
            </w:r>
          </w:p>
        </w:tc>
        <w:tc>
          <w:tcPr>
            <w:tcW w:w="2952" w:type="dxa"/>
            <w:vAlign w:val="center"/>
          </w:tcPr>
          <w:p w14:paraId="5940697F" w14:textId="77777777" w:rsidR="00C7778A" w:rsidRDefault="00C7778A" w:rsidP="008E7074">
            <w:pPr>
              <w:pStyle w:val="TAC"/>
              <w:rPr>
                <w:lang w:eastAsia="ja-JP"/>
              </w:rPr>
            </w:pPr>
            <w:r>
              <w:rPr>
                <w:lang w:eastAsia="ja-JP"/>
              </w:rPr>
              <w:t>0.3</w:t>
            </w:r>
          </w:p>
        </w:tc>
      </w:tr>
      <w:tr w:rsidR="00C7778A" w14:paraId="788466ED" w14:textId="77777777" w:rsidTr="008E7074">
        <w:trPr>
          <w:jc w:val="center"/>
        </w:trPr>
        <w:tc>
          <w:tcPr>
            <w:tcW w:w="2336" w:type="dxa"/>
            <w:tcBorders>
              <w:bottom w:val="single" w:sz="4" w:space="0" w:color="auto"/>
            </w:tcBorders>
            <w:vAlign w:val="center"/>
          </w:tcPr>
          <w:p w14:paraId="2BD3D902" w14:textId="77777777" w:rsidR="00C7778A" w:rsidRDefault="00C7778A" w:rsidP="008E7074">
            <w:pPr>
              <w:pStyle w:val="TAC"/>
            </w:pPr>
            <w:r>
              <w:rPr>
                <w:lang w:val="fi-FI"/>
              </w:rPr>
              <w:t>CA_n29-n70</w:t>
            </w:r>
          </w:p>
        </w:tc>
        <w:tc>
          <w:tcPr>
            <w:tcW w:w="2952" w:type="dxa"/>
            <w:vAlign w:val="center"/>
          </w:tcPr>
          <w:p w14:paraId="7938E83B" w14:textId="77777777" w:rsidR="00C7778A" w:rsidRDefault="00C7778A" w:rsidP="008E7074">
            <w:pPr>
              <w:pStyle w:val="TAC"/>
              <w:rPr>
                <w:lang w:eastAsia="ja-JP"/>
              </w:rPr>
            </w:pPr>
            <w:r>
              <w:rPr>
                <w:lang w:eastAsia="ja-JP"/>
              </w:rPr>
              <w:t>-</w:t>
            </w:r>
          </w:p>
        </w:tc>
        <w:tc>
          <w:tcPr>
            <w:tcW w:w="2952" w:type="dxa"/>
            <w:vAlign w:val="center"/>
          </w:tcPr>
          <w:p w14:paraId="17321CB7" w14:textId="77777777" w:rsidR="00C7778A" w:rsidRDefault="00C7778A" w:rsidP="008E7074">
            <w:pPr>
              <w:pStyle w:val="TAC"/>
              <w:rPr>
                <w:lang w:eastAsia="ja-JP"/>
              </w:rPr>
            </w:pPr>
            <w:r>
              <w:t>0.3</w:t>
            </w:r>
          </w:p>
        </w:tc>
      </w:tr>
      <w:tr w:rsidR="00C7778A" w14:paraId="5EC19556" w14:textId="77777777" w:rsidTr="008E7074">
        <w:trPr>
          <w:jc w:val="center"/>
        </w:trPr>
        <w:tc>
          <w:tcPr>
            <w:tcW w:w="2336" w:type="dxa"/>
            <w:tcBorders>
              <w:bottom w:val="single" w:sz="4" w:space="0" w:color="auto"/>
            </w:tcBorders>
            <w:vAlign w:val="center"/>
          </w:tcPr>
          <w:p w14:paraId="0A6D991F" w14:textId="77777777" w:rsidR="00C7778A" w:rsidRDefault="00C7778A" w:rsidP="008E7074">
            <w:pPr>
              <w:pStyle w:val="TAC"/>
              <w:rPr>
                <w:rFonts w:cs="Arial"/>
                <w:lang w:val="sv-SE" w:eastAsia="zh-CN"/>
              </w:rPr>
            </w:pPr>
            <w:r>
              <w:rPr>
                <w:lang w:val="fi-FI"/>
              </w:rPr>
              <w:t>CA_n29-n7</w:t>
            </w:r>
            <w:r>
              <w:rPr>
                <w:rFonts w:hint="eastAsia"/>
                <w:lang w:val="en-US" w:eastAsia="zh-CN"/>
              </w:rPr>
              <w:t>1</w:t>
            </w:r>
          </w:p>
        </w:tc>
        <w:tc>
          <w:tcPr>
            <w:tcW w:w="2952" w:type="dxa"/>
            <w:vAlign w:val="center"/>
          </w:tcPr>
          <w:p w14:paraId="2997FA07" w14:textId="77777777" w:rsidR="00C7778A" w:rsidRDefault="00C7778A" w:rsidP="008E7074">
            <w:pPr>
              <w:pStyle w:val="TAC"/>
              <w:rPr>
                <w:rFonts w:cs="Arial"/>
                <w:lang w:val="sv-SE" w:eastAsia="zh-CN"/>
              </w:rPr>
            </w:pPr>
            <w:r>
              <w:rPr>
                <w:lang w:val="fi-FI"/>
              </w:rPr>
              <w:t>-</w:t>
            </w:r>
          </w:p>
        </w:tc>
        <w:tc>
          <w:tcPr>
            <w:tcW w:w="2952" w:type="dxa"/>
          </w:tcPr>
          <w:p w14:paraId="465FA81F" w14:textId="77777777" w:rsidR="00C7778A" w:rsidRDefault="00C7778A" w:rsidP="008E7074">
            <w:pPr>
              <w:pStyle w:val="TAC"/>
              <w:rPr>
                <w:rFonts w:cs="Arial"/>
                <w:lang w:val="en-US" w:eastAsia="zh-CN"/>
              </w:rPr>
            </w:pPr>
            <w:r>
              <w:rPr>
                <w:rFonts w:cs="Arial" w:hint="eastAsia"/>
                <w:lang w:val="en-US" w:eastAsia="zh-CN"/>
              </w:rPr>
              <w:t>0.5</w:t>
            </w:r>
          </w:p>
        </w:tc>
      </w:tr>
      <w:tr w:rsidR="00C7778A" w14:paraId="254EE909" w14:textId="77777777" w:rsidTr="008E7074">
        <w:trPr>
          <w:jc w:val="center"/>
        </w:trPr>
        <w:tc>
          <w:tcPr>
            <w:tcW w:w="2336" w:type="dxa"/>
            <w:tcBorders>
              <w:bottom w:val="single" w:sz="4" w:space="0" w:color="auto"/>
            </w:tcBorders>
            <w:vAlign w:val="center"/>
          </w:tcPr>
          <w:p w14:paraId="438AE98C" w14:textId="77777777" w:rsidR="00C7778A" w:rsidRDefault="00C7778A" w:rsidP="008E7074">
            <w:pPr>
              <w:pStyle w:val="TAC"/>
              <w:rPr>
                <w:lang w:val="en-US" w:eastAsia="zh-CN"/>
              </w:rPr>
            </w:pPr>
            <w:r>
              <w:rPr>
                <w:rFonts w:cs="Arial"/>
                <w:lang w:val="sv-SE" w:eastAsia="zh-CN"/>
              </w:rPr>
              <w:t>CA_n29-n77</w:t>
            </w:r>
          </w:p>
        </w:tc>
        <w:tc>
          <w:tcPr>
            <w:tcW w:w="2952" w:type="dxa"/>
            <w:vAlign w:val="center"/>
          </w:tcPr>
          <w:p w14:paraId="432E6984" w14:textId="77777777" w:rsidR="00C7778A" w:rsidRDefault="00C7778A" w:rsidP="008E7074">
            <w:pPr>
              <w:pStyle w:val="TAC"/>
              <w:rPr>
                <w:lang w:val="en-US" w:eastAsia="zh-CN"/>
              </w:rPr>
            </w:pPr>
            <w:r>
              <w:rPr>
                <w:rFonts w:cs="Arial"/>
                <w:lang w:val="sv-SE" w:eastAsia="zh-CN"/>
              </w:rPr>
              <w:t>-</w:t>
            </w:r>
          </w:p>
        </w:tc>
        <w:tc>
          <w:tcPr>
            <w:tcW w:w="2952" w:type="dxa"/>
          </w:tcPr>
          <w:p w14:paraId="6692B5A2" w14:textId="77777777" w:rsidR="00C7778A" w:rsidRDefault="00C7778A" w:rsidP="008E7074">
            <w:pPr>
              <w:pStyle w:val="TAC"/>
              <w:rPr>
                <w:lang w:val="en-US" w:eastAsia="zh-CN"/>
              </w:rPr>
            </w:pPr>
            <w:r>
              <w:rPr>
                <w:rFonts w:cs="Arial"/>
                <w:lang w:val="sv-SE" w:eastAsia="zh-CN"/>
              </w:rPr>
              <w:t>0.8</w:t>
            </w:r>
          </w:p>
        </w:tc>
      </w:tr>
      <w:tr w:rsidR="00C7778A" w14:paraId="02BB3984" w14:textId="77777777" w:rsidTr="008E7074">
        <w:trPr>
          <w:jc w:val="center"/>
        </w:trPr>
        <w:tc>
          <w:tcPr>
            <w:tcW w:w="2336" w:type="dxa"/>
            <w:tcBorders>
              <w:top w:val="single" w:sz="4" w:space="0" w:color="auto"/>
              <w:bottom w:val="single" w:sz="4" w:space="0" w:color="auto"/>
            </w:tcBorders>
          </w:tcPr>
          <w:p w14:paraId="5F4EC84C" w14:textId="77777777" w:rsidR="00C7778A" w:rsidRDefault="00C7778A" w:rsidP="008E7074">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6C66F721" w14:textId="77777777" w:rsidR="00C7778A" w:rsidRDefault="00C7778A" w:rsidP="008E7074">
            <w:pPr>
              <w:pStyle w:val="TAC"/>
              <w:rPr>
                <w:lang w:eastAsia="ja-JP"/>
              </w:rPr>
            </w:pPr>
            <w:r>
              <w:rPr>
                <w:lang w:val="en-US" w:eastAsia="zh-CN"/>
              </w:rPr>
              <w:t>0.3</w:t>
            </w:r>
          </w:p>
        </w:tc>
        <w:tc>
          <w:tcPr>
            <w:tcW w:w="2952" w:type="dxa"/>
          </w:tcPr>
          <w:p w14:paraId="45239FEE" w14:textId="77777777" w:rsidR="00C7778A" w:rsidRDefault="00C7778A" w:rsidP="008E7074">
            <w:pPr>
              <w:pStyle w:val="TAC"/>
            </w:pPr>
            <w:r>
              <w:rPr>
                <w:lang w:val="en-US" w:eastAsia="zh-CN"/>
              </w:rPr>
              <w:t>0.8</w:t>
            </w:r>
          </w:p>
        </w:tc>
      </w:tr>
      <w:tr w:rsidR="00C7778A" w14:paraId="3CE12BF7" w14:textId="77777777" w:rsidTr="008E7074">
        <w:trPr>
          <w:jc w:val="center"/>
        </w:trPr>
        <w:tc>
          <w:tcPr>
            <w:tcW w:w="2336" w:type="dxa"/>
            <w:tcBorders>
              <w:bottom w:val="single" w:sz="4" w:space="0" w:color="auto"/>
            </w:tcBorders>
            <w:shd w:val="clear" w:color="auto" w:fill="auto"/>
            <w:vAlign w:val="center"/>
          </w:tcPr>
          <w:p w14:paraId="639A3E70" w14:textId="77777777" w:rsidR="00C7778A" w:rsidRDefault="00C7778A" w:rsidP="008E7074">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2F5A4574" w14:textId="77777777" w:rsidR="00C7778A" w:rsidRDefault="00C7778A" w:rsidP="008E7074">
            <w:pPr>
              <w:pStyle w:val="TAC"/>
              <w:rPr>
                <w:rFonts w:cs="Arial"/>
                <w:bCs/>
                <w:szCs w:val="18"/>
                <w:lang w:val="en-US"/>
              </w:rPr>
            </w:pPr>
            <w:r>
              <w:rPr>
                <w:rFonts w:cs="Arial"/>
                <w:szCs w:val="18"/>
                <w:lang w:eastAsia="zh-TW"/>
              </w:rPr>
              <w:t>0.5</w:t>
            </w:r>
          </w:p>
        </w:tc>
        <w:tc>
          <w:tcPr>
            <w:tcW w:w="2952" w:type="dxa"/>
          </w:tcPr>
          <w:p w14:paraId="352739CD" w14:textId="77777777" w:rsidR="00C7778A" w:rsidRDefault="00C7778A" w:rsidP="008E7074">
            <w:pPr>
              <w:pStyle w:val="TAC"/>
              <w:rPr>
                <w:rFonts w:cs="Arial"/>
                <w:szCs w:val="18"/>
                <w:lang w:val="en-US"/>
              </w:rPr>
            </w:pPr>
            <w:r>
              <w:rPr>
                <w:rFonts w:cs="Arial"/>
                <w:szCs w:val="18"/>
                <w:lang w:eastAsia="zh-CN"/>
              </w:rPr>
              <w:t>0</w:t>
            </w:r>
            <w:r>
              <w:rPr>
                <w:rFonts w:cs="Arial"/>
                <w:szCs w:val="18"/>
                <w:lang w:eastAsia="zh-TW"/>
              </w:rPr>
              <w:t>.8</w:t>
            </w:r>
          </w:p>
        </w:tc>
      </w:tr>
      <w:tr w:rsidR="00C7778A" w14:paraId="169DA568" w14:textId="77777777" w:rsidTr="008E7074">
        <w:trPr>
          <w:jc w:val="center"/>
        </w:trPr>
        <w:tc>
          <w:tcPr>
            <w:tcW w:w="2336" w:type="dxa"/>
            <w:tcBorders>
              <w:bottom w:val="single" w:sz="4" w:space="0" w:color="auto"/>
            </w:tcBorders>
            <w:vAlign w:val="center"/>
          </w:tcPr>
          <w:p w14:paraId="256068F1" w14:textId="77777777" w:rsidR="00C7778A" w:rsidRDefault="00C7778A" w:rsidP="008E7074">
            <w:pPr>
              <w:pStyle w:val="TAC"/>
              <w:rPr>
                <w:rFonts w:cs="Arial"/>
                <w:bCs/>
                <w:szCs w:val="18"/>
                <w:lang w:val="en-US"/>
              </w:rPr>
            </w:pPr>
            <w:r>
              <w:rPr>
                <w:rFonts w:eastAsia="MS Mincho" w:cs="Arial"/>
                <w:bCs/>
                <w:szCs w:val="18"/>
                <w:lang w:val="en-US"/>
              </w:rPr>
              <w:t>CA_n30-n77</w:t>
            </w:r>
          </w:p>
        </w:tc>
        <w:tc>
          <w:tcPr>
            <w:tcW w:w="2952" w:type="dxa"/>
            <w:vAlign w:val="center"/>
          </w:tcPr>
          <w:p w14:paraId="7EA6A097" w14:textId="77777777" w:rsidR="00C7778A" w:rsidRDefault="00C7778A" w:rsidP="008E7074">
            <w:pPr>
              <w:pStyle w:val="TAC"/>
              <w:rPr>
                <w:rFonts w:cs="Arial"/>
                <w:bCs/>
                <w:szCs w:val="18"/>
                <w:lang w:val="en-US"/>
              </w:rPr>
            </w:pPr>
            <w:r>
              <w:rPr>
                <w:rFonts w:cs="Arial"/>
                <w:bCs/>
                <w:szCs w:val="18"/>
                <w:lang w:val="en-US"/>
              </w:rPr>
              <w:t>0.3</w:t>
            </w:r>
          </w:p>
        </w:tc>
        <w:tc>
          <w:tcPr>
            <w:tcW w:w="2952" w:type="dxa"/>
          </w:tcPr>
          <w:p w14:paraId="596BC627" w14:textId="77777777" w:rsidR="00C7778A" w:rsidRDefault="00C7778A" w:rsidP="008E7074">
            <w:pPr>
              <w:pStyle w:val="TAC"/>
              <w:rPr>
                <w:rFonts w:cs="Arial"/>
                <w:szCs w:val="18"/>
                <w:lang w:val="en-US"/>
              </w:rPr>
            </w:pPr>
            <w:r>
              <w:rPr>
                <w:rFonts w:cs="Arial"/>
                <w:bCs/>
                <w:szCs w:val="18"/>
                <w:lang w:val="en-US" w:eastAsia="ja-JP"/>
              </w:rPr>
              <w:t>0.8</w:t>
            </w:r>
          </w:p>
        </w:tc>
      </w:tr>
      <w:tr w:rsidR="00C7778A" w14:paraId="10E150E7" w14:textId="77777777" w:rsidTr="008E7074">
        <w:trPr>
          <w:jc w:val="center"/>
        </w:trPr>
        <w:tc>
          <w:tcPr>
            <w:tcW w:w="2336" w:type="dxa"/>
            <w:tcBorders>
              <w:top w:val="single" w:sz="4" w:space="0" w:color="auto"/>
              <w:bottom w:val="single" w:sz="4" w:space="0" w:color="auto"/>
            </w:tcBorders>
            <w:shd w:val="clear" w:color="auto" w:fill="auto"/>
            <w:vAlign w:val="center"/>
          </w:tcPr>
          <w:p w14:paraId="38DF3516" w14:textId="77777777" w:rsidR="00C7778A" w:rsidRDefault="00C7778A" w:rsidP="008E7074">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66047092" w14:textId="77777777" w:rsidR="00C7778A" w:rsidRDefault="00C7778A" w:rsidP="008E7074">
            <w:pPr>
              <w:pStyle w:val="TAC"/>
              <w:rPr>
                <w:rFonts w:cs="Arial"/>
                <w:bCs/>
                <w:szCs w:val="18"/>
                <w:lang w:val="en-US"/>
              </w:rPr>
            </w:pPr>
            <w:r>
              <w:rPr>
                <w:lang w:val="en-US" w:eastAsia="zh-CN"/>
              </w:rPr>
              <w:t>0.3</w:t>
            </w:r>
          </w:p>
        </w:tc>
        <w:tc>
          <w:tcPr>
            <w:tcW w:w="2952" w:type="dxa"/>
          </w:tcPr>
          <w:p w14:paraId="535F7A3D" w14:textId="77777777" w:rsidR="00C7778A" w:rsidRDefault="00C7778A" w:rsidP="008E7074">
            <w:pPr>
              <w:pStyle w:val="TAC"/>
              <w:rPr>
                <w:rFonts w:cs="Arial"/>
                <w:bCs/>
                <w:szCs w:val="18"/>
                <w:lang w:val="en-US" w:eastAsia="ja-JP"/>
              </w:rPr>
            </w:pPr>
            <w:r>
              <w:rPr>
                <w:rFonts w:hint="eastAsia"/>
                <w:lang w:val="en-US" w:eastAsia="zh-CN"/>
              </w:rPr>
              <w:t>0.3</w:t>
            </w:r>
          </w:p>
        </w:tc>
      </w:tr>
      <w:tr w:rsidR="00C7778A" w14:paraId="5F00B720" w14:textId="77777777" w:rsidTr="008E7074">
        <w:trPr>
          <w:jc w:val="center"/>
        </w:trPr>
        <w:tc>
          <w:tcPr>
            <w:tcW w:w="2336" w:type="dxa"/>
            <w:tcBorders>
              <w:top w:val="single" w:sz="4" w:space="0" w:color="auto"/>
              <w:bottom w:val="single" w:sz="4" w:space="0" w:color="auto"/>
            </w:tcBorders>
            <w:shd w:val="clear" w:color="auto" w:fill="auto"/>
            <w:vAlign w:val="center"/>
          </w:tcPr>
          <w:p w14:paraId="2EE9601F" w14:textId="77777777" w:rsidR="00C7778A" w:rsidRDefault="00C7778A" w:rsidP="008E7074">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A195390" w14:textId="77777777" w:rsidR="00C7778A" w:rsidRDefault="00C7778A" w:rsidP="008E7074">
            <w:pPr>
              <w:pStyle w:val="TAC"/>
              <w:rPr>
                <w:rFonts w:cs="Arial"/>
                <w:bCs/>
                <w:szCs w:val="18"/>
                <w:lang w:val="en-US"/>
              </w:rPr>
            </w:pPr>
            <w:r>
              <w:rPr>
                <w:lang w:val="en-US" w:eastAsia="zh-CN"/>
              </w:rPr>
              <w:t>0.3</w:t>
            </w:r>
          </w:p>
        </w:tc>
        <w:tc>
          <w:tcPr>
            <w:tcW w:w="2952" w:type="dxa"/>
          </w:tcPr>
          <w:p w14:paraId="48A78E08" w14:textId="77777777" w:rsidR="00C7778A" w:rsidRDefault="00C7778A" w:rsidP="008E7074">
            <w:pPr>
              <w:pStyle w:val="TAC"/>
              <w:rPr>
                <w:rFonts w:cs="Arial"/>
                <w:szCs w:val="18"/>
                <w:lang w:val="en-US"/>
              </w:rPr>
            </w:pPr>
            <w:r>
              <w:rPr>
                <w:rFonts w:hint="eastAsia"/>
                <w:lang w:val="en-US" w:eastAsia="zh-CN"/>
              </w:rPr>
              <w:t>0.</w:t>
            </w:r>
            <w:r>
              <w:rPr>
                <w:lang w:val="en-US" w:eastAsia="zh-CN"/>
              </w:rPr>
              <w:t>8</w:t>
            </w:r>
          </w:p>
        </w:tc>
      </w:tr>
      <w:tr w:rsidR="00C7778A" w14:paraId="1B98DA00" w14:textId="77777777" w:rsidTr="008E7074">
        <w:trPr>
          <w:jc w:val="center"/>
        </w:trPr>
        <w:tc>
          <w:tcPr>
            <w:tcW w:w="2336" w:type="dxa"/>
            <w:tcBorders>
              <w:top w:val="single" w:sz="4" w:space="0" w:color="auto"/>
              <w:bottom w:val="single" w:sz="4" w:space="0" w:color="auto"/>
            </w:tcBorders>
            <w:shd w:val="clear" w:color="auto" w:fill="auto"/>
            <w:vAlign w:val="center"/>
          </w:tcPr>
          <w:p w14:paraId="397E27E2" w14:textId="77777777" w:rsidR="00C7778A" w:rsidRDefault="00C7778A" w:rsidP="008E7074">
            <w:pPr>
              <w:pStyle w:val="TAC"/>
              <w:rPr>
                <w:rFonts w:cs="Arial"/>
                <w:bCs/>
                <w:szCs w:val="18"/>
                <w:lang w:val="en-US"/>
              </w:rPr>
            </w:pPr>
            <w:r>
              <w:rPr>
                <w:rFonts w:cs="Arial"/>
                <w:bCs/>
                <w:lang w:val="en-US"/>
              </w:rPr>
              <w:t>CA_n38-n40</w:t>
            </w:r>
          </w:p>
        </w:tc>
        <w:tc>
          <w:tcPr>
            <w:tcW w:w="2952" w:type="dxa"/>
            <w:vAlign w:val="center"/>
          </w:tcPr>
          <w:p w14:paraId="37CCDA1A" w14:textId="77777777" w:rsidR="00C7778A" w:rsidRDefault="00C7778A" w:rsidP="008E7074">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48D7D87C" w14:textId="77777777" w:rsidR="00C7778A" w:rsidRDefault="00C7778A" w:rsidP="008E7074">
            <w:pPr>
              <w:pStyle w:val="TAC"/>
              <w:rPr>
                <w:rFonts w:cs="Arial"/>
                <w:szCs w:val="18"/>
                <w:lang w:val="en-US"/>
              </w:rPr>
            </w:pPr>
            <w:r>
              <w:rPr>
                <w:rFonts w:cs="Arial"/>
                <w:lang w:val="en-US" w:eastAsia="zh-CN"/>
              </w:rPr>
              <w:t>0.5</w:t>
            </w:r>
            <w:r>
              <w:rPr>
                <w:rFonts w:cs="Arial"/>
                <w:vertAlign w:val="superscript"/>
                <w:lang w:val="en-US" w:eastAsia="zh-CN"/>
              </w:rPr>
              <w:t>3</w:t>
            </w:r>
          </w:p>
        </w:tc>
      </w:tr>
      <w:tr w:rsidR="00C7778A" w14:paraId="4EDD6F8E" w14:textId="77777777" w:rsidTr="008E7074">
        <w:trPr>
          <w:jc w:val="center"/>
        </w:trPr>
        <w:tc>
          <w:tcPr>
            <w:tcW w:w="2336" w:type="dxa"/>
            <w:tcBorders>
              <w:top w:val="single" w:sz="4" w:space="0" w:color="auto"/>
              <w:bottom w:val="single" w:sz="4" w:space="0" w:color="auto"/>
            </w:tcBorders>
            <w:shd w:val="clear" w:color="auto" w:fill="auto"/>
            <w:vAlign w:val="center"/>
          </w:tcPr>
          <w:p w14:paraId="51EFFA61" w14:textId="77777777" w:rsidR="00C7778A" w:rsidRDefault="00C7778A" w:rsidP="008E7074">
            <w:pPr>
              <w:pStyle w:val="TAC"/>
              <w:rPr>
                <w:rFonts w:cs="Arial"/>
                <w:szCs w:val="18"/>
                <w:lang w:val="en-US" w:eastAsia="zh-CN"/>
              </w:rPr>
            </w:pPr>
            <w:r>
              <w:rPr>
                <w:rFonts w:cs="Arial"/>
                <w:bCs/>
                <w:szCs w:val="18"/>
                <w:lang w:val="en-US"/>
              </w:rPr>
              <w:t>CA_n38-n66</w:t>
            </w:r>
          </w:p>
        </w:tc>
        <w:tc>
          <w:tcPr>
            <w:tcW w:w="2952" w:type="dxa"/>
            <w:vAlign w:val="center"/>
          </w:tcPr>
          <w:p w14:paraId="7E6546E8" w14:textId="77777777" w:rsidR="00C7778A" w:rsidRDefault="00C7778A" w:rsidP="008E7074">
            <w:pPr>
              <w:pStyle w:val="TAC"/>
              <w:rPr>
                <w:rFonts w:cs="Arial"/>
                <w:szCs w:val="18"/>
                <w:lang w:val="en-US" w:eastAsia="zh-CN"/>
              </w:rPr>
            </w:pPr>
            <w:r>
              <w:rPr>
                <w:rFonts w:cs="Arial"/>
                <w:bCs/>
                <w:szCs w:val="18"/>
                <w:lang w:val="en-US"/>
              </w:rPr>
              <w:t>0.5</w:t>
            </w:r>
          </w:p>
        </w:tc>
        <w:tc>
          <w:tcPr>
            <w:tcW w:w="2952" w:type="dxa"/>
            <w:vAlign w:val="center"/>
          </w:tcPr>
          <w:p w14:paraId="0E5E3329" w14:textId="77777777" w:rsidR="00C7778A" w:rsidRDefault="00C7778A" w:rsidP="008E7074">
            <w:pPr>
              <w:pStyle w:val="TAC"/>
              <w:rPr>
                <w:rFonts w:cs="Arial"/>
                <w:szCs w:val="18"/>
                <w:lang w:val="en-US" w:eastAsia="zh-CN"/>
              </w:rPr>
            </w:pPr>
            <w:r>
              <w:rPr>
                <w:rFonts w:cs="Arial"/>
                <w:szCs w:val="18"/>
                <w:lang w:val="en-US"/>
              </w:rPr>
              <w:t>0.5</w:t>
            </w:r>
          </w:p>
        </w:tc>
      </w:tr>
      <w:tr w:rsidR="00C7778A" w14:paraId="2F841BF6" w14:textId="77777777" w:rsidTr="008E7074">
        <w:trPr>
          <w:jc w:val="center"/>
        </w:trPr>
        <w:tc>
          <w:tcPr>
            <w:tcW w:w="2336" w:type="dxa"/>
            <w:tcBorders>
              <w:bottom w:val="single" w:sz="4" w:space="0" w:color="auto"/>
            </w:tcBorders>
            <w:shd w:val="clear" w:color="auto" w:fill="auto"/>
            <w:vAlign w:val="center"/>
          </w:tcPr>
          <w:p w14:paraId="200D7540" w14:textId="77777777" w:rsidR="00C7778A" w:rsidRDefault="00C7778A" w:rsidP="008E7074">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3F57E9D9" w14:textId="77777777" w:rsidR="00C7778A" w:rsidRDefault="00C7778A" w:rsidP="008E7074">
            <w:pPr>
              <w:pStyle w:val="TAC"/>
              <w:rPr>
                <w:lang w:val="en-US" w:eastAsia="zh-CN"/>
              </w:rPr>
            </w:pPr>
            <w:r>
              <w:rPr>
                <w:szCs w:val="18"/>
                <w:lang w:val="en-US" w:eastAsia="zh-CN"/>
              </w:rPr>
              <w:t>0.3</w:t>
            </w:r>
          </w:p>
        </w:tc>
        <w:tc>
          <w:tcPr>
            <w:tcW w:w="2952" w:type="dxa"/>
          </w:tcPr>
          <w:p w14:paraId="2AB2FC41" w14:textId="77777777" w:rsidR="00C7778A" w:rsidRDefault="00C7778A" w:rsidP="008E7074">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C7778A" w14:paraId="0727AB60" w14:textId="77777777" w:rsidTr="008E7074">
        <w:trPr>
          <w:jc w:val="center"/>
        </w:trPr>
        <w:tc>
          <w:tcPr>
            <w:tcW w:w="2336" w:type="dxa"/>
            <w:tcBorders>
              <w:bottom w:val="single" w:sz="4" w:space="0" w:color="auto"/>
            </w:tcBorders>
            <w:shd w:val="clear" w:color="auto" w:fill="auto"/>
            <w:vAlign w:val="center"/>
          </w:tcPr>
          <w:p w14:paraId="7A3177BE" w14:textId="77777777" w:rsidR="00C7778A" w:rsidRDefault="00C7778A" w:rsidP="008E7074">
            <w:pPr>
              <w:pStyle w:val="TAC"/>
              <w:rPr>
                <w:lang w:val="en-US" w:eastAsia="zh-CN"/>
              </w:rPr>
            </w:pPr>
            <w:r>
              <w:rPr>
                <w:lang w:val="en-US" w:eastAsia="zh-CN"/>
              </w:rPr>
              <w:t>CA_n38-n79</w:t>
            </w:r>
          </w:p>
        </w:tc>
        <w:tc>
          <w:tcPr>
            <w:tcW w:w="2952" w:type="dxa"/>
            <w:vAlign w:val="center"/>
          </w:tcPr>
          <w:p w14:paraId="56CBA9E2" w14:textId="77777777" w:rsidR="00C7778A" w:rsidRDefault="00C7778A" w:rsidP="008E7074">
            <w:pPr>
              <w:pStyle w:val="TAC"/>
              <w:rPr>
                <w:lang w:val="en-US" w:eastAsia="zh-CN"/>
              </w:rPr>
            </w:pPr>
            <w:r>
              <w:rPr>
                <w:lang w:val="en-US" w:eastAsia="zh-CN"/>
              </w:rPr>
              <w:t>0.3</w:t>
            </w:r>
          </w:p>
        </w:tc>
        <w:tc>
          <w:tcPr>
            <w:tcW w:w="2952" w:type="dxa"/>
          </w:tcPr>
          <w:p w14:paraId="5E4138AA" w14:textId="77777777" w:rsidR="00C7778A" w:rsidRDefault="00C7778A" w:rsidP="008E7074">
            <w:pPr>
              <w:pStyle w:val="TAC"/>
              <w:rPr>
                <w:lang w:val="en-US" w:eastAsia="zh-CN"/>
              </w:rPr>
            </w:pPr>
            <w:r>
              <w:rPr>
                <w:lang w:val="en-US" w:eastAsia="zh-CN"/>
              </w:rPr>
              <w:t>0.8</w:t>
            </w:r>
          </w:p>
        </w:tc>
      </w:tr>
      <w:tr w:rsidR="00C7778A" w14:paraId="717F6F93" w14:textId="77777777" w:rsidTr="008E7074">
        <w:trPr>
          <w:jc w:val="center"/>
        </w:trPr>
        <w:tc>
          <w:tcPr>
            <w:tcW w:w="2336" w:type="dxa"/>
            <w:tcBorders>
              <w:top w:val="single" w:sz="4" w:space="0" w:color="auto"/>
              <w:bottom w:val="single" w:sz="4" w:space="0" w:color="auto"/>
            </w:tcBorders>
            <w:shd w:val="clear" w:color="auto" w:fill="auto"/>
            <w:vAlign w:val="center"/>
          </w:tcPr>
          <w:p w14:paraId="17E63EA5" w14:textId="77777777" w:rsidR="00C7778A" w:rsidRDefault="00C7778A" w:rsidP="008E7074">
            <w:pPr>
              <w:pStyle w:val="TAC"/>
              <w:rPr>
                <w:lang w:val="en-US" w:eastAsia="zh-CN"/>
              </w:rPr>
            </w:pPr>
            <w:r>
              <w:rPr>
                <w:lang w:val="en-US" w:eastAsia="zh-CN"/>
              </w:rPr>
              <w:t>CA_n39-n41</w:t>
            </w:r>
          </w:p>
        </w:tc>
        <w:tc>
          <w:tcPr>
            <w:tcW w:w="2952" w:type="dxa"/>
            <w:vAlign w:val="center"/>
          </w:tcPr>
          <w:p w14:paraId="76FDFF54" w14:textId="5B719BBA" w:rsidR="00C7778A" w:rsidRDefault="00C7778A" w:rsidP="000B16FF">
            <w:pPr>
              <w:pStyle w:val="TAC"/>
              <w:rPr>
                <w:lang w:val="en-US" w:eastAsia="zh-CN"/>
              </w:rPr>
            </w:pPr>
            <w:r>
              <w:rPr>
                <w:lang w:val="en-US" w:eastAsia="zh-CN"/>
              </w:rPr>
              <w:t>0</w:t>
            </w:r>
            <w:r>
              <w:rPr>
                <w:vertAlign w:val="superscript"/>
                <w:lang w:val="en-US" w:eastAsia="zh-CN"/>
              </w:rPr>
              <w:t>2</w:t>
            </w:r>
            <w:r>
              <w:rPr>
                <w:lang w:val="en-US" w:eastAsia="zh-CN"/>
              </w:rPr>
              <w:t xml:space="preserve"> / 0.5</w:t>
            </w:r>
            <w:del w:id="50" w:author="Huawei" w:date="2023-03-07T17:02:00Z">
              <w:r w:rsidDel="000B16FF">
                <w:rPr>
                  <w:vertAlign w:val="superscript"/>
                  <w:lang w:val="en-US" w:eastAsia="zh-CN"/>
                </w:rPr>
                <w:delText>3</w:delText>
              </w:r>
            </w:del>
          </w:p>
        </w:tc>
        <w:tc>
          <w:tcPr>
            <w:tcW w:w="2952" w:type="dxa"/>
            <w:vAlign w:val="center"/>
          </w:tcPr>
          <w:p w14:paraId="09392CFC" w14:textId="30700530" w:rsidR="00C7778A" w:rsidRDefault="00C7778A" w:rsidP="000B16FF">
            <w:pPr>
              <w:pStyle w:val="TAC"/>
              <w:rPr>
                <w:lang w:val="en-US" w:eastAsia="zh-CN"/>
              </w:rPr>
            </w:pPr>
            <w:r>
              <w:rPr>
                <w:lang w:val="en-US" w:eastAsia="zh-CN"/>
              </w:rPr>
              <w:t>0</w:t>
            </w:r>
            <w:r>
              <w:rPr>
                <w:vertAlign w:val="superscript"/>
                <w:lang w:val="en-US" w:eastAsia="zh-CN"/>
              </w:rPr>
              <w:t>2</w:t>
            </w:r>
            <w:r>
              <w:rPr>
                <w:lang w:val="en-US" w:eastAsia="zh-CN"/>
              </w:rPr>
              <w:t xml:space="preserve"> / 0.5</w:t>
            </w:r>
            <w:del w:id="51" w:author="Huawei" w:date="2023-03-07T17:02:00Z">
              <w:r w:rsidDel="000B16FF">
                <w:rPr>
                  <w:vertAlign w:val="superscript"/>
                  <w:lang w:val="en-US" w:eastAsia="zh-CN"/>
                </w:rPr>
                <w:delText>3</w:delText>
              </w:r>
            </w:del>
          </w:p>
        </w:tc>
      </w:tr>
      <w:tr w:rsidR="00C7778A" w14:paraId="5381ED9F" w14:textId="77777777" w:rsidTr="008E7074">
        <w:trPr>
          <w:jc w:val="center"/>
        </w:trPr>
        <w:tc>
          <w:tcPr>
            <w:tcW w:w="2336" w:type="dxa"/>
            <w:tcBorders>
              <w:bottom w:val="single" w:sz="4" w:space="0" w:color="auto"/>
            </w:tcBorders>
            <w:shd w:val="clear" w:color="auto" w:fill="auto"/>
            <w:vAlign w:val="center"/>
          </w:tcPr>
          <w:p w14:paraId="40E844CD" w14:textId="77777777" w:rsidR="00C7778A" w:rsidRDefault="00C7778A" w:rsidP="008E7074">
            <w:pPr>
              <w:pStyle w:val="TAC"/>
            </w:pPr>
            <w:r>
              <w:rPr>
                <w:lang w:val="en-US" w:eastAsia="zh-CN"/>
              </w:rPr>
              <w:t>CA_n39-n</w:t>
            </w:r>
            <w:r>
              <w:rPr>
                <w:rFonts w:hint="eastAsia"/>
                <w:lang w:val="en-US" w:eastAsia="zh-CN"/>
              </w:rPr>
              <w:t>79</w:t>
            </w:r>
          </w:p>
        </w:tc>
        <w:tc>
          <w:tcPr>
            <w:tcW w:w="2952" w:type="dxa"/>
            <w:vAlign w:val="center"/>
          </w:tcPr>
          <w:p w14:paraId="29A4439E" w14:textId="77777777" w:rsidR="00C7778A" w:rsidRDefault="00C7778A" w:rsidP="008E7074">
            <w:pPr>
              <w:pStyle w:val="TAC"/>
              <w:rPr>
                <w:lang w:eastAsia="ja-JP"/>
              </w:rPr>
            </w:pPr>
            <w:r>
              <w:rPr>
                <w:lang w:val="en-US" w:eastAsia="zh-CN"/>
              </w:rPr>
              <w:t>0.3</w:t>
            </w:r>
          </w:p>
        </w:tc>
        <w:tc>
          <w:tcPr>
            <w:tcW w:w="2952" w:type="dxa"/>
            <w:vAlign w:val="center"/>
          </w:tcPr>
          <w:p w14:paraId="1DC2C164" w14:textId="77777777" w:rsidR="00C7778A" w:rsidRDefault="00C7778A" w:rsidP="008E7074">
            <w:pPr>
              <w:pStyle w:val="TAC"/>
            </w:pPr>
            <w:r>
              <w:rPr>
                <w:rFonts w:hint="eastAsia"/>
                <w:lang w:val="en-US" w:eastAsia="zh-CN"/>
              </w:rPr>
              <w:t>0.</w:t>
            </w:r>
            <w:r>
              <w:rPr>
                <w:lang w:val="en-US" w:eastAsia="zh-CN"/>
              </w:rPr>
              <w:t>8</w:t>
            </w:r>
          </w:p>
        </w:tc>
      </w:tr>
      <w:tr w:rsidR="00C7778A" w14:paraId="2EA3E080" w14:textId="77777777" w:rsidTr="008E7074">
        <w:trPr>
          <w:jc w:val="center"/>
        </w:trPr>
        <w:tc>
          <w:tcPr>
            <w:tcW w:w="2336" w:type="dxa"/>
            <w:tcBorders>
              <w:bottom w:val="single" w:sz="4" w:space="0" w:color="auto"/>
            </w:tcBorders>
            <w:shd w:val="clear" w:color="auto" w:fill="auto"/>
            <w:vAlign w:val="center"/>
          </w:tcPr>
          <w:p w14:paraId="3A85D3DD" w14:textId="77777777" w:rsidR="00C7778A" w:rsidRDefault="00C7778A" w:rsidP="008E7074">
            <w:pPr>
              <w:pStyle w:val="TAC"/>
            </w:pPr>
            <w:r>
              <w:rPr>
                <w:rFonts w:hint="eastAsia"/>
                <w:lang w:val="en-US" w:eastAsia="zh-CN"/>
              </w:rPr>
              <w:t>CA_n40-n41</w:t>
            </w:r>
          </w:p>
        </w:tc>
        <w:tc>
          <w:tcPr>
            <w:tcW w:w="2952" w:type="dxa"/>
            <w:vAlign w:val="center"/>
          </w:tcPr>
          <w:p w14:paraId="3B1D9CBA" w14:textId="77777777" w:rsidR="00C7778A" w:rsidRDefault="00C7778A" w:rsidP="008E7074">
            <w:pPr>
              <w:pStyle w:val="TAC"/>
              <w:rPr>
                <w:lang w:eastAsia="ja-JP"/>
              </w:rPr>
            </w:pPr>
            <w:r>
              <w:rPr>
                <w:lang w:val="en-US" w:eastAsia="zh-CN"/>
              </w:rPr>
              <w:t>0.5</w:t>
            </w:r>
            <w:r>
              <w:rPr>
                <w:vertAlign w:val="superscript"/>
                <w:lang w:val="en-US" w:eastAsia="zh-CN"/>
              </w:rPr>
              <w:t>3</w:t>
            </w:r>
          </w:p>
        </w:tc>
        <w:tc>
          <w:tcPr>
            <w:tcW w:w="2952" w:type="dxa"/>
            <w:vAlign w:val="center"/>
          </w:tcPr>
          <w:p w14:paraId="7A12646F" w14:textId="77777777" w:rsidR="00C7778A" w:rsidRDefault="00C7778A" w:rsidP="008E7074">
            <w:pPr>
              <w:pStyle w:val="TAC"/>
            </w:pPr>
            <w:r>
              <w:rPr>
                <w:lang w:val="en-US" w:eastAsia="zh-CN"/>
              </w:rPr>
              <w:t>0.5</w:t>
            </w:r>
            <w:r>
              <w:rPr>
                <w:vertAlign w:val="superscript"/>
                <w:lang w:val="en-US" w:eastAsia="zh-CN"/>
              </w:rPr>
              <w:t>3</w:t>
            </w:r>
          </w:p>
        </w:tc>
      </w:tr>
      <w:tr w:rsidR="00C7778A" w14:paraId="4F55DDB4" w14:textId="77777777" w:rsidTr="008E7074">
        <w:trPr>
          <w:jc w:val="center"/>
        </w:trPr>
        <w:tc>
          <w:tcPr>
            <w:tcW w:w="2336" w:type="dxa"/>
            <w:tcBorders>
              <w:bottom w:val="single" w:sz="4" w:space="0" w:color="auto"/>
            </w:tcBorders>
            <w:shd w:val="clear" w:color="auto" w:fill="auto"/>
            <w:vAlign w:val="center"/>
          </w:tcPr>
          <w:p w14:paraId="5FE850CF" w14:textId="77777777" w:rsidR="00C7778A" w:rsidRDefault="00C7778A" w:rsidP="008E7074">
            <w:pPr>
              <w:pStyle w:val="TAC"/>
              <w:rPr>
                <w:lang w:val="en-US" w:eastAsia="zh-CN"/>
              </w:rPr>
            </w:pPr>
            <w:r>
              <w:rPr>
                <w:rFonts w:hint="eastAsia"/>
                <w:lang w:val="en-US" w:eastAsia="zh-CN"/>
              </w:rPr>
              <w:t>CA_n40-n77</w:t>
            </w:r>
          </w:p>
        </w:tc>
        <w:tc>
          <w:tcPr>
            <w:tcW w:w="2952" w:type="dxa"/>
          </w:tcPr>
          <w:p w14:paraId="6E710BE2" w14:textId="77777777" w:rsidR="00C7778A" w:rsidRDefault="00C7778A" w:rsidP="008E7074">
            <w:pPr>
              <w:pStyle w:val="TAC"/>
              <w:rPr>
                <w:lang w:val="en-US" w:eastAsia="zh-CN"/>
              </w:rPr>
            </w:pPr>
            <w:r>
              <w:rPr>
                <w:rFonts w:eastAsia="MS Mincho"/>
                <w:lang w:val="en-US" w:eastAsia="zh-CN"/>
              </w:rPr>
              <w:t>-</w:t>
            </w:r>
          </w:p>
        </w:tc>
        <w:tc>
          <w:tcPr>
            <w:tcW w:w="2952" w:type="dxa"/>
            <w:vAlign w:val="center"/>
          </w:tcPr>
          <w:p w14:paraId="01E1D285" w14:textId="77777777" w:rsidR="00C7778A" w:rsidRDefault="00C7778A" w:rsidP="008E7074">
            <w:pPr>
              <w:pStyle w:val="TAC"/>
              <w:rPr>
                <w:lang w:val="en-US" w:eastAsia="zh-CN"/>
              </w:rPr>
            </w:pPr>
            <w:r>
              <w:rPr>
                <w:rFonts w:hint="eastAsia"/>
                <w:lang w:val="en-US" w:eastAsia="zh-CN"/>
              </w:rPr>
              <w:t>0.5</w:t>
            </w:r>
          </w:p>
        </w:tc>
      </w:tr>
      <w:tr w:rsidR="00C7778A" w14:paraId="3E8B4F91" w14:textId="77777777" w:rsidTr="008E7074">
        <w:trPr>
          <w:jc w:val="center"/>
        </w:trPr>
        <w:tc>
          <w:tcPr>
            <w:tcW w:w="2336" w:type="dxa"/>
            <w:tcBorders>
              <w:bottom w:val="single" w:sz="4" w:space="0" w:color="auto"/>
            </w:tcBorders>
            <w:shd w:val="clear" w:color="auto" w:fill="auto"/>
            <w:vAlign w:val="center"/>
          </w:tcPr>
          <w:p w14:paraId="2C2734BC" w14:textId="77777777" w:rsidR="00C7778A" w:rsidRDefault="00C7778A" w:rsidP="008E7074">
            <w:pPr>
              <w:pStyle w:val="TAC"/>
              <w:rPr>
                <w:lang w:val="en-US" w:eastAsia="zh-CN"/>
              </w:rPr>
            </w:pPr>
            <w:r>
              <w:rPr>
                <w:rFonts w:hint="eastAsia"/>
                <w:lang w:val="en-US" w:eastAsia="zh-CN"/>
              </w:rPr>
              <w:t>CA_n40-n78</w:t>
            </w:r>
          </w:p>
        </w:tc>
        <w:tc>
          <w:tcPr>
            <w:tcW w:w="2952" w:type="dxa"/>
          </w:tcPr>
          <w:p w14:paraId="771EE1D1" w14:textId="77777777" w:rsidR="00C7778A" w:rsidRDefault="00C7778A" w:rsidP="008E7074">
            <w:pPr>
              <w:pStyle w:val="TAC"/>
              <w:rPr>
                <w:lang w:val="en-US" w:eastAsia="zh-CN"/>
              </w:rPr>
            </w:pPr>
            <w:r>
              <w:rPr>
                <w:lang w:val="en-US" w:eastAsia="zh-CN"/>
              </w:rPr>
              <w:t>-</w:t>
            </w:r>
          </w:p>
        </w:tc>
        <w:tc>
          <w:tcPr>
            <w:tcW w:w="2952" w:type="dxa"/>
            <w:vAlign w:val="center"/>
          </w:tcPr>
          <w:p w14:paraId="76CA00BD" w14:textId="77777777" w:rsidR="00C7778A" w:rsidRDefault="00C7778A" w:rsidP="008E7074">
            <w:pPr>
              <w:pStyle w:val="TAC"/>
              <w:rPr>
                <w:lang w:val="en-US" w:eastAsia="zh-CN"/>
              </w:rPr>
            </w:pPr>
            <w:r>
              <w:rPr>
                <w:rFonts w:hint="eastAsia"/>
                <w:lang w:val="en-US" w:eastAsia="zh-CN"/>
              </w:rPr>
              <w:t>0.5</w:t>
            </w:r>
          </w:p>
        </w:tc>
      </w:tr>
      <w:tr w:rsidR="00C7778A" w14:paraId="203137B5" w14:textId="77777777" w:rsidTr="008E7074">
        <w:trPr>
          <w:jc w:val="center"/>
        </w:trPr>
        <w:tc>
          <w:tcPr>
            <w:tcW w:w="2336" w:type="dxa"/>
            <w:tcBorders>
              <w:bottom w:val="single" w:sz="4" w:space="0" w:color="auto"/>
            </w:tcBorders>
            <w:shd w:val="clear" w:color="auto" w:fill="auto"/>
            <w:vAlign w:val="center"/>
          </w:tcPr>
          <w:p w14:paraId="01783FBA" w14:textId="77777777" w:rsidR="00C7778A" w:rsidRDefault="00C7778A" w:rsidP="008E7074">
            <w:pPr>
              <w:pStyle w:val="TAC"/>
            </w:pPr>
            <w:r>
              <w:rPr>
                <w:rFonts w:hint="eastAsia"/>
                <w:lang w:val="en-US" w:eastAsia="zh-CN"/>
              </w:rPr>
              <w:t>CA_n40-n79</w:t>
            </w:r>
          </w:p>
        </w:tc>
        <w:tc>
          <w:tcPr>
            <w:tcW w:w="2952" w:type="dxa"/>
          </w:tcPr>
          <w:p w14:paraId="7D317212" w14:textId="77777777" w:rsidR="00C7778A" w:rsidRDefault="00C7778A" w:rsidP="008E7074">
            <w:pPr>
              <w:pStyle w:val="TAC"/>
              <w:rPr>
                <w:lang w:eastAsia="ja-JP"/>
              </w:rPr>
            </w:pPr>
            <w:r>
              <w:rPr>
                <w:lang w:val="en-US" w:eastAsia="zh-CN"/>
              </w:rPr>
              <w:t>0.3</w:t>
            </w:r>
          </w:p>
        </w:tc>
        <w:tc>
          <w:tcPr>
            <w:tcW w:w="2952" w:type="dxa"/>
            <w:vAlign w:val="center"/>
          </w:tcPr>
          <w:p w14:paraId="6CF222E2" w14:textId="77777777" w:rsidR="00C7778A" w:rsidRDefault="00C7778A" w:rsidP="008E7074">
            <w:pPr>
              <w:pStyle w:val="TAC"/>
            </w:pPr>
            <w:r>
              <w:rPr>
                <w:rFonts w:hint="eastAsia"/>
                <w:lang w:val="en-US" w:eastAsia="zh-CN"/>
              </w:rPr>
              <w:t>0.</w:t>
            </w:r>
            <w:r>
              <w:rPr>
                <w:lang w:val="en-US" w:eastAsia="zh-CN"/>
              </w:rPr>
              <w:t>8</w:t>
            </w:r>
          </w:p>
        </w:tc>
      </w:tr>
      <w:tr w:rsidR="00C7778A" w14:paraId="05303DA2" w14:textId="77777777" w:rsidTr="008E7074">
        <w:trPr>
          <w:jc w:val="center"/>
        </w:trPr>
        <w:tc>
          <w:tcPr>
            <w:tcW w:w="2336" w:type="dxa"/>
            <w:tcBorders>
              <w:bottom w:val="single" w:sz="4" w:space="0" w:color="auto"/>
            </w:tcBorders>
            <w:shd w:val="clear" w:color="auto" w:fill="auto"/>
            <w:vAlign w:val="center"/>
          </w:tcPr>
          <w:p w14:paraId="1B32DB1F" w14:textId="77777777" w:rsidR="00C7778A" w:rsidRDefault="00C7778A" w:rsidP="008E7074">
            <w:pPr>
              <w:pStyle w:val="TAC"/>
              <w:rPr>
                <w:lang w:val="en-US" w:eastAsia="zh-CN"/>
              </w:rPr>
            </w:pPr>
            <w:r>
              <w:rPr>
                <w:lang w:val="en-US"/>
              </w:rPr>
              <w:t>CA_n41-n48</w:t>
            </w:r>
          </w:p>
        </w:tc>
        <w:tc>
          <w:tcPr>
            <w:tcW w:w="2952" w:type="dxa"/>
            <w:vAlign w:val="center"/>
          </w:tcPr>
          <w:p w14:paraId="090CE8DD" w14:textId="77777777" w:rsidR="00C7778A" w:rsidRDefault="00C7778A" w:rsidP="008E7074">
            <w:pPr>
              <w:pStyle w:val="TAC"/>
              <w:rPr>
                <w:lang w:val="en-US" w:eastAsia="zh-CN"/>
              </w:rPr>
            </w:pPr>
            <w:r>
              <w:rPr>
                <w:lang w:val="en-US"/>
              </w:rPr>
              <w:t>0.3</w:t>
            </w:r>
          </w:p>
        </w:tc>
        <w:tc>
          <w:tcPr>
            <w:tcW w:w="2952" w:type="dxa"/>
            <w:vAlign w:val="center"/>
          </w:tcPr>
          <w:p w14:paraId="4F4E2D64" w14:textId="77777777" w:rsidR="00C7778A" w:rsidRDefault="00C7778A" w:rsidP="008E7074">
            <w:pPr>
              <w:pStyle w:val="TAC"/>
              <w:rPr>
                <w:lang w:val="en-US" w:eastAsia="zh-CN"/>
              </w:rPr>
            </w:pPr>
            <w:r>
              <w:rPr>
                <w:lang w:val="en-US"/>
              </w:rPr>
              <w:t>0</w:t>
            </w:r>
            <w:r>
              <w:rPr>
                <w:rFonts w:hint="eastAsia"/>
                <w:lang w:val="en-US"/>
              </w:rPr>
              <w:t>.</w:t>
            </w:r>
            <w:r>
              <w:rPr>
                <w:lang w:val="en-US"/>
              </w:rPr>
              <w:t>8</w:t>
            </w:r>
          </w:p>
        </w:tc>
      </w:tr>
      <w:tr w:rsidR="00C7778A" w14:paraId="41C77C05" w14:textId="77777777" w:rsidTr="008E7074">
        <w:trPr>
          <w:jc w:val="center"/>
        </w:trPr>
        <w:tc>
          <w:tcPr>
            <w:tcW w:w="2336" w:type="dxa"/>
            <w:tcBorders>
              <w:bottom w:val="single" w:sz="4" w:space="0" w:color="auto"/>
            </w:tcBorders>
            <w:shd w:val="clear" w:color="auto" w:fill="auto"/>
            <w:vAlign w:val="center"/>
          </w:tcPr>
          <w:p w14:paraId="26B91D56" w14:textId="77777777" w:rsidR="00C7778A" w:rsidRDefault="00C7778A" w:rsidP="008E7074">
            <w:pPr>
              <w:pStyle w:val="TAC"/>
            </w:pPr>
            <w:r>
              <w:rPr>
                <w:rFonts w:hint="eastAsia"/>
                <w:lang w:val="en-US" w:eastAsia="zh-CN"/>
              </w:rPr>
              <w:t>CA_n41-n50</w:t>
            </w:r>
          </w:p>
        </w:tc>
        <w:tc>
          <w:tcPr>
            <w:tcW w:w="2952" w:type="dxa"/>
            <w:tcBorders>
              <w:bottom w:val="single" w:sz="4" w:space="0" w:color="auto"/>
            </w:tcBorders>
          </w:tcPr>
          <w:p w14:paraId="26A72989" w14:textId="77777777" w:rsidR="00C7778A" w:rsidRDefault="00C7778A" w:rsidP="008E7074">
            <w:pPr>
              <w:pStyle w:val="TAC"/>
              <w:rPr>
                <w:lang w:eastAsia="ja-JP"/>
              </w:rPr>
            </w:pPr>
            <w:r>
              <w:rPr>
                <w:lang w:val="en-US" w:eastAsia="zh-CN"/>
              </w:rPr>
              <w:t>0.3</w:t>
            </w:r>
          </w:p>
        </w:tc>
        <w:tc>
          <w:tcPr>
            <w:tcW w:w="2952" w:type="dxa"/>
            <w:tcBorders>
              <w:bottom w:val="single" w:sz="4" w:space="0" w:color="auto"/>
            </w:tcBorders>
            <w:vAlign w:val="center"/>
          </w:tcPr>
          <w:p w14:paraId="75F13692" w14:textId="77777777" w:rsidR="00C7778A" w:rsidRDefault="00C7778A" w:rsidP="008E7074">
            <w:pPr>
              <w:pStyle w:val="TAC"/>
            </w:pPr>
            <w:r>
              <w:rPr>
                <w:rFonts w:hint="eastAsia"/>
                <w:lang w:val="en-US" w:eastAsia="zh-CN"/>
              </w:rPr>
              <w:t>0.</w:t>
            </w:r>
            <w:r>
              <w:rPr>
                <w:lang w:val="en-US" w:eastAsia="zh-CN"/>
              </w:rPr>
              <w:t>4</w:t>
            </w:r>
          </w:p>
        </w:tc>
      </w:tr>
      <w:tr w:rsidR="00C7778A" w14:paraId="5220F573" w14:textId="77777777" w:rsidTr="008E7074">
        <w:trPr>
          <w:jc w:val="center"/>
        </w:trPr>
        <w:tc>
          <w:tcPr>
            <w:tcW w:w="2336" w:type="dxa"/>
            <w:tcBorders>
              <w:bottom w:val="single" w:sz="4" w:space="0" w:color="auto"/>
            </w:tcBorders>
            <w:shd w:val="clear" w:color="auto" w:fill="auto"/>
            <w:vAlign w:val="center"/>
          </w:tcPr>
          <w:p w14:paraId="1CEDA4C2" w14:textId="77777777" w:rsidR="00C7778A" w:rsidRDefault="00C7778A" w:rsidP="008E7074">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63D67141" w14:textId="77777777" w:rsidR="00C7778A" w:rsidRDefault="00C7778A" w:rsidP="008E7074">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34C3AF18" w14:textId="77777777" w:rsidR="00C7778A" w:rsidRDefault="00C7778A" w:rsidP="008E7074">
            <w:pPr>
              <w:pStyle w:val="TAC"/>
              <w:rPr>
                <w:rFonts w:cs="Arial"/>
                <w:lang w:val="en-US" w:eastAsia="zh-CN"/>
              </w:rPr>
            </w:pPr>
            <w:r>
              <w:rPr>
                <w:rFonts w:cs="Arial"/>
              </w:rPr>
              <w:t>0.5</w:t>
            </w:r>
          </w:p>
        </w:tc>
      </w:tr>
      <w:tr w:rsidR="00C7778A" w14:paraId="46D1811C" w14:textId="77777777" w:rsidTr="008E7074">
        <w:trPr>
          <w:jc w:val="center"/>
        </w:trPr>
        <w:tc>
          <w:tcPr>
            <w:tcW w:w="2336" w:type="dxa"/>
            <w:tcBorders>
              <w:bottom w:val="single" w:sz="4" w:space="0" w:color="auto"/>
            </w:tcBorders>
            <w:shd w:val="clear" w:color="auto" w:fill="auto"/>
            <w:vAlign w:val="center"/>
          </w:tcPr>
          <w:p w14:paraId="55750C6D" w14:textId="77777777" w:rsidR="00C7778A" w:rsidRDefault="00C7778A" w:rsidP="008E7074">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066A8EAA" w14:textId="77777777" w:rsidR="00C7778A" w:rsidRDefault="00C7778A" w:rsidP="008E7074">
            <w:pPr>
              <w:pStyle w:val="TAC"/>
              <w:rPr>
                <w:lang w:val="en-US" w:eastAsia="zh-CN"/>
              </w:rPr>
            </w:pPr>
            <w:r>
              <w:rPr>
                <w:rFonts w:eastAsia="宋体" w:cs="Arial"/>
                <w:lang w:val="sv-SE" w:eastAsia="zh-CN"/>
              </w:rPr>
              <w:t>0.5</w:t>
            </w:r>
          </w:p>
        </w:tc>
        <w:tc>
          <w:tcPr>
            <w:tcW w:w="2952" w:type="dxa"/>
            <w:tcBorders>
              <w:bottom w:val="single" w:sz="4" w:space="0" w:color="auto"/>
            </w:tcBorders>
          </w:tcPr>
          <w:p w14:paraId="40EFB3CC" w14:textId="77777777" w:rsidR="00C7778A" w:rsidRDefault="00C7778A" w:rsidP="008E7074">
            <w:pPr>
              <w:pStyle w:val="TAC"/>
              <w:rPr>
                <w:lang w:val="en-US" w:eastAsia="zh-CN"/>
              </w:rPr>
            </w:pPr>
            <w:r>
              <w:rPr>
                <w:rFonts w:eastAsia="宋体" w:cs="Arial" w:hint="eastAsia"/>
                <w:lang w:val="sv-SE" w:eastAsia="zh-CN"/>
              </w:rPr>
              <w:t>0.</w:t>
            </w:r>
            <w:r>
              <w:rPr>
                <w:rFonts w:eastAsia="宋体" w:cs="Arial"/>
                <w:lang w:val="sv-SE" w:eastAsia="zh-CN"/>
              </w:rPr>
              <w:t>5</w:t>
            </w:r>
          </w:p>
        </w:tc>
      </w:tr>
      <w:tr w:rsidR="00C7778A" w14:paraId="3B37ACA4" w14:textId="77777777" w:rsidTr="008E7074">
        <w:trPr>
          <w:jc w:val="center"/>
        </w:trPr>
        <w:tc>
          <w:tcPr>
            <w:tcW w:w="2336" w:type="dxa"/>
            <w:tcBorders>
              <w:top w:val="single" w:sz="4" w:space="0" w:color="auto"/>
              <w:bottom w:val="single" w:sz="4" w:space="0" w:color="auto"/>
            </w:tcBorders>
            <w:shd w:val="clear" w:color="auto" w:fill="auto"/>
            <w:vAlign w:val="center"/>
          </w:tcPr>
          <w:p w14:paraId="6E52ED81" w14:textId="77777777" w:rsidR="00C7778A" w:rsidRDefault="00C7778A" w:rsidP="008E7074">
            <w:pPr>
              <w:pStyle w:val="TAC"/>
            </w:pPr>
            <w:r>
              <w:rPr>
                <w:rFonts w:hint="eastAsia"/>
                <w:lang w:val="en-US" w:eastAsia="zh-CN"/>
              </w:rPr>
              <w:t>CA_n41-n71</w:t>
            </w:r>
          </w:p>
        </w:tc>
        <w:tc>
          <w:tcPr>
            <w:tcW w:w="2952" w:type="dxa"/>
          </w:tcPr>
          <w:p w14:paraId="7E6E6200" w14:textId="77777777" w:rsidR="00C7778A" w:rsidRDefault="00C7778A" w:rsidP="008E7074">
            <w:pPr>
              <w:pStyle w:val="TAC"/>
              <w:rPr>
                <w:lang w:eastAsia="ja-JP"/>
              </w:rPr>
            </w:pPr>
            <w:r>
              <w:rPr>
                <w:lang w:val="en-US" w:eastAsia="zh-CN"/>
              </w:rPr>
              <w:t>0.3</w:t>
            </w:r>
          </w:p>
        </w:tc>
        <w:tc>
          <w:tcPr>
            <w:tcW w:w="2952" w:type="dxa"/>
            <w:vAlign w:val="center"/>
          </w:tcPr>
          <w:p w14:paraId="6BB288D1" w14:textId="77777777" w:rsidR="00C7778A" w:rsidRDefault="00C7778A" w:rsidP="008E7074">
            <w:pPr>
              <w:pStyle w:val="TAC"/>
            </w:pPr>
            <w:r>
              <w:rPr>
                <w:rFonts w:hint="eastAsia"/>
                <w:lang w:val="en-US" w:eastAsia="zh-CN"/>
              </w:rPr>
              <w:t>0.</w:t>
            </w:r>
            <w:r>
              <w:rPr>
                <w:lang w:val="en-US" w:eastAsia="zh-CN"/>
              </w:rPr>
              <w:t>6</w:t>
            </w:r>
          </w:p>
        </w:tc>
      </w:tr>
      <w:tr w:rsidR="00C7778A" w14:paraId="2B8B6C80" w14:textId="77777777" w:rsidTr="008E7074">
        <w:trPr>
          <w:jc w:val="center"/>
        </w:trPr>
        <w:tc>
          <w:tcPr>
            <w:tcW w:w="2336" w:type="dxa"/>
            <w:tcBorders>
              <w:top w:val="single" w:sz="4" w:space="0" w:color="auto"/>
              <w:bottom w:val="single" w:sz="4" w:space="0" w:color="auto"/>
            </w:tcBorders>
            <w:shd w:val="clear" w:color="auto" w:fill="auto"/>
          </w:tcPr>
          <w:p w14:paraId="61E6ED03" w14:textId="77777777" w:rsidR="00C7778A" w:rsidRDefault="00C7778A" w:rsidP="008E7074">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731F7955" w14:textId="77777777" w:rsidR="00C7778A" w:rsidRDefault="00C7778A" w:rsidP="008E7074">
            <w:pPr>
              <w:pStyle w:val="TAC"/>
              <w:rPr>
                <w:lang w:val="en-US" w:eastAsia="ja-JP"/>
              </w:rPr>
            </w:pPr>
            <w:r>
              <w:rPr>
                <w:rFonts w:eastAsia="MS Mincho"/>
                <w:lang w:val="en-US" w:eastAsia="zh-CN"/>
              </w:rPr>
              <w:t>0.3</w:t>
            </w:r>
          </w:p>
        </w:tc>
        <w:tc>
          <w:tcPr>
            <w:tcW w:w="2952" w:type="dxa"/>
            <w:vAlign w:val="center"/>
          </w:tcPr>
          <w:p w14:paraId="197EABA4"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15FA9BDD" w14:textId="77777777" w:rsidTr="008E7074">
        <w:trPr>
          <w:jc w:val="center"/>
        </w:trPr>
        <w:tc>
          <w:tcPr>
            <w:tcW w:w="2336" w:type="dxa"/>
            <w:tcBorders>
              <w:top w:val="single" w:sz="4" w:space="0" w:color="auto"/>
              <w:bottom w:val="single" w:sz="4" w:space="0" w:color="auto"/>
            </w:tcBorders>
            <w:shd w:val="clear" w:color="auto" w:fill="auto"/>
          </w:tcPr>
          <w:p w14:paraId="1ECE2DA3" w14:textId="77777777" w:rsidR="00C7778A" w:rsidRDefault="00C7778A" w:rsidP="008E7074">
            <w:pPr>
              <w:pStyle w:val="TAC"/>
            </w:pPr>
            <w:r>
              <w:rPr>
                <w:lang w:val="en-US" w:eastAsia="ja-JP"/>
              </w:rPr>
              <w:t>CA_n41-n77</w:t>
            </w:r>
            <w:r>
              <w:rPr>
                <w:vertAlign w:val="superscript"/>
                <w:lang w:val="en-US" w:eastAsia="ja-JP"/>
              </w:rPr>
              <w:t>1</w:t>
            </w:r>
          </w:p>
        </w:tc>
        <w:tc>
          <w:tcPr>
            <w:tcW w:w="2952" w:type="dxa"/>
          </w:tcPr>
          <w:p w14:paraId="66B99676" w14:textId="77777777" w:rsidR="00C7778A" w:rsidRDefault="00C7778A" w:rsidP="008E7074">
            <w:pPr>
              <w:pStyle w:val="TAC"/>
              <w:rPr>
                <w:lang w:val="en-US" w:eastAsia="zh-CN"/>
              </w:rPr>
            </w:pPr>
            <w:r>
              <w:rPr>
                <w:lang w:val="en-US" w:eastAsia="ja-JP"/>
              </w:rPr>
              <w:t>0.3</w:t>
            </w:r>
          </w:p>
        </w:tc>
        <w:tc>
          <w:tcPr>
            <w:tcW w:w="2952" w:type="dxa"/>
          </w:tcPr>
          <w:p w14:paraId="78CE1B4F" w14:textId="77777777" w:rsidR="00C7778A" w:rsidRDefault="00C7778A" w:rsidP="008E7074">
            <w:pPr>
              <w:pStyle w:val="TAC"/>
              <w:rPr>
                <w:lang w:val="en-US" w:eastAsia="zh-CN"/>
              </w:rPr>
            </w:pPr>
            <w:r>
              <w:rPr>
                <w:lang w:val="en-US" w:eastAsia="zh-CN"/>
              </w:rPr>
              <w:t>0.8</w:t>
            </w:r>
          </w:p>
        </w:tc>
      </w:tr>
      <w:tr w:rsidR="00C7778A" w14:paraId="4E31460B" w14:textId="77777777" w:rsidTr="008E7074">
        <w:trPr>
          <w:jc w:val="center"/>
        </w:trPr>
        <w:tc>
          <w:tcPr>
            <w:tcW w:w="2336" w:type="dxa"/>
            <w:tcBorders>
              <w:bottom w:val="single" w:sz="4" w:space="0" w:color="auto"/>
            </w:tcBorders>
            <w:shd w:val="clear" w:color="auto" w:fill="auto"/>
            <w:vAlign w:val="center"/>
          </w:tcPr>
          <w:p w14:paraId="4A3A31FE" w14:textId="77777777" w:rsidR="00C7778A" w:rsidRDefault="00C7778A" w:rsidP="008E7074">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359CCCC5" w14:textId="77777777" w:rsidR="00C7778A" w:rsidRDefault="00C7778A" w:rsidP="008E7074">
            <w:pPr>
              <w:pStyle w:val="TAC"/>
              <w:rPr>
                <w:lang w:eastAsia="ja-JP"/>
              </w:rPr>
            </w:pPr>
            <w:r>
              <w:rPr>
                <w:lang w:val="en-US"/>
              </w:rPr>
              <w:t>0.3</w:t>
            </w:r>
          </w:p>
        </w:tc>
        <w:tc>
          <w:tcPr>
            <w:tcW w:w="2952" w:type="dxa"/>
            <w:vAlign w:val="center"/>
          </w:tcPr>
          <w:p w14:paraId="5B685FD5" w14:textId="77777777" w:rsidR="00C7778A" w:rsidRDefault="00C7778A" w:rsidP="008E7074">
            <w:pPr>
              <w:pStyle w:val="TAC"/>
            </w:pPr>
            <w:r>
              <w:rPr>
                <w:lang w:val="en-US"/>
              </w:rPr>
              <w:t>0</w:t>
            </w:r>
            <w:r>
              <w:rPr>
                <w:rFonts w:hint="eastAsia"/>
                <w:lang w:val="en-US"/>
              </w:rPr>
              <w:t>.</w:t>
            </w:r>
            <w:r>
              <w:rPr>
                <w:lang w:val="en-US"/>
              </w:rPr>
              <w:t>8</w:t>
            </w:r>
          </w:p>
        </w:tc>
      </w:tr>
      <w:tr w:rsidR="00C7778A" w14:paraId="6D6666B7" w14:textId="77777777" w:rsidTr="008E7074">
        <w:trPr>
          <w:jc w:val="center"/>
        </w:trPr>
        <w:tc>
          <w:tcPr>
            <w:tcW w:w="2336" w:type="dxa"/>
            <w:tcBorders>
              <w:bottom w:val="single" w:sz="4" w:space="0" w:color="auto"/>
            </w:tcBorders>
            <w:shd w:val="clear" w:color="auto" w:fill="auto"/>
            <w:vAlign w:val="center"/>
          </w:tcPr>
          <w:p w14:paraId="535901C4" w14:textId="77777777" w:rsidR="00C7778A" w:rsidRDefault="00C7778A" w:rsidP="008E7074">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18A59A04" w14:textId="77777777" w:rsidR="00C7778A" w:rsidRDefault="00C7778A" w:rsidP="008E7074">
            <w:pPr>
              <w:pStyle w:val="TAC"/>
              <w:rPr>
                <w:lang w:eastAsia="ja-JP"/>
              </w:rPr>
            </w:pPr>
            <w:r>
              <w:rPr>
                <w:lang w:val="en-US" w:eastAsia="zh-CN"/>
              </w:rPr>
              <w:t>0.3</w:t>
            </w:r>
          </w:p>
        </w:tc>
        <w:tc>
          <w:tcPr>
            <w:tcW w:w="2952" w:type="dxa"/>
            <w:vAlign w:val="center"/>
          </w:tcPr>
          <w:p w14:paraId="24124ED1" w14:textId="77777777" w:rsidR="00C7778A" w:rsidRDefault="00C7778A" w:rsidP="008E7074">
            <w:pPr>
              <w:pStyle w:val="TAC"/>
            </w:pPr>
            <w:r>
              <w:rPr>
                <w:rFonts w:hint="eastAsia"/>
                <w:lang w:val="en-US" w:eastAsia="zh-CN"/>
              </w:rPr>
              <w:t>0.</w:t>
            </w:r>
            <w:r>
              <w:rPr>
                <w:lang w:val="en-US" w:eastAsia="zh-CN"/>
              </w:rPr>
              <w:t>8</w:t>
            </w:r>
          </w:p>
        </w:tc>
      </w:tr>
      <w:tr w:rsidR="00C7778A" w14:paraId="3F30D166" w14:textId="77777777" w:rsidTr="008E7074">
        <w:trPr>
          <w:jc w:val="center"/>
        </w:trPr>
        <w:tc>
          <w:tcPr>
            <w:tcW w:w="2336" w:type="dxa"/>
            <w:tcBorders>
              <w:bottom w:val="single" w:sz="4" w:space="0" w:color="auto"/>
            </w:tcBorders>
            <w:shd w:val="clear" w:color="auto" w:fill="auto"/>
            <w:vAlign w:val="center"/>
          </w:tcPr>
          <w:p w14:paraId="0C7F5C91" w14:textId="77777777" w:rsidR="00C7778A" w:rsidRDefault="00C7778A" w:rsidP="008E7074">
            <w:pPr>
              <w:pStyle w:val="TAC"/>
              <w:rPr>
                <w:lang w:val="en-US" w:eastAsia="zh-CN"/>
              </w:rPr>
            </w:pPr>
            <w:r>
              <w:rPr>
                <w:lang w:val="en-US"/>
              </w:rPr>
              <w:t>CA_n41-n85</w:t>
            </w:r>
          </w:p>
        </w:tc>
        <w:tc>
          <w:tcPr>
            <w:tcW w:w="2952" w:type="dxa"/>
            <w:vAlign w:val="center"/>
          </w:tcPr>
          <w:p w14:paraId="0D0ED150" w14:textId="77777777" w:rsidR="00C7778A" w:rsidRDefault="00C7778A" w:rsidP="008E7074">
            <w:pPr>
              <w:pStyle w:val="TAC"/>
              <w:rPr>
                <w:lang w:val="en-US" w:eastAsia="zh-CN"/>
              </w:rPr>
            </w:pPr>
            <w:r>
              <w:rPr>
                <w:rFonts w:hint="eastAsia"/>
                <w:lang w:val="en-US" w:eastAsia="zh-CN"/>
              </w:rPr>
              <w:t>0</w:t>
            </w:r>
            <w:r>
              <w:rPr>
                <w:lang w:val="en-US" w:eastAsia="zh-CN"/>
              </w:rPr>
              <w:t>.3</w:t>
            </w:r>
          </w:p>
        </w:tc>
        <w:tc>
          <w:tcPr>
            <w:tcW w:w="2952" w:type="dxa"/>
            <w:vAlign w:val="center"/>
          </w:tcPr>
          <w:p w14:paraId="0C80AB1B" w14:textId="77777777" w:rsidR="00C7778A" w:rsidRDefault="00C7778A" w:rsidP="008E7074">
            <w:pPr>
              <w:pStyle w:val="TAC"/>
              <w:rPr>
                <w:lang w:val="en-US" w:eastAsia="zh-CN"/>
              </w:rPr>
            </w:pPr>
            <w:r>
              <w:rPr>
                <w:rFonts w:hint="eastAsia"/>
                <w:lang w:val="en-US" w:eastAsia="zh-CN"/>
              </w:rPr>
              <w:t>0</w:t>
            </w:r>
            <w:r>
              <w:rPr>
                <w:lang w:val="en-US" w:eastAsia="zh-CN"/>
              </w:rPr>
              <w:t>.6</w:t>
            </w:r>
          </w:p>
        </w:tc>
      </w:tr>
      <w:tr w:rsidR="00C7778A" w14:paraId="323873D4" w14:textId="77777777" w:rsidTr="008E7074">
        <w:trPr>
          <w:jc w:val="center"/>
        </w:trPr>
        <w:tc>
          <w:tcPr>
            <w:tcW w:w="2336" w:type="dxa"/>
            <w:tcBorders>
              <w:bottom w:val="single" w:sz="4" w:space="0" w:color="auto"/>
            </w:tcBorders>
            <w:shd w:val="clear" w:color="auto" w:fill="auto"/>
            <w:vAlign w:val="center"/>
          </w:tcPr>
          <w:p w14:paraId="4EDDFE6F" w14:textId="77777777" w:rsidR="00C7778A" w:rsidRDefault="00C7778A" w:rsidP="008E7074">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3576D3FF" w14:textId="77777777" w:rsidR="00C7778A" w:rsidRDefault="00C7778A" w:rsidP="008E7074">
            <w:pPr>
              <w:pStyle w:val="TAC"/>
              <w:rPr>
                <w:rFonts w:cs="Arial"/>
                <w:bCs/>
                <w:szCs w:val="18"/>
                <w:lang w:val="en-US"/>
              </w:rPr>
            </w:pPr>
            <w:r>
              <w:rPr>
                <w:rFonts w:cs="Arial"/>
                <w:lang w:val="en-US" w:eastAsia="zh-CN"/>
              </w:rPr>
              <w:t>-</w:t>
            </w:r>
          </w:p>
        </w:tc>
        <w:tc>
          <w:tcPr>
            <w:tcW w:w="2952" w:type="dxa"/>
            <w:vAlign w:val="center"/>
          </w:tcPr>
          <w:p w14:paraId="2AAFB827" w14:textId="77777777" w:rsidR="00C7778A" w:rsidRDefault="00C7778A" w:rsidP="008E7074">
            <w:pPr>
              <w:pStyle w:val="TAC"/>
              <w:rPr>
                <w:rFonts w:cs="Arial"/>
                <w:szCs w:val="18"/>
                <w:lang w:val="en-US" w:eastAsia="zh-CN"/>
              </w:rPr>
            </w:pPr>
            <w:r>
              <w:rPr>
                <w:rFonts w:cs="Arial" w:hint="eastAsia"/>
                <w:szCs w:val="18"/>
                <w:lang w:val="en-US" w:eastAsia="zh-CN"/>
              </w:rPr>
              <w:t>0.5</w:t>
            </w:r>
          </w:p>
        </w:tc>
      </w:tr>
      <w:tr w:rsidR="00C7778A" w14:paraId="274AC31D" w14:textId="77777777" w:rsidTr="008E7074">
        <w:trPr>
          <w:jc w:val="center"/>
        </w:trPr>
        <w:tc>
          <w:tcPr>
            <w:tcW w:w="2336" w:type="dxa"/>
            <w:tcBorders>
              <w:bottom w:val="single" w:sz="4" w:space="0" w:color="auto"/>
            </w:tcBorders>
            <w:shd w:val="clear" w:color="auto" w:fill="auto"/>
            <w:vAlign w:val="center"/>
          </w:tcPr>
          <w:p w14:paraId="3AC066AE" w14:textId="77777777" w:rsidR="00C7778A" w:rsidRDefault="00C7778A" w:rsidP="008E7074">
            <w:pPr>
              <w:pStyle w:val="TAC"/>
              <w:rPr>
                <w:rFonts w:cs="Arial"/>
                <w:lang w:val="sv-SE" w:eastAsia="zh-CN"/>
              </w:rPr>
            </w:pPr>
            <w:r>
              <w:rPr>
                <w:rFonts w:eastAsia="MS Mincho" w:cs="Arial"/>
                <w:bCs/>
                <w:szCs w:val="18"/>
                <w:lang w:val="en-US"/>
              </w:rPr>
              <w:t>CA_n46-n78</w:t>
            </w:r>
          </w:p>
        </w:tc>
        <w:tc>
          <w:tcPr>
            <w:tcW w:w="2952" w:type="dxa"/>
            <w:vAlign w:val="center"/>
          </w:tcPr>
          <w:p w14:paraId="022FF2D0" w14:textId="77777777" w:rsidR="00C7778A" w:rsidRDefault="00C7778A" w:rsidP="008E7074">
            <w:pPr>
              <w:pStyle w:val="TAC"/>
              <w:rPr>
                <w:rFonts w:cs="Arial"/>
                <w:szCs w:val="18"/>
                <w:lang w:val="sv-SE" w:eastAsia="zh-CN"/>
              </w:rPr>
            </w:pPr>
            <w:r>
              <w:rPr>
                <w:rFonts w:cs="Arial"/>
                <w:bCs/>
                <w:szCs w:val="18"/>
                <w:lang w:val="en-US"/>
              </w:rPr>
              <w:t>-</w:t>
            </w:r>
          </w:p>
        </w:tc>
        <w:tc>
          <w:tcPr>
            <w:tcW w:w="2952" w:type="dxa"/>
            <w:vAlign w:val="center"/>
          </w:tcPr>
          <w:p w14:paraId="0482C1A0" w14:textId="77777777" w:rsidR="00C7778A" w:rsidRDefault="00C7778A" w:rsidP="008E7074">
            <w:pPr>
              <w:pStyle w:val="TAC"/>
              <w:rPr>
                <w:rFonts w:cs="Arial"/>
                <w:szCs w:val="18"/>
                <w:lang w:val="sv-SE" w:eastAsia="zh-CN"/>
              </w:rPr>
            </w:pPr>
            <w:r>
              <w:rPr>
                <w:rFonts w:cs="Arial"/>
                <w:szCs w:val="18"/>
                <w:lang w:val="en-US"/>
              </w:rPr>
              <w:t>0.8</w:t>
            </w:r>
          </w:p>
        </w:tc>
      </w:tr>
      <w:tr w:rsidR="00C7778A" w14:paraId="773B4CCA" w14:textId="77777777" w:rsidTr="008E7074">
        <w:trPr>
          <w:jc w:val="center"/>
        </w:trPr>
        <w:tc>
          <w:tcPr>
            <w:tcW w:w="2336" w:type="dxa"/>
            <w:tcBorders>
              <w:bottom w:val="single" w:sz="4" w:space="0" w:color="auto"/>
            </w:tcBorders>
            <w:shd w:val="clear" w:color="auto" w:fill="auto"/>
            <w:vAlign w:val="center"/>
          </w:tcPr>
          <w:p w14:paraId="7A2BEB8A" w14:textId="77777777" w:rsidR="00C7778A" w:rsidRDefault="00C7778A" w:rsidP="008E7074">
            <w:pPr>
              <w:pStyle w:val="TAC"/>
              <w:rPr>
                <w:rFonts w:cs="Arial"/>
                <w:lang w:val="sv-SE" w:eastAsia="zh-CN"/>
              </w:rPr>
            </w:pPr>
            <w:r>
              <w:rPr>
                <w:rFonts w:eastAsia="MS Mincho" w:cs="Arial"/>
                <w:bCs/>
                <w:szCs w:val="18"/>
                <w:lang w:val="en-US"/>
              </w:rPr>
              <w:t>CA_n46-n96</w:t>
            </w:r>
          </w:p>
        </w:tc>
        <w:tc>
          <w:tcPr>
            <w:tcW w:w="2952" w:type="dxa"/>
            <w:vAlign w:val="center"/>
          </w:tcPr>
          <w:p w14:paraId="01F8110C" w14:textId="77777777" w:rsidR="00C7778A" w:rsidRDefault="00C7778A" w:rsidP="008E7074">
            <w:pPr>
              <w:pStyle w:val="TAC"/>
              <w:rPr>
                <w:rFonts w:cs="Arial"/>
                <w:lang w:val="sv-SE" w:eastAsia="zh-CN"/>
              </w:rPr>
            </w:pPr>
            <w:r>
              <w:rPr>
                <w:rFonts w:cs="Arial"/>
                <w:lang w:val="en-US" w:eastAsia="zh-CN"/>
              </w:rPr>
              <w:t>-</w:t>
            </w:r>
          </w:p>
        </w:tc>
        <w:tc>
          <w:tcPr>
            <w:tcW w:w="2952" w:type="dxa"/>
            <w:vAlign w:val="center"/>
          </w:tcPr>
          <w:p w14:paraId="24B2B7A0" w14:textId="77777777" w:rsidR="00C7778A" w:rsidRDefault="00C7778A" w:rsidP="008E7074">
            <w:pPr>
              <w:pStyle w:val="TAC"/>
              <w:rPr>
                <w:rFonts w:cs="Arial"/>
                <w:lang w:val="sv-SE" w:eastAsia="zh-CN"/>
              </w:rPr>
            </w:pPr>
            <w:r>
              <w:rPr>
                <w:rFonts w:cs="Arial"/>
                <w:lang w:val="en-US" w:eastAsia="zh-CN"/>
              </w:rPr>
              <w:t>0.5</w:t>
            </w:r>
          </w:p>
        </w:tc>
      </w:tr>
      <w:tr w:rsidR="00C7778A" w14:paraId="0B30F00D" w14:textId="77777777" w:rsidTr="008E7074">
        <w:trPr>
          <w:jc w:val="center"/>
        </w:trPr>
        <w:tc>
          <w:tcPr>
            <w:tcW w:w="2336" w:type="dxa"/>
            <w:tcBorders>
              <w:bottom w:val="single" w:sz="4" w:space="0" w:color="auto"/>
            </w:tcBorders>
            <w:shd w:val="clear" w:color="auto" w:fill="auto"/>
            <w:vAlign w:val="center"/>
          </w:tcPr>
          <w:p w14:paraId="38FDE628" w14:textId="77777777" w:rsidR="00C7778A" w:rsidRDefault="00C7778A" w:rsidP="008E7074">
            <w:pPr>
              <w:pStyle w:val="TAC"/>
              <w:rPr>
                <w:lang w:eastAsia="zh-CN"/>
              </w:rPr>
            </w:pPr>
            <w:r>
              <w:rPr>
                <w:rFonts w:cs="Arial"/>
                <w:lang w:val="sv-SE" w:eastAsia="zh-CN"/>
              </w:rPr>
              <w:t>CA_n48-n53</w:t>
            </w:r>
          </w:p>
        </w:tc>
        <w:tc>
          <w:tcPr>
            <w:tcW w:w="2952" w:type="dxa"/>
            <w:vAlign w:val="center"/>
          </w:tcPr>
          <w:p w14:paraId="7F736146" w14:textId="77777777" w:rsidR="00C7778A" w:rsidRDefault="00C7778A" w:rsidP="008E7074">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0867A4FB" w14:textId="77777777" w:rsidR="00C7778A" w:rsidRDefault="00C7778A" w:rsidP="008E7074">
            <w:pPr>
              <w:pStyle w:val="TAC"/>
              <w:rPr>
                <w:lang w:val="en-US" w:eastAsia="zh-CN"/>
              </w:rPr>
            </w:pPr>
            <w:r>
              <w:rPr>
                <w:rFonts w:cs="Arial"/>
                <w:lang w:val="sv-SE" w:eastAsia="zh-CN"/>
              </w:rPr>
              <w:t>0.3</w:t>
            </w:r>
            <w:r>
              <w:rPr>
                <w:rFonts w:cs="Arial"/>
                <w:vertAlign w:val="superscript"/>
                <w:lang w:val="sv-SE" w:eastAsia="zh-CN"/>
              </w:rPr>
              <w:t>3</w:t>
            </w:r>
          </w:p>
        </w:tc>
      </w:tr>
      <w:tr w:rsidR="00C7778A" w14:paraId="2061BBA1" w14:textId="77777777" w:rsidTr="008E7074">
        <w:trPr>
          <w:jc w:val="center"/>
        </w:trPr>
        <w:tc>
          <w:tcPr>
            <w:tcW w:w="2336" w:type="dxa"/>
            <w:tcBorders>
              <w:top w:val="single" w:sz="4" w:space="0" w:color="auto"/>
              <w:bottom w:val="single" w:sz="4" w:space="0" w:color="auto"/>
            </w:tcBorders>
            <w:shd w:val="clear" w:color="auto" w:fill="auto"/>
            <w:vAlign w:val="center"/>
          </w:tcPr>
          <w:p w14:paraId="6F75E568" w14:textId="77777777" w:rsidR="00C7778A" w:rsidRDefault="00C7778A" w:rsidP="008E7074">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18EEB9F3" w14:textId="77777777" w:rsidR="00C7778A" w:rsidRDefault="00C7778A" w:rsidP="008E7074">
            <w:pPr>
              <w:pStyle w:val="TAC"/>
              <w:rPr>
                <w:lang w:eastAsia="ja-JP"/>
              </w:rPr>
            </w:pPr>
            <w:r>
              <w:rPr>
                <w:lang w:val="en-US" w:eastAsia="zh-CN"/>
              </w:rPr>
              <w:t>0.8</w:t>
            </w:r>
          </w:p>
        </w:tc>
        <w:tc>
          <w:tcPr>
            <w:tcW w:w="2952" w:type="dxa"/>
            <w:vAlign w:val="center"/>
          </w:tcPr>
          <w:p w14:paraId="196059CD" w14:textId="77777777" w:rsidR="00C7778A" w:rsidRDefault="00C7778A" w:rsidP="008E7074">
            <w:pPr>
              <w:pStyle w:val="TAC"/>
            </w:pPr>
            <w:r>
              <w:rPr>
                <w:rFonts w:hint="eastAsia"/>
                <w:lang w:val="en-US" w:eastAsia="zh-CN"/>
              </w:rPr>
              <w:t>0.</w:t>
            </w:r>
            <w:r>
              <w:rPr>
                <w:lang w:val="en-US" w:eastAsia="zh-CN"/>
              </w:rPr>
              <w:t>6</w:t>
            </w:r>
          </w:p>
        </w:tc>
      </w:tr>
      <w:tr w:rsidR="00C7778A" w14:paraId="6E08DEE2" w14:textId="77777777" w:rsidTr="008E7074">
        <w:trPr>
          <w:jc w:val="center"/>
        </w:trPr>
        <w:tc>
          <w:tcPr>
            <w:tcW w:w="2336" w:type="dxa"/>
            <w:tcBorders>
              <w:bottom w:val="single" w:sz="4" w:space="0" w:color="auto"/>
            </w:tcBorders>
            <w:shd w:val="clear" w:color="auto" w:fill="auto"/>
            <w:vAlign w:val="center"/>
          </w:tcPr>
          <w:p w14:paraId="6067E521" w14:textId="77777777" w:rsidR="00C7778A" w:rsidRDefault="00C7778A" w:rsidP="008E7074">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0CCE146F" w14:textId="77777777" w:rsidR="00C7778A" w:rsidRDefault="00C7778A" w:rsidP="008E7074">
            <w:pPr>
              <w:pStyle w:val="TAC"/>
              <w:rPr>
                <w:rFonts w:cs="Arial"/>
                <w:bCs/>
                <w:szCs w:val="18"/>
                <w:lang w:val="en-US"/>
              </w:rPr>
            </w:pPr>
            <w:r>
              <w:rPr>
                <w:szCs w:val="18"/>
                <w:lang w:val="en-US" w:eastAsia="zh-CN"/>
              </w:rPr>
              <w:t>0.8</w:t>
            </w:r>
          </w:p>
        </w:tc>
        <w:tc>
          <w:tcPr>
            <w:tcW w:w="2952" w:type="dxa"/>
            <w:vAlign w:val="center"/>
          </w:tcPr>
          <w:p w14:paraId="58F299F3" w14:textId="77777777" w:rsidR="00C7778A" w:rsidRDefault="00C7778A" w:rsidP="008E7074">
            <w:pPr>
              <w:pStyle w:val="TAC"/>
              <w:rPr>
                <w:rFonts w:cs="Arial"/>
                <w:szCs w:val="18"/>
                <w:lang w:val="en-US"/>
              </w:rPr>
            </w:pPr>
            <w:r>
              <w:rPr>
                <w:szCs w:val="18"/>
                <w:lang w:val="en-US" w:eastAsia="zh-CN"/>
              </w:rPr>
              <w:t>0.6</w:t>
            </w:r>
          </w:p>
        </w:tc>
      </w:tr>
      <w:tr w:rsidR="00C7778A" w14:paraId="744FD37E" w14:textId="77777777" w:rsidTr="008E7074">
        <w:trPr>
          <w:jc w:val="center"/>
        </w:trPr>
        <w:tc>
          <w:tcPr>
            <w:tcW w:w="2336" w:type="dxa"/>
            <w:tcBorders>
              <w:top w:val="single" w:sz="4" w:space="0" w:color="auto"/>
              <w:bottom w:val="single" w:sz="4" w:space="0" w:color="auto"/>
            </w:tcBorders>
            <w:shd w:val="clear" w:color="auto" w:fill="auto"/>
            <w:vAlign w:val="center"/>
          </w:tcPr>
          <w:p w14:paraId="655B7B9C" w14:textId="77777777" w:rsidR="00C7778A" w:rsidRDefault="00C7778A" w:rsidP="008E7074">
            <w:pPr>
              <w:pStyle w:val="TAC"/>
              <w:rPr>
                <w:lang w:val="en-US" w:eastAsia="zh-CN"/>
              </w:rPr>
            </w:pPr>
            <w:r>
              <w:rPr>
                <w:lang w:val="en-US"/>
              </w:rPr>
              <w:t>CA_n48-n71</w:t>
            </w:r>
          </w:p>
        </w:tc>
        <w:tc>
          <w:tcPr>
            <w:tcW w:w="2952" w:type="dxa"/>
            <w:vAlign w:val="center"/>
          </w:tcPr>
          <w:p w14:paraId="01A20517" w14:textId="77777777" w:rsidR="00C7778A" w:rsidRDefault="00C7778A" w:rsidP="008E7074">
            <w:pPr>
              <w:pStyle w:val="TAC"/>
              <w:rPr>
                <w:lang w:val="en-US" w:eastAsia="zh-CN"/>
              </w:rPr>
            </w:pPr>
            <w:r>
              <w:rPr>
                <w:lang w:val="en-US"/>
              </w:rPr>
              <w:t>0.3</w:t>
            </w:r>
          </w:p>
        </w:tc>
        <w:tc>
          <w:tcPr>
            <w:tcW w:w="2952" w:type="dxa"/>
            <w:vAlign w:val="center"/>
          </w:tcPr>
          <w:p w14:paraId="3FA9E8AC" w14:textId="77777777" w:rsidR="00C7778A" w:rsidRDefault="00C7778A" w:rsidP="008E7074">
            <w:pPr>
              <w:pStyle w:val="TAC"/>
              <w:rPr>
                <w:lang w:val="en-US" w:eastAsia="zh-CN"/>
              </w:rPr>
            </w:pPr>
            <w:r>
              <w:rPr>
                <w:lang w:val="en-US"/>
              </w:rPr>
              <w:t>0.3</w:t>
            </w:r>
          </w:p>
        </w:tc>
      </w:tr>
      <w:tr w:rsidR="00C7778A" w14:paraId="6C22D7CA" w14:textId="77777777" w:rsidTr="008E7074">
        <w:trPr>
          <w:jc w:val="center"/>
        </w:trPr>
        <w:tc>
          <w:tcPr>
            <w:tcW w:w="2336" w:type="dxa"/>
            <w:tcBorders>
              <w:top w:val="single" w:sz="4" w:space="0" w:color="auto"/>
              <w:bottom w:val="single" w:sz="4" w:space="0" w:color="auto"/>
            </w:tcBorders>
            <w:shd w:val="clear" w:color="auto" w:fill="auto"/>
            <w:vAlign w:val="center"/>
          </w:tcPr>
          <w:p w14:paraId="3571793E" w14:textId="77777777" w:rsidR="00C7778A" w:rsidRDefault="00C7778A" w:rsidP="008E7074">
            <w:pPr>
              <w:pStyle w:val="TAC"/>
              <w:rPr>
                <w:lang w:val="en-US" w:eastAsia="zh-CN"/>
              </w:rPr>
            </w:pPr>
            <w:r>
              <w:rPr>
                <w:rFonts w:eastAsia="MS Mincho"/>
                <w:lang w:val="en-US"/>
              </w:rPr>
              <w:t>CA_n48-n96</w:t>
            </w:r>
          </w:p>
        </w:tc>
        <w:tc>
          <w:tcPr>
            <w:tcW w:w="2952" w:type="dxa"/>
            <w:vAlign w:val="center"/>
          </w:tcPr>
          <w:p w14:paraId="5D450BB9" w14:textId="77777777" w:rsidR="00C7778A" w:rsidRDefault="00C7778A" w:rsidP="008E7074">
            <w:pPr>
              <w:pStyle w:val="TAC"/>
              <w:rPr>
                <w:lang w:val="en-US" w:eastAsia="zh-CN"/>
              </w:rPr>
            </w:pPr>
            <w:r>
              <w:rPr>
                <w:lang w:val="en-US" w:eastAsia="zh-CN"/>
              </w:rPr>
              <w:t>0.5</w:t>
            </w:r>
          </w:p>
        </w:tc>
        <w:tc>
          <w:tcPr>
            <w:tcW w:w="2952" w:type="dxa"/>
          </w:tcPr>
          <w:p w14:paraId="3CDFADFF" w14:textId="77777777" w:rsidR="00C7778A" w:rsidRDefault="00C7778A" w:rsidP="008E7074">
            <w:pPr>
              <w:pStyle w:val="TAC"/>
              <w:rPr>
                <w:lang w:val="en-US" w:eastAsia="zh-CN"/>
              </w:rPr>
            </w:pPr>
            <w:r>
              <w:rPr>
                <w:lang w:val="en-US" w:eastAsia="zh-CN"/>
              </w:rPr>
              <w:t>0.5</w:t>
            </w:r>
          </w:p>
        </w:tc>
      </w:tr>
      <w:tr w:rsidR="00C7778A" w14:paraId="114B4A27" w14:textId="77777777" w:rsidTr="008E7074">
        <w:trPr>
          <w:jc w:val="center"/>
        </w:trPr>
        <w:tc>
          <w:tcPr>
            <w:tcW w:w="2336" w:type="dxa"/>
            <w:tcBorders>
              <w:top w:val="single" w:sz="4" w:space="0" w:color="auto"/>
              <w:bottom w:val="single" w:sz="4" w:space="0" w:color="auto"/>
            </w:tcBorders>
            <w:shd w:val="clear" w:color="auto" w:fill="auto"/>
            <w:vAlign w:val="center"/>
          </w:tcPr>
          <w:p w14:paraId="0FBD5D84" w14:textId="77777777" w:rsidR="00C7778A" w:rsidRDefault="00C7778A" w:rsidP="008E7074">
            <w:pPr>
              <w:pStyle w:val="TAC"/>
            </w:pPr>
            <w:r>
              <w:rPr>
                <w:rFonts w:hint="eastAsia"/>
                <w:lang w:val="en-US" w:eastAsia="zh-CN"/>
              </w:rPr>
              <w:t>CA_n50-n78</w:t>
            </w:r>
          </w:p>
        </w:tc>
        <w:tc>
          <w:tcPr>
            <w:tcW w:w="2952" w:type="dxa"/>
          </w:tcPr>
          <w:p w14:paraId="6EB9519D" w14:textId="77777777" w:rsidR="00C7778A" w:rsidRDefault="00C7778A" w:rsidP="008E7074">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567CEADF" w14:textId="77777777" w:rsidR="00C7778A" w:rsidRDefault="00C7778A" w:rsidP="008E7074">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C7778A" w14:paraId="642FE0E9" w14:textId="77777777" w:rsidTr="008E7074">
        <w:trPr>
          <w:jc w:val="center"/>
        </w:trPr>
        <w:tc>
          <w:tcPr>
            <w:tcW w:w="2336" w:type="dxa"/>
            <w:tcBorders>
              <w:bottom w:val="single" w:sz="4" w:space="0" w:color="auto"/>
            </w:tcBorders>
            <w:shd w:val="clear" w:color="auto" w:fill="auto"/>
            <w:vAlign w:val="center"/>
          </w:tcPr>
          <w:p w14:paraId="1068652E" w14:textId="77777777" w:rsidR="00C7778A" w:rsidRDefault="00C7778A" w:rsidP="008E7074">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0FFE533B" w14:textId="77777777" w:rsidR="00C7778A" w:rsidRDefault="00C7778A" w:rsidP="008E7074">
            <w:pPr>
              <w:pStyle w:val="TAC"/>
              <w:rPr>
                <w:lang w:eastAsia="ja-JP"/>
              </w:rPr>
            </w:pPr>
            <w:r>
              <w:rPr>
                <w:lang w:val="en-US" w:eastAsia="zh-CN"/>
              </w:rPr>
              <w:t>0.5</w:t>
            </w:r>
          </w:p>
        </w:tc>
        <w:tc>
          <w:tcPr>
            <w:tcW w:w="2952" w:type="dxa"/>
            <w:vAlign w:val="center"/>
          </w:tcPr>
          <w:p w14:paraId="2ACBB6C8" w14:textId="77777777" w:rsidR="00C7778A" w:rsidRDefault="00C7778A" w:rsidP="008E7074">
            <w:pPr>
              <w:pStyle w:val="TAC"/>
            </w:pPr>
            <w:r>
              <w:rPr>
                <w:rFonts w:hint="eastAsia"/>
                <w:lang w:val="en-US" w:eastAsia="zh-CN"/>
              </w:rPr>
              <w:t>0.5</w:t>
            </w:r>
          </w:p>
        </w:tc>
      </w:tr>
      <w:tr w:rsidR="00C7778A" w14:paraId="09EBC2A2" w14:textId="77777777" w:rsidTr="008E7074">
        <w:trPr>
          <w:jc w:val="center"/>
        </w:trPr>
        <w:tc>
          <w:tcPr>
            <w:tcW w:w="2336" w:type="dxa"/>
            <w:tcBorders>
              <w:bottom w:val="single" w:sz="4" w:space="0" w:color="auto"/>
            </w:tcBorders>
            <w:shd w:val="clear" w:color="auto" w:fill="auto"/>
            <w:vAlign w:val="center"/>
          </w:tcPr>
          <w:p w14:paraId="1BD424B6" w14:textId="77777777" w:rsidR="00C7778A" w:rsidRDefault="00C7778A" w:rsidP="008E7074">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4911A55" w14:textId="77777777" w:rsidR="00C7778A" w:rsidRDefault="00C7778A" w:rsidP="008E7074">
            <w:pPr>
              <w:pStyle w:val="TAC"/>
              <w:rPr>
                <w:lang w:eastAsia="ja-JP"/>
              </w:rPr>
            </w:pPr>
            <w:r>
              <w:rPr>
                <w:lang w:val="en-US" w:eastAsia="zh-CN"/>
              </w:rPr>
              <w:t>0.3</w:t>
            </w:r>
          </w:p>
        </w:tc>
        <w:tc>
          <w:tcPr>
            <w:tcW w:w="2952" w:type="dxa"/>
            <w:vAlign w:val="center"/>
          </w:tcPr>
          <w:p w14:paraId="3DABFBE8" w14:textId="77777777" w:rsidR="00C7778A" w:rsidRDefault="00C7778A" w:rsidP="008E7074">
            <w:pPr>
              <w:pStyle w:val="TAC"/>
            </w:pPr>
            <w:r>
              <w:rPr>
                <w:rFonts w:hint="eastAsia"/>
                <w:lang w:val="en-US" w:eastAsia="zh-CN"/>
              </w:rPr>
              <w:t>0.3</w:t>
            </w:r>
          </w:p>
        </w:tc>
      </w:tr>
      <w:tr w:rsidR="00C7778A" w14:paraId="14C8765A" w14:textId="77777777" w:rsidTr="008E7074">
        <w:trPr>
          <w:jc w:val="center"/>
        </w:trPr>
        <w:tc>
          <w:tcPr>
            <w:tcW w:w="2336" w:type="dxa"/>
            <w:tcBorders>
              <w:bottom w:val="single" w:sz="4" w:space="0" w:color="auto"/>
            </w:tcBorders>
            <w:shd w:val="clear" w:color="auto" w:fill="auto"/>
            <w:vAlign w:val="center"/>
          </w:tcPr>
          <w:p w14:paraId="3496820A" w14:textId="77777777" w:rsidR="00C7778A" w:rsidRDefault="00C7778A" w:rsidP="008E7074">
            <w:pPr>
              <w:pStyle w:val="TAC"/>
              <w:rPr>
                <w:szCs w:val="18"/>
                <w:lang w:val="en-US" w:eastAsia="zh-CN"/>
              </w:rPr>
            </w:pPr>
            <w:r>
              <w:rPr>
                <w:rFonts w:cs="Arial"/>
                <w:szCs w:val="18"/>
                <w:lang w:val="en-US" w:eastAsia="zh-CN"/>
              </w:rPr>
              <w:t>CA_n66-n77</w:t>
            </w:r>
          </w:p>
        </w:tc>
        <w:tc>
          <w:tcPr>
            <w:tcW w:w="2952" w:type="dxa"/>
            <w:vAlign w:val="center"/>
          </w:tcPr>
          <w:p w14:paraId="0D079486" w14:textId="77777777" w:rsidR="00C7778A" w:rsidRDefault="00C7778A" w:rsidP="008E7074">
            <w:pPr>
              <w:pStyle w:val="TAC"/>
              <w:rPr>
                <w:szCs w:val="18"/>
                <w:lang w:val="en-US" w:eastAsia="zh-CN"/>
              </w:rPr>
            </w:pPr>
            <w:r>
              <w:rPr>
                <w:rFonts w:cs="Arial"/>
                <w:szCs w:val="18"/>
                <w:lang w:val="en-US" w:eastAsia="zh-CN"/>
              </w:rPr>
              <w:t>0.6</w:t>
            </w:r>
          </w:p>
        </w:tc>
        <w:tc>
          <w:tcPr>
            <w:tcW w:w="2952" w:type="dxa"/>
            <w:vAlign w:val="center"/>
          </w:tcPr>
          <w:p w14:paraId="76D998D1" w14:textId="77777777" w:rsidR="00C7778A" w:rsidRDefault="00C7778A" w:rsidP="008E7074">
            <w:pPr>
              <w:pStyle w:val="TAC"/>
              <w:rPr>
                <w:szCs w:val="18"/>
                <w:lang w:val="en-US" w:eastAsia="zh-CN"/>
              </w:rPr>
            </w:pPr>
            <w:r>
              <w:rPr>
                <w:rFonts w:cs="Arial"/>
                <w:szCs w:val="18"/>
                <w:lang w:eastAsia="ja-JP"/>
              </w:rPr>
              <w:t>0.</w:t>
            </w:r>
            <w:r>
              <w:rPr>
                <w:rFonts w:cs="Arial"/>
                <w:szCs w:val="18"/>
                <w:lang w:val="en-US" w:eastAsia="zh-CN"/>
              </w:rPr>
              <w:t>8</w:t>
            </w:r>
          </w:p>
        </w:tc>
      </w:tr>
      <w:tr w:rsidR="00C7778A" w14:paraId="61AE916D" w14:textId="77777777" w:rsidTr="008E7074">
        <w:trPr>
          <w:jc w:val="center"/>
        </w:trPr>
        <w:tc>
          <w:tcPr>
            <w:tcW w:w="2336" w:type="dxa"/>
            <w:tcBorders>
              <w:bottom w:val="single" w:sz="4" w:space="0" w:color="auto"/>
            </w:tcBorders>
            <w:shd w:val="clear" w:color="auto" w:fill="auto"/>
            <w:vAlign w:val="center"/>
          </w:tcPr>
          <w:p w14:paraId="697107E0" w14:textId="77777777" w:rsidR="00C7778A" w:rsidRDefault="00C7778A" w:rsidP="008E7074">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30480A85" w14:textId="77777777" w:rsidR="00C7778A" w:rsidRDefault="00C7778A" w:rsidP="008E7074">
            <w:pPr>
              <w:pStyle w:val="TAC"/>
              <w:rPr>
                <w:lang w:val="en-US" w:eastAsia="zh-CN"/>
              </w:rPr>
            </w:pPr>
            <w:r>
              <w:rPr>
                <w:lang w:val="en-US" w:eastAsia="zh-CN"/>
              </w:rPr>
              <w:t>0.6</w:t>
            </w:r>
          </w:p>
        </w:tc>
        <w:tc>
          <w:tcPr>
            <w:tcW w:w="2952" w:type="dxa"/>
            <w:vAlign w:val="center"/>
          </w:tcPr>
          <w:p w14:paraId="56C86A9B" w14:textId="77777777" w:rsidR="00C7778A" w:rsidRDefault="00C7778A" w:rsidP="008E7074">
            <w:pPr>
              <w:pStyle w:val="TAC"/>
              <w:rPr>
                <w:lang w:val="en-US" w:eastAsia="zh-CN"/>
              </w:rPr>
            </w:pPr>
            <w:r>
              <w:rPr>
                <w:rFonts w:hint="eastAsia"/>
                <w:lang w:val="en-US" w:eastAsia="zh-CN"/>
              </w:rPr>
              <w:t>0.</w:t>
            </w:r>
            <w:r>
              <w:rPr>
                <w:lang w:val="en-US" w:eastAsia="zh-CN"/>
              </w:rPr>
              <w:t>8</w:t>
            </w:r>
          </w:p>
        </w:tc>
      </w:tr>
      <w:tr w:rsidR="00C7778A" w14:paraId="647138F9" w14:textId="77777777" w:rsidTr="008E7074">
        <w:trPr>
          <w:jc w:val="center"/>
        </w:trPr>
        <w:tc>
          <w:tcPr>
            <w:tcW w:w="2336" w:type="dxa"/>
            <w:tcBorders>
              <w:bottom w:val="single" w:sz="4" w:space="0" w:color="auto"/>
            </w:tcBorders>
            <w:shd w:val="clear" w:color="auto" w:fill="auto"/>
            <w:vAlign w:val="center"/>
          </w:tcPr>
          <w:p w14:paraId="010DE9A1" w14:textId="77777777" w:rsidR="00C7778A" w:rsidRDefault="00C7778A" w:rsidP="008E7074">
            <w:pPr>
              <w:pStyle w:val="TAC"/>
              <w:rPr>
                <w:lang w:val="en-US" w:eastAsia="zh-CN"/>
              </w:rPr>
            </w:pPr>
            <w:r>
              <w:rPr>
                <w:lang w:val="en-US"/>
              </w:rPr>
              <w:t>CA_n66-n85</w:t>
            </w:r>
          </w:p>
        </w:tc>
        <w:tc>
          <w:tcPr>
            <w:tcW w:w="2952" w:type="dxa"/>
            <w:vAlign w:val="center"/>
          </w:tcPr>
          <w:p w14:paraId="0DC86F9A" w14:textId="77777777" w:rsidR="00C7778A" w:rsidRDefault="00C7778A" w:rsidP="008E7074">
            <w:pPr>
              <w:pStyle w:val="TAC"/>
              <w:rPr>
                <w:lang w:val="en-US" w:eastAsia="zh-CN"/>
              </w:rPr>
            </w:pPr>
            <w:r>
              <w:rPr>
                <w:rFonts w:hint="eastAsia"/>
                <w:lang w:val="en-US" w:eastAsia="zh-CN"/>
              </w:rPr>
              <w:t>0</w:t>
            </w:r>
            <w:r>
              <w:rPr>
                <w:lang w:val="en-US" w:eastAsia="zh-CN"/>
              </w:rPr>
              <w:t>.3</w:t>
            </w:r>
          </w:p>
        </w:tc>
        <w:tc>
          <w:tcPr>
            <w:tcW w:w="2952" w:type="dxa"/>
            <w:vAlign w:val="center"/>
          </w:tcPr>
          <w:p w14:paraId="5D6E1D91"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31ABB01A" w14:textId="77777777" w:rsidTr="008E7074">
        <w:trPr>
          <w:jc w:val="center"/>
        </w:trPr>
        <w:tc>
          <w:tcPr>
            <w:tcW w:w="2336" w:type="dxa"/>
            <w:tcBorders>
              <w:bottom w:val="single" w:sz="4" w:space="0" w:color="auto"/>
            </w:tcBorders>
            <w:shd w:val="clear" w:color="auto" w:fill="auto"/>
            <w:vAlign w:val="center"/>
          </w:tcPr>
          <w:p w14:paraId="66A3A330" w14:textId="77777777" w:rsidR="00C7778A" w:rsidRDefault="00C7778A" w:rsidP="008E7074">
            <w:pPr>
              <w:pStyle w:val="TAC"/>
            </w:pPr>
            <w:r>
              <w:rPr>
                <w:rFonts w:hint="eastAsia"/>
                <w:lang w:val="en-US" w:eastAsia="zh-CN"/>
              </w:rPr>
              <w:t>CA_n70-n71</w:t>
            </w:r>
          </w:p>
        </w:tc>
        <w:tc>
          <w:tcPr>
            <w:tcW w:w="2952" w:type="dxa"/>
          </w:tcPr>
          <w:p w14:paraId="2EB85682" w14:textId="77777777" w:rsidR="00C7778A" w:rsidRDefault="00C7778A" w:rsidP="008E7074">
            <w:pPr>
              <w:pStyle w:val="TAC"/>
              <w:rPr>
                <w:lang w:eastAsia="ja-JP"/>
              </w:rPr>
            </w:pPr>
            <w:r>
              <w:rPr>
                <w:lang w:val="en-US" w:eastAsia="zh-CN"/>
              </w:rPr>
              <w:t>0.3</w:t>
            </w:r>
          </w:p>
        </w:tc>
        <w:tc>
          <w:tcPr>
            <w:tcW w:w="2952" w:type="dxa"/>
            <w:vAlign w:val="center"/>
          </w:tcPr>
          <w:p w14:paraId="70DB8C8B" w14:textId="77777777" w:rsidR="00C7778A" w:rsidRDefault="00C7778A" w:rsidP="008E7074">
            <w:pPr>
              <w:pStyle w:val="TAC"/>
            </w:pPr>
            <w:r>
              <w:rPr>
                <w:rFonts w:hint="eastAsia"/>
                <w:lang w:val="en-US" w:eastAsia="zh-CN"/>
              </w:rPr>
              <w:t>0.</w:t>
            </w:r>
            <w:r>
              <w:rPr>
                <w:lang w:val="en-US" w:eastAsia="zh-CN"/>
              </w:rPr>
              <w:t>6</w:t>
            </w:r>
          </w:p>
        </w:tc>
      </w:tr>
      <w:tr w:rsidR="00C7778A" w14:paraId="47BD2B29" w14:textId="77777777" w:rsidTr="008E7074">
        <w:trPr>
          <w:jc w:val="center"/>
        </w:trPr>
        <w:tc>
          <w:tcPr>
            <w:tcW w:w="2336" w:type="dxa"/>
            <w:tcBorders>
              <w:top w:val="single" w:sz="4" w:space="0" w:color="auto"/>
              <w:bottom w:val="single" w:sz="4" w:space="0" w:color="auto"/>
            </w:tcBorders>
            <w:shd w:val="clear" w:color="auto" w:fill="auto"/>
            <w:vAlign w:val="center"/>
          </w:tcPr>
          <w:p w14:paraId="228F95D0" w14:textId="77777777" w:rsidR="00C7778A" w:rsidRDefault="00C7778A" w:rsidP="008E7074">
            <w:pPr>
              <w:pStyle w:val="TAC"/>
              <w:rPr>
                <w:rFonts w:eastAsia="宋体" w:cs="Arial"/>
                <w:lang w:val="sv-SE" w:eastAsia="zh-CN"/>
              </w:rPr>
            </w:pPr>
            <w:r>
              <w:rPr>
                <w:rFonts w:eastAsia="宋体" w:cs="Arial" w:hint="eastAsia"/>
                <w:lang w:val="sv-SE" w:eastAsia="zh-CN"/>
              </w:rPr>
              <w:t>CA_</w:t>
            </w:r>
            <w:r>
              <w:rPr>
                <w:rFonts w:eastAsia="宋体" w:cs="Arial"/>
                <w:lang w:val="sv-SE" w:eastAsia="zh-CN"/>
              </w:rPr>
              <w:t>n70-n77</w:t>
            </w:r>
          </w:p>
        </w:tc>
        <w:tc>
          <w:tcPr>
            <w:tcW w:w="2952" w:type="dxa"/>
            <w:vAlign w:val="center"/>
          </w:tcPr>
          <w:p w14:paraId="79730129" w14:textId="77777777" w:rsidR="00C7778A" w:rsidRDefault="00C7778A" w:rsidP="008E7074">
            <w:pPr>
              <w:pStyle w:val="TAC"/>
              <w:rPr>
                <w:rFonts w:eastAsia="宋体" w:cs="Arial"/>
                <w:lang w:val="en-US" w:eastAsia="zh-CN"/>
              </w:rPr>
            </w:pPr>
            <w:r>
              <w:rPr>
                <w:rFonts w:eastAsia="宋体" w:cs="Arial" w:hint="eastAsia"/>
                <w:lang w:val="en-US" w:eastAsia="zh-CN"/>
              </w:rPr>
              <w:t>0.6</w:t>
            </w:r>
          </w:p>
        </w:tc>
        <w:tc>
          <w:tcPr>
            <w:tcW w:w="2952" w:type="dxa"/>
          </w:tcPr>
          <w:p w14:paraId="4C006F5D" w14:textId="77777777" w:rsidR="00C7778A" w:rsidRDefault="00C7778A" w:rsidP="008E7074">
            <w:pPr>
              <w:pStyle w:val="TAC"/>
              <w:rPr>
                <w:rFonts w:eastAsia="宋体" w:cs="Arial"/>
                <w:lang w:val="sv-SE" w:eastAsia="zh-CN"/>
              </w:rPr>
            </w:pPr>
            <w:r>
              <w:rPr>
                <w:rFonts w:eastAsia="宋体" w:cs="Arial" w:hint="eastAsia"/>
                <w:lang w:val="sv-SE" w:eastAsia="zh-CN"/>
              </w:rPr>
              <w:t>0</w:t>
            </w:r>
            <w:r>
              <w:rPr>
                <w:rFonts w:eastAsia="宋体" w:cs="Arial"/>
                <w:lang w:val="sv-SE" w:eastAsia="zh-CN"/>
              </w:rPr>
              <w:t>.</w:t>
            </w:r>
            <w:r>
              <w:rPr>
                <w:rFonts w:eastAsia="宋体" w:cs="Arial" w:hint="eastAsia"/>
                <w:lang w:val="en-US" w:eastAsia="zh-CN"/>
              </w:rPr>
              <w:t>8</w:t>
            </w:r>
          </w:p>
        </w:tc>
      </w:tr>
      <w:tr w:rsidR="00C7778A" w14:paraId="322042E9" w14:textId="77777777" w:rsidTr="008E7074">
        <w:trPr>
          <w:jc w:val="center"/>
        </w:trPr>
        <w:tc>
          <w:tcPr>
            <w:tcW w:w="2336" w:type="dxa"/>
            <w:tcBorders>
              <w:top w:val="single" w:sz="4" w:space="0" w:color="auto"/>
              <w:bottom w:val="single" w:sz="4" w:space="0" w:color="auto"/>
            </w:tcBorders>
            <w:shd w:val="clear" w:color="auto" w:fill="auto"/>
          </w:tcPr>
          <w:p w14:paraId="3F2D9EB5" w14:textId="77777777" w:rsidR="00C7778A" w:rsidRDefault="00C7778A" w:rsidP="008E7074">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542E6549" w14:textId="77777777" w:rsidR="00C7778A" w:rsidRDefault="00C7778A" w:rsidP="008E7074">
            <w:pPr>
              <w:pStyle w:val="TAC"/>
              <w:rPr>
                <w:lang w:val="en-US"/>
              </w:rPr>
            </w:pPr>
            <w:r>
              <w:rPr>
                <w:rFonts w:eastAsia="宋体" w:cs="Arial"/>
                <w:lang w:val="sv-SE" w:eastAsia="zh-CN"/>
              </w:rPr>
              <w:t>0.6</w:t>
            </w:r>
          </w:p>
        </w:tc>
        <w:tc>
          <w:tcPr>
            <w:tcW w:w="2952" w:type="dxa"/>
          </w:tcPr>
          <w:p w14:paraId="12F09211" w14:textId="77777777" w:rsidR="00C7778A" w:rsidRDefault="00C7778A" w:rsidP="008E7074">
            <w:pPr>
              <w:pStyle w:val="TAC"/>
              <w:rPr>
                <w:lang w:val="en-US"/>
              </w:rPr>
            </w:pPr>
            <w:r>
              <w:rPr>
                <w:rFonts w:eastAsia="宋体" w:cs="Arial" w:hint="eastAsia"/>
                <w:lang w:val="sv-SE" w:eastAsia="zh-CN"/>
              </w:rPr>
              <w:t>0.</w:t>
            </w:r>
            <w:r>
              <w:rPr>
                <w:rFonts w:eastAsia="宋体" w:cs="Arial"/>
                <w:lang w:val="sv-SE" w:eastAsia="zh-CN"/>
              </w:rPr>
              <w:t>8</w:t>
            </w:r>
          </w:p>
        </w:tc>
      </w:tr>
      <w:tr w:rsidR="00C7778A" w14:paraId="6626E9FA" w14:textId="77777777" w:rsidTr="008E7074">
        <w:trPr>
          <w:jc w:val="center"/>
        </w:trPr>
        <w:tc>
          <w:tcPr>
            <w:tcW w:w="2336" w:type="dxa"/>
            <w:tcBorders>
              <w:top w:val="single" w:sz="4" w:space="0" w:color="auto"/>
              <w:bottom w:val="single" w:sz="4" w:space="0" w:color="auto"/>
            </w:tcBorders>
            <w:shd w:val="clear" w:color="auto" w:fill="auto"/>
          </w:tcPr>
          <w:p w14:paraId="1AB3A8FB" w14:textId="77777777" w:rsidR="00C7778A" w:rsidRDefault="00C7778A" w:rsidP="008E7074">
            <w:pPr>
              <w:pStyle w:val="TAC"/>
            </w:pPr>
            <w:r>
              <w:rPr>
                <w:lang w:val="en-US"/>
              </w:rPr>
              <w:t>CA_n71-n77</w:t>
            </w:r>
          </w:p>
        </w:tc>
        <w:tc>
          <w:tcPr>
            <w:tcW w:w="2952" w:type="dxa"/>
          </w:tcPr>
          <w:p w14:paraId="796671D5" w14:textId="77777777" w:rsidR="00C7778A" w:rsidRDefault="00C7778A" w:rsidP="008E7074">
            <w:pPr>
              <w:pStyle w:val="TAC"/>
              <w:rPr>
                <w:lang w:val="en-US" w:eastAsia="zh-CN"/>
              </w:rPr>
            </w:pPr>
            <w:r>
              <w:rPr>
                <w:lang w:val="en-US"/>
              </w:rPr>
              <w:t>0.5</w:t>
            </w:r>
          </w:p>
        </w:tc>
        <w:tc>
          <w:tcPr>
            <w:tcW w:w="2952" w:type="dxa"/>
          </w:tcPr>
          <w:p w14:paraId="6A29F19C" w14:textId="77777777" w:rsidR="00C7778A" w:rsidRDefault="00C7778A" w:rsidP="008E7074">
            <w:pPr>
              <w:pStyle w:val="TAC"/>
              <w:rPr>
                <w:lang w:val="en-US" w:eastAsia="zh-CN"/>
              </w:rPr>
            </w:pPr>
            <w:r>
              <w:rPr>
                <w:lang w:val="en-US"/>
              </w:rPr>
              <w:t>0</w:t>
            </w:r>
            <w:r>
              <w:rPr>
                <w:rFonts w:hint="eastAsia"/>
                <w:lang w:val="en-US"/>
              </w:rPr>
              <w:t>.</w:t>
            </w:r>
            <w:r>
              <w:rPr>
                <w:lang w:val="en-US"/>
              </w:rPr>
              <w:t>8</w:t>
            </w:r>
          </w:p>
        </w:tc>
      </w:tr>
      <w:tr w:rsidR="00C7778A" w14:paraId="0328C342" w14:textId="77777777" w:rsidTr="008E7074">
        <w:trPr>
          <w:jc w:val="center"/>
        </w:trPr>
        <w:tc>
          <w:tcPr>
            <w:tcW w:w="2336" w:type="dxa"/>
            <w:tcBorders>
              <w:top w:val="single" w:sz="4" w:space="0" w:color="auto"/>
              <w:bottom w:val="single" w:sz="4" w:space="0" w:color="auto"/>
            </w:tcBorders>
            <w:shd w:val="clear" w:color="auto" w:fill="auto"/>
          </w:tcPr>
          <w:p w14:paraId="7DEB02C5" w14:textId="77777777" w:rsidR="00C7778A" w:rsidRDefault="00C7778A" w:rsidP="008E7074">
            <w:pPr>
              <w:pStyle w:val="TAC"/>
            </w:pPr>
            <w:r>
              <w:rPr>
                <w:bCs/>
                <w:lang w:val="en-US"/>
              </w:rPr>
              <w:t>CA_n71-n78</w:t>
            </w:r>
          </w:p>
        </w:tc>
        <w:tc>
          <w:tcPr>
            <w:tcW w:w="2952" w:type="dxa"/>
          </w:tcPr>
          <w:p w14:paraId="3BD62F6F" w14:textId="77777777" w:rsidR="00C7778A" w:rsidRDefault="00C7778A" w:rsidP="008E7074">
            <w:pPr>
              <w:pStyle w:val="TAC"/>
              <w:rPr>
                <w:lang w:val="en-US" w:eastAsia="zh-CN"/>
              </w:rPr>
            </w:pPr>
            <w:r>
              <w:rPr>
                <w:bCs/>
                <w:lang w:val="en-US"/>
              </w:rPr>
              <w:t>0.5</w:t>
            </w:r>
          </w:p>
        </w:tc>
        <w:tc>
          <w:tcPr>
            <w:tcW w:w="2952" w:type="dxa"/>
          </w:tcPr>
          <w:p w14:paraId="22E69682" w14:textId="77777777" w:rsidR="00C7778A" w:rsidRDefault="00C7778A" w:rsidP="008E7074">
            <w:pPr>
              <w:pStyle w:val="TAC"/>
              <w:rPr>
                <w:lang w:val="en-US" w:eastAsia="zh-CN"/>
              </w:rPr>
            </w:pPr>
            <w:r>
              <w:rPr>
                <w:lang w:val="en-US"/>
              </w:rPr>
              <w:t>0.8</w:t>
            </w:r>
          </w:p>
        </w:tc>
      </w:tr>
      <w:tr w:rsidR="00C7778A" w14:paraId="31156C04" w14:textId="77777777" w:rsidTr="008E7074">
        <w:trPr>
          <w:jc w:val="center"/>
        </w:trPr>
        <w:tc>
          <w:tcPr>
            <w:tcW w:w="2336" w:type="dxa"/>
            <w:tcBorders>
              <w:top w:val="single" w:sz="4" w:space="0" w:color="auto"/>
              <w:bottom w:val="single" w:sz="4" w:space="0" w:color="auto"/>
            </w:tcBorders>
            <w:shd w:val="clear" w:color="auto" w:fill="auto"/>
          </w:tcPr>
          <w:p w14:paraId="4DD78023" w14:textId="77777777" w:rsidR="00C7778A" w:rsidRDefault="00C7778A" w:rsidP="008E7074">
            <w:pPr>
              <w:pStyle w:val="TAC"/>
            </w:pPr>
            <w:r>
              <w:rPr>
                <w:rFonts w:eastAsia="MS Mincho" w:cs="Arial"/>
                <w:bCs/>
                <w:szCs w:val="18"/>
                <w:lang w:val="en-US"/>
              </w:rPr>
              <w:t>CA_n74-n77</w:t>
            </w:r>
          </w:p>
        </w:tc>
        <w:tc>
          <w:tcPr>
            <w:tcW w:w="2952" w:type="dxa"/>
            <w:vAlign w:val="center"/>
          </w:tcPr>
          <w:p w14:paraId="5F5B8B4B" w14:textId="77777777" w:rsidR="00C7778A" w:rsidRDefault="00C7778A" w:rsidP="008E7074">
            <w:pPr>
              <w:pStyle w:val="TAC"/>
              <w:rPr>
                <w:bCs/>
                <w:lang w:val="en-US"/>
              </w:rPr>
            </w:pPr>
            <w:r>
              <w:rPr>
                <w:lang w:val="en-US" w:eastAsia="zh-CN"/>
              </w:rPr>
              <w:t>0.4</w:t>
            </w:r>
          </w:p>
        </w:tc>
        <w:tc>
          <w:tcPr>
            <w:tcW w:w="2952" w:type="dxa"/>
          </w:tcPr>
          <w:p w14:paraId="55FB9F27" w14:textId="77777777" w:rsidR="00C7778A" w:rsidRDefault="00C7778A" w:rsidP="008E7074">
            <w:pPr>
              <w:pStyle w:val="TAC"/>
              <w:rPr>
                <w:lang w:val="en-US"/>
              </w:rPr>
            </w:pPr>
            <w:r>
              <w:rPr>
                <w:lang w:val="en-US" w:eastAsia="zh-CN"/>
              </w:rPr>
              <w:t>0.8</w:t>
            </w:r>
          </w:p>
        </w:tc>
      </w:tr>
      <w:tr w:rsidR="00C7778A" w14:paraId="0AC7AF0E" w14:textId="77777777" w:rsidTr="008E7074">
        <w:trPr>
          <w:jc w:val="center"/>
        </w:trPr>
        <w:tc>
          <w:tcPr>
            <w:tcW w:w="2336" w:type="dxa"/>
            <w:tcBorders>
              <w:top w:val="single" w:sz="4" w:space="0" w:color="auto"/>
              <w:bottom w:val="single" w:sz="4" w:space="0" w:color="auto"/>
            </w:tcBorders>
            <w:shd w:val="clear" w:color="auto" w:fill="auto"/>
          </w:tcPr>
          <w:p w14:paraId="1DDDAEEB" w14:textId="77777777" w:rsidR="00C7778A" w:rsidRDefault="00C7778A" w:rsidP="008E7074">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C8C4290" w14:textId="77777777" w:rsidR="00C7778A" w:rsidRDefault="00C7778A" w:rsidP="008E7074">
            <w:pPr>
              <w:pStyle w:val="TAC"/>
              <w:rPr>
                <w:bCs/>
                <w:lang w:val="en-US"/>
              </w:rPr>
            </w:pPr>
            <w:r>
              <w:rPr>
                <w:rFonts w:eastAsia="MS Mincho"/>
                <w:lang w:val="en-US" w:eastAsia="zh-CN"/>
              </w:rPr>
              <w:t>0.4</w:t>
            </w:r>
          </w:p>
        </w:tc>
        <w:tc>
          <w:tcPr>
            <w:tcW w:w="2952" w:type="dxa"/>
            <w:vAlign w:val="center"/>
          </w:tcPr>
          <w:p w14:paraId="0BE27C50"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676952F1" w14:textId="77777777" w:rsidTr="008E7074">
        <w:trPr>
          <w:jc w:val="center"/>
        </w:trPr>
        <w:tc>
          <w:tcPr>
            <w:tcW w:w="2336" w:type="dxa"/>
            <w:vAlign w:val="center"/>
          </w:tcPr>
          <w:p w14:paraId="29936316" w14:textId="77777777" w:rsidR="00C7778A" w:rsidRDefault="00C7778A" w:rsidP="008E7074">
            <w:pPr>
              <w:pStyle w:val="TAC"/>
            </w:pPr>
            <w:r>
              <w:rPr>
                <w:lang w:val="en-US"/>
              </w:rPr>
              <w:t>CA_</w:t>
            </w:r>
            <w:r>
              <w:rPr>
                <w:lang w:val="en-US" w:eastAsia="ja-JP"/>
              </w:rPr>
              <w:t>n75</w:t>
            </w:r>
            <w:r>
              <w:rPr>
                <w:lang w:val="en-US"/>
              </w:rPr>
              <w:t>-</w:t>
            </w:r>
            <w:r>
              <w:rPr>
                <w:lang w:val="en-US" w:eastAsia="ja-JP"/>
              </w:rPr>
              <w:t>n78</w:t>
            </w:r>
          </w:p>
        </w:tc>
        <w:tc>
          <w:tcPr>
            <w:tcW w:w="2952" w:type="dxa"/>
          </w:tcPr>
          <w:p w14:paraId="164D02E9" w14:textId="77777777" w:rsidR="00C7778A" w:rsidRDefault="00C7778A" w:rsidP="008E7074">
            <w:pPr>
              <w:pStyle w:val="TAC"/>
              <w:rPr>
                <w:lang w:val="en-US" w:eastAsia="ja-JP"/>
              </w:rPr>
            </w:pPr>
            <w:r>
              <w:rPr>
                <w:lang w:eastAsia="ja-JP"/>
              </w:rPr>
              <w:t>-</w:t>
            </w:r>
          </w:p>
        </w:tc>
        <w:tc>
          <w:tcPr>
            <w:tcW w:w="2952" w:type="dxa"/>
            <w:vAlign w:val="center"/>
          </w:tcPr>
          <w:p w14:paraId="237555CD" w14:textId="77777777" w:rsidR="00C7778A" w:rsidRDefault="00C7778A" w:rsidP="008E7074">
            <w:pPr>
              <w:pStyle w:val="TAC"/>
              <w:rPr>
                <w:lang w:val="en-US"/>
              </w:rPr>
            </w:pPr>
            <w:r>
              <w:rPr>
                <w:rFonts w:hint="eastAsia"/>
                <w:lang w:eastAsia="zh-CN"/>
              </w:rPr>
              <w:t>0.8</w:t>
            </w:r>
          </w:p>
        </w:tc>
      </w:tr>
      <w:tr w:rsidR="00C7778A" w14:paraId="5D65339A" w14:textId="77777777" w:rsidTr="008E7074">
        <w:trPr>
          <w:jc w:val="center"/>
        </w:trPr>
        <w:tc>
          <w:tcPr>
            <w:tcW w:w="2336" w:type="dxa"/>
            <w:tcBorders>
              <w:bottom w:val="single" w:sz="4" w:space="0" w:color="auto"/>
            </w:tcBorders>
            <w:vAlign w:val="center"/>
          </w:tcPr>
          <w:p w14:paraId="4E9FCD9A" w14:textId="77777777" w:rsidR="00C7778A" w:rsidRDefault="00C7778A" w:rsidP="008E7074">
            <w:pPr>
              <w:pStyle w:val="TAC"/>
            </w:pPr>
            <w:r>
              <w:rPr>
                <w:lang w:val="fr-FR"/>
              </w:rPr>
              <w:t>CA_</w:t>
            </w:r>
            <w:r>
              <w:t>n</w:t>
            </w:r>
            <w:r>
              <w:rPr>
                <w:lang w:val="en-US"/>
              </w:rPr>
              <w:t>76</w:t>
            </w:r>
            <w:r>
              <w:t>-n78</w:t>
            </w:r>
          </w:p>
        </w:tc>
        <w:tc>
          <w:tcPr>
            <w:tcW w:w="2952" w:type="dxa"/>
          </w:tcPr>
          <w:p w14:paraId="639F75EB" w14:textId="77777777" w:rsidR="00C7778A" w:rsidRDefault="00C7778A" w:rsidP="008E7074">
            <w:pPr>
              <w:pStyle w:val="TAC"/>
              <w:rPr>
                <w:lang w:val="en-US" w:eastAsia="ja-JP"/>
              </w:rPr>
            </w:pPr>
            <w:r>
              <w:rPr>
                <w:lang w:eastAsia="ja-JP"/>
              </w:rPr>
              <w:t>-</w:t>
            </w:r>
          </w:p>
        </w:tc>
        <w:tc>
          <w:tcPr>
            <w:tcW w:w="2952" w:type="dxa"/>
            <w:vAlign w:val="center"/>
          </w:tcPr>
          <w:p w14:paraId="777BA491" w14:textId="77777777" w:rsidR="00C7778A" w:rsidRDefault="00C7778A" w:rsidP="008E7074">
            <w:pPr>
              <w:pStyle w:val="TAC"/>
              <w:rPr>
                <w:lang w:val="en-US"/>
              </w:rPr>
            </w:pPr>
            <w:r>
              <w:rPr>
                <w:rFonts w:hint="eastAsia"/>
                <w:lang w:eastAsia="zh-CN"/>
              </w:rPr>
              <w:t>0.8</w:t>
            </w:r>
          </w:p>
        </w:tc>
      </w:tr>
      <w:tr w:rsidR="00C7778A" w14:paraId="1E005148" w14:textId="77777777" w:rsidTr="008E7074">
        <w:trPr>
          <w:jc w:val="center"/>
        </w:trPr>
        <w:tc>
          <w:tcPr>
            <w:tcW w:w="2336" w:type="dxa"/>
            <w:tcBorders>
              <w:bottom w:val="single" w:sz="4" w:space="0" w:color="auto"/>
            </w:tcBorders>
            <w:shd w:val="clear" w:color="auto" w:fill="auto"/>
            <w:vAlign w:val="center"/>
          </w:tcPr>
          <w:p w14:paraId="0E798E90" w14:textId="77777777" w:rsidR="00C7778A" w:rsidRDefault="00C7778A" w:rsidP="008E7074">
            <w:pPr>
              <w:pStyle w:val="TAC"/>
            </w:pPr>
            <w:r>
              <w:t>CA_n77-n79</w:t>
            </w:r>
          </w:p>
        </w:tc>
        <w:tc>
          <w:tcPr>
            <w:tcW w:w="2952" w:type="dxa"/>
            <w:tcBorders>
              <w:bottom w:val="single" w:sz="4" w:space="0" w:color="auto"/>
            </w:tcBorders>
          </w:tcPr>
          <w:p w14:paraId="685EE833" w14:textId="77777777" w:rsidR="00C7778A" w:rsidRDefault="00C7778A" w:rsidP="008E7074">
            <w:pPr>
              <w:pStyle w:val="TAC"/>
              <w:rPr>
                <w:lang w:val="en-US" w:eastAsia="ja-JP"/>
              </w:rPr>
            </w:pPr>
            <w:r>
              <w:t>0.5</w:t>
            </w:r>
          </w:p>
        </w:tc>
        <w:tc>
          <w:tcPr>
            <w:tcW w:w="2952" w:type="dxa"/>
            <w:tcBorders>
              <w:bottom w:val="single" w:sz="4" w:space="0" w:color="auto"/>
            </w:tcBorders>
          </w:tcPr>
          <w:p w14:paraId="1BFEEE15" w14:textId="77777777" w:rsidR="00C7778A" w:rsidRDefault="00C7778A" w:rsidP="008E7074">
            <w:pPr>
              <w:pStyle w:val="TAC"/>
              <w:rPr>
                <w:lang w:val="en-US"/>
              </w:rPr>
            </w:pPr>
            <w:r>
              <w:t>0.5</w:t>
            </w:r>
          </w:p>
        </w:tc>
      </w:tr>
      <w:tr w:rsidR="00C7778A" w14:paraId="77812670" w14:textId="77777777" w:rsidTr="008E7074">
        <w:trPr>
          <w:jc w:val="center"/>
        </w:trPr>
        <w:tc>
          <w:tcPr>
            <w:tcW w:w="2336" w:type="dxa"/>
            <w:tcBorders>
              <w:bottom w:val="single" w:sz="4" w:space="0" w:color="auto"/>
            </w:tcBorders>
            <w:shd w:val="clear" w:color="auto" w:fill="auto"/>
            <w:vAlign w:val="center"/>
          </w:tcPr>
          <w:p w14:paraId="0D3AECBC" w14:textId="77777777" w:rsidR="00C7778A" w:rsidRDefault="00C7778A" w:rsidP="008E7074">
            <w:pPr>
              <w:pStyle w:val="TAC"/>
              <w:rPr>
                <w:lang w:val="en-US" w:eastAsia="zh-CN"/>
              </w:rPr>
            </w:pPr>
            <w:r>
              <w:rPr>
                <w:lang w:val="en-US"/>
              </w:rPr>
              <w:t>CA_n77-n85</w:t>
            </w:r>
          </w:p>
        </w:tc>
        <w:tc>
          <w:tcPr>
            <w:tcW w:w="2952" w:type="dxa"/>
            <w:tcBorders>
              <w:bottom w:val="single" w:sz="4" w:space="0" w:color="auto"/>
            </w:tcBorders>
            <w:vAlign w:val="center"/>
          </w:tcPr>
          <w:p w14:paraId="289896E7" w14:textId="77777777" w:rsidR="00C7778A" w:rsidRDefault="00C7778A" w:rsidP="008E7074">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00E1F503" w14:textId="77777777" w:rsidR="00C7778A" w:rsidRDefault="00C7778A" w:rsidP="008E7074">
            <w:pPr>
              <w:pStyle w:val="TAC"/>
              <w:rPr>
                <w:lang w:val="en-US" w:eastAsia="zh-CN"/>
              </w:rPr>
            </w:pPr>
            <w:r>
              <w:rPr>
                <w:rFonts w:hint="eastAsia"/>
                <w:lang w:val="en-US" w:eastAsia="zh-CN"/>
              </w:rPr>
              <w:t>0</w:t>
            </w:r>
            <w:r>
              <w:rPr>
                <w:lang w:val="en-US" w:eastAsia="zh-CN"/>
              </w:rPr>
              <w:t>.5</w:t>
            </w:r>
          </w:p>
        </w:tc>
      </w:tr>
      <w:tr w:rsidR="00C7778A" w14:paraId="5B867198" w14:textId="77777777" w:rsidTr="008E7074">
        <w:trPr>
          <w:jc w:val="center"/>
        </w:trPr>
        <w:tc>
          <w:tcPr>
            <w:tcW w:w="2336" w:type="dxa"/>
            <w:tcBorders>
              <w:bottom w:val="single" w:sz="4" w:space="0" w:color="auto"/>
            </w:tcBorders>
            <w:shd w:val="clear" w:color="auto" w:fill="auto"/>
            <w:vAlign w:val="center"/>
          </w:tcPr>
          <w:p w14:paraId="30AC994A" w14:textId="77777777" w:rsidR="00C7778A" w:rsidRDefault="00C7778A" w:rsidP="008E7074">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688181F9" w14:textId="77777777" w:rsidR="00C7778A" w:rsidRDefault="00C7778A" w:rsidP="008E7074">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4B642258" w14:textId="77777777" w:rsidR="00C7778A" w:rsidRDefault="00C7778A" w:rsidP="008E7074">
            <w:pPr>
              <w:pStyle w:val="TAC"/>
              <w:rPr>
                <w:rFonts w:cs="Arial"/>
              </w:rPr>
            </w:pPr>
            <w:r>
              <w:rPr>
                <w:lang w:val="en-US" w:eastAsia="ja-JP"/>
              </w:rPr>
              <w:t>0.5 / 1.5</w:t>
            </w:r>
            <w:r>
              <w:rPr>
                <w:vertAlign w:val="superscript"/>
                <w:lang w:val="en-US" w:eastAsia="ja-JP"/>
              </w:rPr>
              <w:t>8</w:t>
            </w:r>
          </w:p>
        </w:tc>
      </w:tr>
      <w:tr w:rsidR="00C7778A" w14:paraId="782EDF96" w14:textId="77777777" w:rsidTr="008E7074">
        <w:trPr>
          <w:jc w:val="center"/>
        </w:trPr>
        <w:tc>
          <w:tcPr>
            <w:tcW w:w="2336" w:type="dxa"/>
            <w:tcBorders>
              <w:bottom w:val="single" w:sz="4" w:space="0" w:color="auto"/>
            </w:tcBorders>
            <w:shd w:val="clear" w:color="auto" w:fill="auto"/>
            <w:vAlign w:val="center"/>
          </w:tcPr>
          <w:p w14:paraId="4FC0B613" w14:textId="77777777" w:rsidR="00C7778A" w:rsidRDefault="00C7778A" w:rsidP="008E7074">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2F15D949" w14:textId="77777777" w:rsidR="00C7778A" w:rsidRDefault="00C7778A" w:rsidP="008E7074">
            <w:pPr>
              <w:pStyle w:val="TAC"/>
              <w:rPr>
                <w:lang w:val="en-US" w:eastAsia="zh-CN"/>
              </w:rPr>
            </w:pPr>
            <w:r>
              <w:rPr>
                <w:rFonts w:hint="eastAsia"/>
                <w:lang w:val="en-US" w:eastAsia="zh-CN"/>
              </w:rPr>
              <w:t>0</w:t>
            </w:r>
            <w:r>
              <w:rPr>
                <w:lang w:val="en-US" w:eastAsia="zh-CN"/>
              </w:rPr>
              <w:t>.8</w:t>
            </w:r>
          </w:p>
        </w:tc>
        <w:tc>
          <w:tcPr>
            <w:tcW w:w="2952" w:type="dxa"/>
            <w:vAlign w:val="center"/>
          </w:tcPr>
          <w:p w14:paraId="743D8BF3" w14:textId="77777777" w:rsidR="00C7778A" w:rsidRDefault="00C7778A" w:rsidP="008E7074">
            <w:pPr>
              <w:pStyle w:val="TAC"/>
            </w:pPr>
            <w:r>
              <w:rPr>
                <w:lang w:val="en-US" w:eastAsia="zh-CN"/>
              </w:rPr>
              <w:t>0.6</w:t>
            </w:r>
          </w:p>
        </w:tc>
      </w:tr>
      <w:tr w:rsidR="00C7778A" w14:paraId="2D553ABB" w14:textId="77777777" w:rsidTr="008E7074">
        <w:trPr>
          <w:jc w:val="center"/>
        </w:trPr>
        <w:tc>
          <w:tcPr>
            <w:tcW w:w="8240" w:type="dxa"/>
            <w:gridSpan w:val="3"/>
            <w:vAlign w:val="center"/>
          </w:tcPr>
          <w:p w14:paraId="39447681" w14:textId="77777777" w:rsidR="00C7778A" w:rsidRDefault="00C7778A" w:rsidP="008E7074">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282F3D4" w14:textId="77777777" w:rsidR="00C7778A" w:rsidRDefault="00C7778A" w:rsidP="008E7074">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44D0D200" w14:textId="77777777" w:rsidR="00C7778A" w:rsidRDefault="00C7778A" w:rsidP="008E7074">
            <w:pPr>
              <w:pStyle w:val="TAN"/>
              <w:rPr>
                <w:lang w:eastAsia="ja-JP"/>
              </w:rPr>
            </w:pPr>
            <w:r>
              <w:rPr>
                <w:lang w:eastAsia="ja-JP"/>
              </w:rPr>
              <w:t>NOTE 3:</w:t>
            </w:r>
            <w:r>
              <w:rPr>
                <w:lang w:eastAsia="ja-JP"/>
              </w:rPr>
              <w:tab/>
              <w:t>Applicable for UE supporting inter-band carrier aggregation without simultaneous Rx/Tx.</w:t>
            </w:r>
          </w:p>
          <w:p w14:paraId="1A151681" w14:textId="77777777" w:rsidR="00C7778A" w:rsidRDefault="00C7778A" w:rsidP="008E7074">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r>
              <w:rPr>
                <w:lang w:eastAsia="ja-JP"/>
              </w:rPr>
              <w:t xml:space="preserve"> </w:t>
            </w:r>
          </w:p>
          <w:p w14:paraId="360D17CC" w14:textId="77777777" w:rsidR="00C7778A" w:rsidRDefault="00C7778A" w:rsidP="008E7074">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2F56CB25" w14:textId="77777777" w:rsidR="00C7778A" w:rsidRDefault="00C7778A" w:rsidP="008E7074">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2FBC22B5" w14:textId="77777777" w:rsidR="00C7778A" w:rsidRDefault="00C7778A" w:rsidP="008E7074">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5F8C528B" w14:textId="77777777" w:rsidR="00C7778A" w:rsidRDefault="00C7778A" w:rsidP="008E7074">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54781B4" w14:textId="77777777" w:rsidR="00C7778A" w:rsidRDefault="00C7778A" w:rsidP="008E7074">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w:t>
            </w:r>
            <w:proofErr w:type="gramStart"/>
            <w:r>
              <w:rPr>
                <w:szCs w:val="21"/>
                <w:vertAlign w:val="subscript"/>
                <w:lang w:eastAsia="ja-JP"/>
              </w:rPr>
              <w:t>,c</w:t>
            </w:r>
            <w:proofErr w:type="spellEnd"/>
            <w:proofErr w:type="gramEnd"/>
            <w:r>
              <w:rPr>
                <w:szCs w:val="21"/>
                <w:lang w:eastAsia="ja-JP"/>
              </w:rPr>
              <w:t xml:space="preserve"> = 0.</w:t>
            </w:r>
          </w:p>
          <w:p w14:paraId="43479CC0" w14:textId="77777777" w:rsidR="00C7778A" w:rsidRDefault="00C7778A" w:rsidP="008E7074">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1FB05F04" w14:textId="2E21A2DC" w:rsidR="000B16FF" w:rsidRDefault="000B16FF" w:rsidP="000B16FF">
      <w:pPr>
        <w:pStyle w:val="2"/>
        <w:rPr>
          <w:rFonts w:eastAsia="??"/>
          <w:color w:val="FF0000"/>
          <w:szCs w:val="32"/>
        </w:rPr>
      </w:pPr>
      <w:r>
        <w:rPr>
          <w:rFonts w:eastAsia="??"/>
          <w:color w:val="FF0000"/>
          <w:szCs w:val="32"/>
        </w:rPr>
        <w:t>&lt;&lt; Next change &gt;&gt;</w:t>
      </w:r>
    </w:p>
    <w:p w14:paraId="5C542916" w14:textId="77777777" w:rsidR="000B16FF" w:rsidRPr="00A1115A" w:rsidRDefault="000B16FF" w:rsidP="000B16FF">
      <w:pPr>
        <w:pStyle w:val="30"/>
        <w:rPr>
          <w:lang w:eastAsia="zh-CN"/>
        </w:rPr>
      </w:pPr>
      <w:bookmarkStart w:id="52" w:name="_Toc83580841"/>
      <w:bookmarkStart w:id="53" w:name="_Toc84405350"/>
      <w:bookmarkStart w:id="54" w:name="_Toc84413959"/>
      <w:r w:rsidRPr="00A1115A">
        <w:rPr>
          <w:lang w:eastAsia="zh-CN"/>
        </w:rPr>
        <w:t>7.3A.6</w:t>
      </w:r>
      <w:r w:rsidRPr="00A1115A">
        <w:rPr>
          <w:lang w:eastAsia="zh-CN"/>
        </w:rPr>
        <w:tab/>
        <w:t>Reference sensitivity exceptions due to cross band isolation for CA</w:t>
      </w:r>
      <w:bookmarkEnd w:id="52"/>
      <w:bookmarkEnd w:id="53"/>
      <w:bookmarkEnd w:id="54"/>
    </w:p>
    <w:p w14:paraId="23B92A87" w14:textId="77777777" w:rsidR="000B16FF" w:rsidRDefault="000B16FF" w:rsidP="000B16FF">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11A14859" w14:textId="77777777" w:rsidR="000B16FF" w:rsidRDefault="000B16FF" w:rsidP="000B16FF">
      <w:pPr>
        <w:rPr>
          <w:rFonts w:eastAsia="宋体"/>
          <w:lang w:val="en-US" w:eastAsia="zh-CN"/>
        </w:rPr>
      </w:pPr>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p>
    <w:p w14:paraId="736146DC" w14:textId="77777777" w:rsidR="000B16FF" w:rsidRPr="002B20E6" w:rsidRDefault="000B16FF" w:rsidP="000B16FF">
      <w:pPr>
        <w:pStyle w:val="afa"/>
        <w:numPr>
          <w:ilvl w:val="0"/>
          <w:numId w:val="23"/>
        </w:numPr>
        <w:rPr>
          <w:lang w:val="en-US"/>
        </w:rPr>
      </w:pPr>
      <w:r>
        <w:t>“</w:t>
      </w:r>
      <w:r w:rsidRPr="006C4027">
        <w:rPr>
          <w:lang w:eastAsia="ja-JP"/>
        </w:rPr>
        <w:t>ACLR1</w:t>
      </w:r>
      <w:r>
        <w:rPr>
          <w:lang w:eastAsia="ja-JP"/>
        </w:rPr>
        <w:t>” indicates that the first adjacent channel of the aggressor UL band falls into the Rx channel of victim band.</w:t>
      </w:r>
    </w:p>
    <w:p w14:paraId="75E85F87" w14:textId="77777777" w:rsidR="000B16FF" w:rsidRPr="002B20E6" w:rsidRDefault="000B16FF" w:rsidP="000B16FF">
      <w:pPr>
        <w:pStyle w:val="afa"/>
        <w:numPr>
          <w:ilvl w:val="0"/>
          <w:numId w:val="23"/>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6EA5B6C0" w14:textId="77777777" w:rsidR="000B16FF" w:rsidRDefault="000B16FF" w:rsidP="000B16FF">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6660D590" w14:textId="77777777" w:rsidR="000B16FF" w:rsidRDefault="000B16FF" w:rsidP="000B16FF">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37"/>
        <w:gridCol w:w="820"/>
        <w:gridCol w:w="771"/>
        <w:gridCol w:w="849"/>
        <w:gridCol w:w="1809"/>
        <w:gridCol w:w="820"/>
        <w:gridCol w:w="771"/>
        <w:gridCol w:w="981"/>
        <w:gridCol w:w="1333"/>
      </w:tblGrid>
      <w:tr w:rsidR="000B16FF" w14:paraId="00CD689E" w14:textId="77777777" w:rsidTr="00A5295D">
        <w:trPr>
          <w:trHeight w:val="732"/>
          <w:jc w:val="center"/>
        </w:trPr>
        <w:tc>
          <w:tcPr>
            <w:tcW w:w="0" w:type="auto"/>
            <w:vMerge w:val="restart"/>
            <w:vAlign w:val="center"/>
          </w:tcPr>
          <w:p w14:paraId="2BEDF238" w14:textId="77777777" w:rsidR="000B16FF" w:rsidRDefault="000B16FF" w:rsidP="00A5295D">
            <w:pPr>
              <w:pStyle w:val="TAH"/>
            </w:pPr>
            <w:r>
              <w:t>UL band</w:t>
            </w:r>
          </w:p>
        </w:tc>
        <w:tc>
          <w:tcPr>
            <w:tcW w:w="0" w:type="auto"/>
            <w:vMerge w:val="restart"/>
            <w:vAlign w:val="center"/>
          </w:tcPr>
          <w:p w14:paraId="62722050" w14:textId="77777777" w:rsidR="000B16FF" w:rsidRDefault="000B16FF" w:rsidP="00A5295D">
            <w:pPr>
              <w:pStyle w:val="TAH"/>
            </w:pPr>
            <w:r>
              <w:t>DL band</w:t>
            </w:r>
          </w:p>
        </w:tc>
        <w:tc>
          <w:tcPr>
            <w:tcW w:w="0" w:type="auto"/>
            <w:vAlign w:val="center"/>
          </w:tcPr>
          <w:p w14:paraId="4F4E9253" w14:textId="77777777" w:rsidR="000B16FF" w:rsidRDefault="000B16FF" w:rsidP="00A5295D">
            <w:pPr>
              <w:pStyle w:val="TAH"/>
            </w:pPr>
            <w:r>
              <w:t>UL F</w:t>
            </w:r>
            <w:r>
              <w:rPr>
                <w:vertAlign w:val="subscript"/>
              </w:rPr>
              <w:t>c</w:t>
            </w:r>
          </w:p>
        </w:tc>
        <w:tc>
          <w:tcPr>
            <w:tcW w:w="0" w:type="auto"/>
            <w:vAlign w:val="center"/>
          </w:tcPr>
          <w:p w14:paraId="14505E42" w14:textId="77777777" w:rsidR="000B16FF" w:rsidRDefault="000B16FF" w:rsidP="00A5295D">
            <w:pPr>
              <w:pStyle w:val="TAH"/>
            </w:pPr>
            <w:r>
              <w:t>UL BW</w:t>
            </w:r>
          </w:p>
        </w:tc>
        <w:tc>
          <w:tcPr>
            <w:tcW w:w="0" w:type="auto"/>
            <w:vAlign w:val="center"/>
          </w:tcPr>
          <w:p w14:paraId="6A3CD73A" w14:textId="77777777" w:rsidR="000B16FF" w:rsidRDefault="000B16FF" w:rsidP="00A5295D">
            <w:pPr>
              <w:pStyle w:val="TAH"/>
              <w:rPr>
                <w:lang w:eastAsia="zh-CN"/>
              </w:rPr>
            </w:pPr>
            <w:r>
              <w:rPr>
                <w:lang w:eastAsia="zh-CN"/>
              </w:rPr>
              <w:t>SCS of UL band</w:t>
            </w:r>
          </w:p>
        </w:tc>
        <w:tc>
          <w:tcPr>
            <w:tcW w:w="0" w:type="auto"/>
            <w:vAlign w:val="center"/>
          </w:tcPr>
          <w:p w14:paraId="3B19B053" w14:textId="77777777" w:rsidR="000B16FF" w:rsidRDefault="000B16FF" w:rsidP="00A5295D">
            <w:pPr>
              <w:pStyle w:val="TAH"/>
            </w:pPr>
            <w:r>
              <w:t>UL RB Allocation</w:t>
            </w:r>
          </w:p>
        </w:tc>
        <w:tc>
          <w:tcPr>
            <w:tcW w:w="0" w:type="auto"/>
            <w:vAlign w:val="center"/>
          </w:tcPr>
          <w:p w14:paraId="638E3B57" w14:textId="77777777" w:rsidR="000B16FF" w:rsidRDefault="000B16FF" w:rsidP="00A5295D">
            <w:pPr>
              <w:pStyle w:val="TAH"/>
            </w:pPr>
            <w:r>
              <w:t>DL F</w:t>
            </w:r>
            <w:r>
              <w:rPr>
                <w:vertAlign w:val="subscript"/>
              </w:rPr>
              <w:t>c</w:t>
            </w:r>
          </w:p>
        </w:tc>
        <w:tc>
          <w:tcPr>
            <w:tcW w:w="0" w:type="auto"/>
            <w:vAlign w:val="center"/>
          </w:tcPr>
          <w:p w14:paraId="6287549E" w14:textId="77777777" w:rsidR="000B16FF" w:rsidRDefault="000B16FF" w:rsidP="00A5295D">
            <w:pPr>
              <w:pStyle w:val="TAH"/>
            </w:pPr>
            <w:r>
              <w:t>DL BW</w:t>
            </w:r>
          </w:p>
        </w:tc>
        <w:tc>
          <w:tcPr>
            <w:tcW w:w="0" w:type="auto"/>
            <w:vAlign w:val="center"/>
          </w:tcPr>
          <w:p w14:paraId="7CC60D55" w14:textId="77777777" w:rsidR="000B16FF" w:rsidRDefault="000B16FF" w:rsidP="00A5295D">
            <w:pPr>
              <w:pStyle w:val="TAH"/>
            </w:pPr>
            <w:r>
              <w:t>MSD</w:t>
            </w:r>
          </w:p>
        </w:tc>
        <w:tc>
          <w:tcPr>
            <w:tcW w:w="0" w:type="auto"/>
            <w:vMerge w:val="restart"/>
            <w:vAlign w:val="center"/>
          </w:tcPr>
          <w:p w14:paraId="54FA7136" w14:textId="77777777" w:rsidR="000B16FF" w:rsidRDefault="000B16FF" w:rsidP="00A5295D">
            <w:pPr>
              <w:pStyle w:val="TAH"/>
              <w:rPr>
                <w:lang w:eastAsia="zh-CN"/>
              </w:rPr>
            </w:pPr>
            <w:r>
              <w:rPr>
                <w:lang w:eastAsia="zh-CN"/>
              </w:rPr>
              <w:t>Cross-band</w:t>
            </w:r>
          </w:p>
          <w:p w14:paraId="26D5FDDC" w14:textId="77777777" w:rsidR="000B16FF" w:rsidRDefault="000B16FF" w:rsidP="00A5295D">
            <w:pPr>
              <w:pStyle w:val="TAH"/>
              <w:rPr>
                <w:lang w:eastAsia="zh-CN"/>
              </w:rPr>
            </w:pPr>
            <w:r>
              <w:rPr>
                <w:lang w:eastAsia="zh-CN"/>
              </w:rPr>
              <w:t>Interference</w:t>
            </w:r>
          </w:p>
          <w:p w14:paraId="7A78A135" w14:textId="77777777" w:rsidR="000B16FF" w:rsidRDefault="000B16FF" w:rsidP="00A5295D">
            <w:pPr>
              <w:pStyle w:val="TAH"/>
              <w:rPr>
                <w:lang w:eastAsia="zh-CN"/>
              </w:rPr>
            </w:pPr>
            <w:r>
              <w:rPr>
                <w:lang w:eastAsia="zh-CN"/>
              </w:rPr>
              <w:t>source</w:t>
            </w:r>
          </w:p>
        </w:tc>
      </w:tr>
      <w:tr w:rsidR="000B16FF" w14:paraId="6CD41879" w14:textId="77777777" w:rsidTr="00A5295D">
        <w:trPr>
          <w:trHeight w:val="492"/>
          <w:jc w:val="center"/>
        </w:trPr>
        <w:tc>
          <w:tcPr>
            <w:tcW w:w="0" w:type="auto"/>
            <w:vMerge/>
            <w:vAlign w:val="center"/>
          </w:tcPr>
          <w:p w14:paraId="63331A56" w14:textId="77777777" w:rsidR="000B16FF" w:rsidRDefault="000B16FF" w:rsidP="00A5295D">
            <w:pPr>
              <w:spacing w:after="0"/>
              <w:jc w:val="center"/>
              <w:rPr>
                <w:rFonts w:ascii="Arial" w:hAnsi="Arial" w:cs="Arial"/>
                <w:b/>
                <w:bCs/>
                <w:sz w:val="18"/>
                <w:szCs w:val="18"/>
              </w:rPr>
            </w:pPr>
          </w:p>
        </w:tc>
        <w:tc>
          <w:tcPr>
            <w:tcW w:w="0" w:type="auto"/>
            <w:vMerge/>
            <w:vAlign w:val="center"/>
          </w:tcPr>
          <w:p w14:paraId="3A864423" w14:textId="77777777" w:rsidR="000B16FF" w:rsidRDefault="000B16FF" w:rsidP="00A5295D">
            <w:pPr>
              <w:spacing w:after="0"/>
              <w:jc w:val="center"/>
              <w:rPr>
                <w:rFonts w:ascii="Arial" w:hAnsi="Arial" w:cs="Arial"/>
                <w:b/>
                <w:bCs/>
                <w:sz w:val="18"/>
                <w:szCs w:val="18"/>
              </w:rPr>
            </w:pPr>
          </w:p>
        </w:tc>
        <w:tc>
          <w:tcPr>
            <w:tcW w:w="0" w:type="auto"/>
            <w:vAlign w:val="center"/>
          </w:tcPr>
          <w:p w14:paraId="4BF0D16C" w14:textId="77777777" w:rsidR="000B16FF" w:rsidRDefault="000B16FF" w:rsidP="00A5295D">
            <w:pPr>
              <w:pStyle w:val="TAH"/>
            </w:pPr>
            <w:r>
              <w:t>(MHz)</w:t>
            </w:r>
          </w:p>
        </w:tc>
        <w:tc>
          <w:tcPr>
            <w:tcW w:w="0" w:type="auto"/>
            <w:vAlign w:val="center"/>
          </w:tcPr>
          <w:p w14:paraId="709F0CD9" w14:textId="77777777" w:rsidR="000B16FF" w:rsidRDefault="000B16FF" w:rsidP="00A5295D">
            <w:pPr>
              <w:pStyle w:val="TAH"/>
            </w:pPr>
            <w:r>
              <w:t>(MHz)</w:t>
            </w:r>
          </w:p>
        </w:tc>
        <w:tc>
          <w:tcPr>
            <w:tcW w:w="0" w:type="auto"/>
            <w:vAlign w:val="center"/>
          </w:tcPr>
          <w:p w14:paraId="20BCE143" w14:textId="77777777" w:rsidR="000B16FF" w:rsidRDefault="000B16FF" w:rsidP="00A5295D">
            <w:pPr>
              <w:pStyle w:val="TAH"/>
              <w:rPr>
                <w:lang w:eastAsia="zh-CN"/>
              </w:rPr>
            </w:pPr>
            <w:r>
              <w:rPr>
                <w:lang w:eastAsia="zh-CN"/>
              </w:rPr>
              <w:t>(kHz)</w:t>
            </w:r>
          </w:p>
        </w:tc>
        <w:tc>
          <w:tcPr>
            <w:tcW w:w="0" w:type="auto"/>
            <w:vAlign w:val="center"/>
          </w:tcPr>
          <w:p w14:paraId="091A87B5" w14:textId="77777777" w:rsidR="000B16FF" w:rsidRDefault="000B16FF" w:rsidP="00A5295D">
            <w:pPr>
              <w:pStyle w:val="TAH"/>
            </w:pPr>
            <w:r>
              <w:t>L</w:t>
            </w:r>
            <w:r>
              <w:rPr>
                <w:vertAlign w:val="subscript"/>
              </w:rPr>
              <w:t>CRB</w:t>
            </w:r>
          </w:p>
        </w:tc>
        <w:tc>
          <w:tcPr>
            <w:tcW w:w="0" w:type="auto"/>
            <w:vAlign w:val="center"/>
          </w:tcPr>
          <w:p w14:paraId="59D4DF5A" w14:textId="77777777" w:rsidR="000B16FF" w:rsidRDefault="000B16FF" w:rsidP="00A5295D">
            <w:pPr>
              <w:pStyle w:val="TAH"/>
            </w:pPr>
            <w:r>
              <w:t>(MHz)</w:t>
            </w:r>
          </w:p>
        </w:tc>
        <w:tc>
          <w:tcPr>
            <w:tcW w:w="0" w:type="auto"/>
            <w:vAlign w:val="center"/>
          </w:tcPr>
          <w:p w14:paraId="56896D2A" w14:textId="77777777" w:rsidR="000B16FF" w:rsidRDefault="000B16FF" w:rsidP="00A5295D">
            <w:pPr>
              <w:pStyle w:val="TAH"/>
            </w:pPr>
            <w:r>
              <w:t>(MHz)</w:t>
            </w:r>
          </w:p>
        </w:tc>
        <w:tc>
          <w:tcPr>
            <w:tcW w:w="0" w:type="auto"/>
            <w:vAlign w:val="center"/>
          </w:tcPr>
          <w:p w14:paraId="712DCC8E" w14:textId="77777777" w:rsidR="000B16FF" w:rsidRDefault="000B16FF" w:rsidP="00A5295D">
            <w:pPr>
              <w:pStyle w:val="TAH"/>
            </w:pPr>
            <w:r>
              <w:t>(dB)</w:t>
            </w:r>
          </w:p>
        </w:tc>
        <w:tc>
          <w:tcPr>
            <w:tcW w:w="0" w:type="auto"/>
            <w:vMerge/>
            <w:vAlign w:val="center"/>
          </w:tcPr>
          <w:p w14:paraId="050D5DCC" w14:textId="77777777" w:rsidR="000B16FF" w:rsidRDefault="000B16FF" w:rsidP="00A5295D">
            <w:pPr>
              <w:spacing w:after="0"/>
              <w:jc w:val="center"/>
              <w:rPr>
                <w:rFonts w:ascii="Arial" w:hAnsi="Arial" w:cs="Arial"/>
                <w:b/>
                <w:bCs/>
                <w:sz w:val="18"/>
                <w:szCs w:val="18"/>
                <w:lang w:eastAsia="zh-CN"/>
              </w:rPr>
            </w:pPr>
          </w:p>
        </w:tc>
      </w:tr>
      <w:tr w:rsidR="000B16FF" w14:paraId="6271BE48" w14:textId="77777777" w:rsidTr="00A5295D">
        <w:trPr>
          <w:trHeight w:val="300"/>
          <w:jc w:val="center"/>
        </w:trPr>
        <w:tc>
          <w:tcPr>
            <w:tcW w:w="0" w:type="auto"/>
            <w:vAlign w:val="center"/>
          </w:tcPr>
          <w:p w14:paraId="1FBBD118" w14:textId="77777777" w:rsidR="000B16FF" w:rsidRDefault="000B16FF" w:rsidP="00A5295D">
            <w:pPr>
              <w:pStyle w:val="TAC"/>
              <w:rPr>
                <w:lang w:eastAsia="zh-CN"/>
              </w:rPr>
            </w:pPr>
            <w:r>
              <w:rPr>
                <w:rFonts w:hint="eastAsia"/>
                <w:lang w:eastAsia="zh-CN"/>
              </w:rPr>
              <w:t>n</w:t>
            </w:r>
            <w:r>
              <w:rPr>
                <w:lang w:eastAsia="zh-CN"/>
              </w:rPr>
              <w:t>1</w:t>
            </w:r>
          </w:p>
        </w:tc>
        <w:tc>
          <w:tcPr>
            <w:tcW w:w="0" w:type="auto"/>
            <w:vAlign w:val="center"/>
          </w:tcPr>
          <w:p w14:paraId="0351585E" w14:textId="77777777" w:rsidR="000B16FF" w:rsidRDefault="000B16FF" w:rsidP="00A5295D">
            <w:pPr>
              <w:pStyle w:val="TAC"/>
              <w:rPr>
                <w:lang w:eastAsia="zh-CN"/>
              </w:rPr>
            </w:pPr>
            <w:r>
              <w:rPr>
                <w:rFonts w:hint="eastAsia"/>
                <w:lang w:eastAsia="zh-CN"/>
              </w:rPr>
              <w:t>n</w:t>
            </w:r>
            <w:r>
              <w:rPr>
                <w:lang w:eastAsia="zh-CN"/>
              </w:rPr>
              <w:t>3</w:t>
            </w:r>
          </w:p>
        </w:tc>
        <w:tc>
          <w:tcPr>
            <w:tcW w:w="0" w:type="auto"/>
            <w:vAlign w:val="center"/>
          </w:tcPr>
          <w:p w14:paraId="62B7CF09" w14:textId="77777777" w:rsidR="000B16FF" w:rsidRDefault="000B16FF" w:rsidP="00A5295D">
            <w:pPr>
              <w:pStyle w:val="TAC"/>
              <w:rPr>
                <w:bCs/>
                <w:lang w:eastAsia="zh-CN"/>
              </w:rPr>
            </w:pPr>
            <w:r>
              <w:rPr>
                <w:bCs/>
                <w:lang w:eastAsia="zh-CN"/>
              </w:rPr>
              <w:t>1922.5</w:t>
            </w:r>
          </w:p>
        </w:tc>
        <w:tc>
          <w:tcPr>
            <w:tcW w:w="0" w:type="auto"/>
            <w:noWrap/>
            <w:vAlign w:val="center"/>
          </w:tcPr>
          <w:p w14:paraId="408E71A6" w14:textId="77777777" w:rsidR="000B16FF" w:rsidRDefault="000B16FF" w:rsidP="00A5295D">
            <w:pPr>
              <w:pStyle w:val="TAC"/>
              <w:rPr>
                <w:bCs/>
                <w:lang w:eastAsia="zh-CN"/>
              </w:rPr>
            </w:pPr>
            <w:r>
              <w:rPr>
                <w:bCs/>
                <w:lang w:eastAsia="zh-CN"/>
              </w:rPr>
              <w:t>5</w:t>
            </w:r>
          </w:p>
        </w:tc>
        <w:tc>
          <w:tcPr>
            <w:tcW w:w="0" w:type="auto"/>
            <w:vAlign w:val="center"/>
          </w:tcPr>
          <w:p w14:paraId="33AAD4EE" w14:textId="77777777" w:rsidR="000B16FF" w:rsidRDefault="000B16FF" w:rsidP="00A5295D">
            <w:pPr>
              <w:pStyle w:val="TAC"/>
              <w:rPr>
                <w:bCs/>
                <w:lang w:eastAsia="zh-CN"/>
              </w:rPr>
            </w:pPr>
            <w:r>
              <w:rPr>
                <w:bCs/>
                <w:lang w:eastAsia="zh-CN"/>
              </w:rPr>
              <w:t>15</w:t>
            </w:r>
          </w:p>
        </w:tc>
        <w:tc>
          <w:tcPr>
            <w:tcW w:w="0" w:type="auto"/>
            <w:noWrap/>
            <w:vAlign w:val="center"/>
          </w:tcPr>
          <w:p w14:paraId="3BB79051" w14:textId="77777777" w:rsidR="000B16FF" w:rsidRDefault="000B16FF" w:rsidP="00A5295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0C2855CF" w14:textId="77777777" w:rsidR="000B16FF" w:rsidRDefault="000B16FF" w:rsidP="00A5295D">
            <w:pPr>
              <w:pStyle w:val="TAC"/>
              <w:rPr>
                <w:lang w:eastAsia="zh-CN"/>
              </w:rPr>
            </w:pPr>
            <w:r>
              <w:rPr>
                <w:lang w:eastAsia="zh-CN"/>
              </w:rPr>
              <w:t>1877.5</w:t>
            </w:r>
          </w:p>
        </w:tc>
        <w:tc>
          <w:tcPr>
            <w:tcW w:w="0" w:type="auto"/>
            <w:noWrap/>
            <w:vAlign w:val="center"/>
          </w:tcPr>
          <w:p w14:paraId="0270ACA3" w14:textId="77777777" w:rsidR="000B16FF" w:rsidRDefault="000B16FF" w:rsidP="00A5295D">
            <w:pPr>
              <w:pStyle w:val="TAC"/>
              <w:rPr>
                <w:lang w:eastAsia="zh-CN"/>
              </w:rPr>
            </w:pPr>
            <w:r>
              <w:rPr>
                <w:lang w:eastAsia="zh-CN"/>
              </w:rPr>
              <w:t>5</w:t>
            </w:r>
          </w:p>
        </w:tc>
        <w:tc>
          <w:tcPr>
            <w:tcW w:w="0" w:type="auto"/>
            <w:noWrap/>
            <w:vAlign w:val="center"/>
          </w:tcPr>
          <w:p w14:paraId="379B92CD" w14:textId="77777777" w:rsidR="000B16FF" w:rsidRDefault="000B16FF" w:rsidP="00A5295D">
            <w:pPr>
              <w:pStyle w:val="TAC"/>
              <w:rPr>
                <w:bCs/>
                <w:lang w:eastAsia="zh-CN"/>
              </w:rPr>
            </w:pPr>
            <w:r>
              <w:rPr>
                <w:bCs/>
                <w:lang w:eastAsia="zh-CN"/>
              </w:rPr>
              <w:t>3</w:t>
            </w:r>
          </w:p>
        </w:tc>
        <w:tc>
          <w:tcPr>
            <w:tcW w:w="0" w:type="auto"/>
            <w:vAlign w:val="center"/>
          </w:tcPr>
          <w:p w14:paraId="665B950B" w14:textId="77777777" w:rsidR="000B16FF" w:rsidRDefault="000B16FF" w:rsidP="00A5295D">
            <w:pPr>
              <w:pStyle w:val="TAC"/>
              <w:rPr>
                <w:bCs/>
                <w:lang w:eastAsia="zh-CN"/>
              </w:rPr>
            </w:pPr>
            <w:r>
              <w:rPr>
                <w:bCs/>
                <w:lang w:eastAsia="zh-CN"/>
              </w:rPr>
              <w:t>&gt;ACLR2</w:t>
            </w:r>
          </w:p>
        </w:tc>
      </w:tr>
      <w:tr w:rsidR="000B16FF" w14:paraId="7112A0A6" w14:textId="77777777" w:rsidTr="00A5295D">
        <w:trPr>
          <w:trHeight w:val="300"/>
          <w:jc w:val="center"/>
        </w:trPr>
        <w:tc>
          <w:tcPr>
            <w:tcW w:w="0" w:type="auto"/>
          </w:tcPr>
          <w:p w14:paraId="409DB097" w14:textId="77777777" w:rsidR="000B16FF" w:rsidRDefault="000B16FF" w:rsidP="00A5295D">
            <w:pPr>
              <w:pStyle w:val="TAC"/>
              <w:rPr>
                <w:lang w:eastAsia="zh-CN"/>
              </w:rPr>
            </w:pPr>
            <w:r w:rsidRPr="00FA574A">
              <w:t>n1</w:t>
            </w:r>
          </w:p>
        </w:tc>
        <w:tc>
          <w:tcPr>
            <w:tcW w:w="0" w:type="auto"/>
          </w:tcPr>
          <w:p w14:paraId="7C8C61ED" w14:textId="77777777" w:rsidR="000B16FF" w:rsidRDefault="000B16FF" w:rsidP="00A5295D">
            <w:pPr>
              <w:pStyle w:val="TAC"/>
              <w:rPr>
                <w:lang w:eastAsia="zh-CN"/>
              </w:rPr>
            </w:pPr>
            <w:r w:rsidRPr="00FA574A">
              <w:t>n3</w:t>
            </w:r>
          </w:p>
        </w:tc>
        <w:tc>
          <w:tcPr>
            <w:tcW w:w="0" w:type="auto"/>
          </w:tcPr>
          <w:p w14:paraId="3095AF78" w14:textId="77777777" w:rsidR="000B16FF" w:rsidRDefault="000B16FF" w:rsidP="00A5295D">
            <w:pPr>
              <w:pStyle w:val="TAC"/>
              <w:rPr>
                <w:bCs/>
                <w:lang w:eastAsia="zh-CN"/>
              </w:rPr>
            </w:pPr>
            <w:r w:rsidRPr="00FA574A">
              <w:t>1945</w:t>
            </w:r>
          </w:p>
        </w:tc>
        <w:tc>
          <w:tcPr>
            <w:tcW w:w="0" w:type="auto"/>
            <w:noWrap/>
          </w:tcPr>
          <w:p w14:paraId="7979577F" w14:textId="77777777" w:rsidR="000B16FF" w:rsidRDefault="000B16FF" w:rsidP="00A5295D">
            <w:pPr>
              <w:pStyle w:val="TAC"/>
              <w:rPr>
                <w:bCs/>
                <w:lang w:eastAsia="zh-CN"/>
              </w:rPr>
            </w:pPr>
            <w:r w:rsidRPr="00FA574A">
              <w:t>50</w:t>
            </w:r>
          </w:p>
        </w:tc>
        <w:tc>
          <w:tcPr>
            <w:tcW w:w="0" w:type="auto"/>
          </w:tcPr>
          <w:p w14:paraId="3F1E9939" w14:textId="77777777" w:rsidR="000B16FF" w:rsidRDefault="000B16FF" w:rsidP="00A5295D">
            <w:pPr>
              <w:pStyle w:val="TAC"/>
              <w:rPr>
                <w:bCs/>
                <w:lang w:eastAsia="zh-CN"/>
              </w:rPr>
            </w:pPr>
            <w:r w:rsidRPr="00FA574A">
              <w:t>15</w:t>
            </w:r>
          </w:p>
        </w:tc>
        <w:tc>
          <w:tcPr>
            <w:tcW w:w="0" w:type="auto"/>
            <w:noWrap/>
          </w:tcPr>
          <w:p w14:paraId="13E903BD" w14:textId="77777777" w:rsidR="000B16FF" w:rsidRDefault="000B16FF" w:rsidP="00A5295D">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6D412FF1" w14:textId="77777777" w:rsidR="000B16FF" w:rsidRDefault="000B16FF" w:rsidP="00A5295D">
            <w:pPr>
              <w:pStyle w:val="TAC"/>
              <w:rPr>
                <w:lang w:eastAsia="zh-CN"/>
              </w:rPr>
            </w:pPr>
            <w:r w:rsidRPr="00FA574A">
              <w:t>1877.5</w:t>
            </w:r>
          </w:p>
        </w:tc>
        <w:tc>
          <w:tcPr>
            <w:tcW w:w="0" w:type="auto"/>
            <w:noWrap/>
          </w:tcPr>
          <w:p w14:paraId="78D918EC" w14:textId="77777777" w:rsidR="000B16FF" w:rsidRDefault="000B16FF" w:rsidP="00A5295D">
            <w:pPr>
              <w:pStyle w:val="TAC"/>
              <w:rPr>
                <w:lang w:eastAsia="zh-CN"/>
              </w:rPr>
            </w:pPr>
            <w:r w:rsidRPr="00FA574A">
              <w:t>5</w:t>
            </w:r>
          </w:p>
        </w:tc>
        <w:tc>
          <w:tcPr>
            <w:tcW w:w="0" w:type="auto"/>
            <w:noWrap/>
          </w:tcPr>
          <w:p w14:paraId="3B9E16FC" w14:textId="77777777" w:rsidR="000B16FF" w:rsidRDefault="000B16FF" w:rsidP="00A5295D">
            <w:pPr>
              <w:pStyle w:val="TAC"/>
              <w:rPr>
                <w:bCs/>
                <w:lang w:eastAsia="zh-CN"/>
              </w:rPr>
            </w:pPr>
            <w:r>
              <w:t>19.7</w:t>
            </w:r>
          </w:p>
        </w:tc>
        <w:tc>
          <w:tcPr>
            <w:tcW w:w="0" w:type="auto"/>
          </w:tcPr>
          <w:p w14:paraId="3AE4A820" w14:textId="77777777" w:rsidR="000B16FF" w:rsidRDefault="000B16FF" w:rsidP="00A5295D">
            <w:pPr>
              <w:pStyle w:val="TAC"/>
              <w:rPr>
                <w:bCs/>
                <w:lang w:eastAsia="zh-CN"/>
              </w:rPr>
            </w:pPr>
            <w:r w:rsidRPr="00FA574A">
              <w:t>ACLR1</w:t>
            </w:r>
          </w:p>
        </w:tc>
      </w:tr>
      <w:tr w:rsidR="000B16FF" w14:paraId="1D930763" w14:textId="77777777" w:rsidTr="00A5295D">
        <w:trPr>
          <w:trHeight w:val="300"/>
          <w:jc w:val="center"/>
        </w:trPr>
        <w:tc>
          <w:tcPr>
            <w:tcW w:w="0" w:type="auto"/>
            <w:vAlign w:val="center"/>
          </w:tcPr>
          <w:p w14:paraId="72A9F604" w14:textId="77777777" w:rsidR="000B16FF" w:rsidRDefault="000B16FF" w:rsidP="00A5295D">
            <w:pPr>
              <w:pStyle w:val="TAC"/>
              <w:rPr>
                <w:lang w:eastAsia="zh-CN"/>
              </w:rPr>
            </w:pPr>
            <w:r>
              <w:rPr>
                <w:lang w:eastAsia="zh-CN"/>
              </w:rPr>
              <w:t>n1</w:t>
            </w:r>
          </w:p>
        </w:tc>
        <w:tc>
          <w:tcPr>
            <w:tcW w:w="0" w:type="auto"/>
            <w:vAlign w:val="center"/>
          </w:tcPr>
          <w:p w14:paraId="7D4FDF13" w14:textId="77777777" w:rsidR="000B16FF" w:rsidRDefault="000B16FF" w:rsidP="00A5295D">
            <w:pPr>
              <w:pStyle w:val="TAC"/>
              <w:rPr>
                <w:lang w:eastAsia="zh-CN"/>
              </w:rPr>
            </w:pPr>
            <w:r>
              <w:rPr>
                <w:lang w:eastAsia="zh-CN"/>
              </w:rPr>
              <w:t>n38</w:t>
            </w:r>
          </w:p>
        </w:tc>
        <w:tc>
          <w:tcPr>
            <w:tcW w:w="0" w:type="auto"/>
            <w:vAlign w:val="center"/>
          </w:tcPr>
          <w:p w14:paraId="7C2DE432" w14:textId="77777777" w:rsidR="000B16FF" w:rsidRDefault="000B16FF" w:rsidP="00A5295D">
            <w:pPr>
              <w:pStyle w:val="TAC"/>
              <w:rPr>
                <w:bCs/>
                <w:lang w:eastAsia="zh-CN"/>
              </w:rPr>
            </w:pPr>
            <w:r>
              <w:rPr>
                <w:bCs/>
                <w:lang w:eastAsia="zh-CN"/>
              </w:rPr>
              <w:t>1955</w:t>
            </w:r>
          </w:p>
        </w:tc>
        <w:tc>
          <w:tcPr>
            <w:tcW w:w="0" w:type="auto"/>
            <w:noWrap/>
            <w:vAlign w:val="center"/>
          </w:tcPr>
          <w:p w14:paraId="07983B98" w14:textId="77777777" w:rsidR="000B16FF" w:rsidRDefault="000B16FF" w:rsidP="00A5295D">
            <w:pPr>
              <w:pStyle w:val="TAC"/>
              <w:rPr>
                <w:bCs/>
                <w:lang w:eastAsia="zh-CN"/>
              </w:rPr>
            </w:pPr>
            <w:r>
              <w:rPr>
                <w:bCs/>
                <w:lang w:eastAsia="zh-CN"/>
              </w:rPr>
              <w:t>50</w:t>
            </w:r>
          </w:p>
        </w:tc>
        <w:tc>
          <w:tcPr>
            <w:tcW w:w="0" w:type="auto"/>
            <w:vAlign w:val="center"/>
          </w:tcPr>
          <w:p w14:paraId="7632D935" w14:textId="77777777" w:rsidR="000B16FF" w:rsidRDefault="000B16FF" w:rsidP="00A5295D">
            <w:pPr>
              <w:pStyle w:val="TAC"/>
              <w:rPr>
                <w:bCs/>
                <w:lang w:eastAsia="zh-CN"/>
              </w:rPr>
            </w:pPr>
            <w:r>
              <w:rPr>
                <w:bCs/>
                <w:lang w:eastAsia="zh-CN"/>
              </w:rPr>
              <w:t>15</w:t>
            </w:r>
          </w:p>
        </w:tc>
        <w:tc>
          <w:tcPr>
            <w:tcW w:w="0" w:type="auto"/>
            <w:noWrap/>
            <w:vAlign w:val="center"/>
          </w:tcPr>
          <w:p w14:paraId="17C3BFCA" w14:textId="77777777" w:rsidR="000B16FF" w:rsidRDefault="000B16FF" w:rsidP="00A5295D">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4BA173D6" w14:textId="77777777" w:rsidR="000B16FF" w:rsidRDefault="000B16FF" w:rsidP="00A5295D">
            <w:pPr>
              <w:pStyle w:val="TAC"/>
              <w:rPr>
                <w:lang w:eastAsia="zh-CN"/>
              </w:rPr>
            </w:pPr>
            <w:r>
              <w:rPr>
                <w:lang w:eastAsia="zh-CN"/>
              </w:rPr>
              <w:t>2572.5</w:t>
            </w:r>
          </w:p>
        </w:tc>
        <w:tc>
          <w:tcPr>
            <w:tcW w:w="0" w:type="auto"/>
            <w:noWrap/>
            <w:vAlign w:val="center"/>
          </w:tcPr>
          <w:p w14:paraId="0BE5AF37" w14:textId="77777777" w:rsidR="000B16FF" w:rsidRDefault="000B16FF" w:rsidP="00A5295D">
            <w:pPr>
              <w:pStyle w:val="TAC"/>
              <w:rPr>
                <w:lang w:eastAsia="zh-CN"/>
              </w:rPr>
            </w:pPr>
            <w:r>
              <w:rPr>
                <w:lang w:eastAsia="zh-CN"/>
              </w:rPr>
              <w:t>5</w:t>
            </w:r>
          </w:p>
        </w:tc>
        <w:tc>
          <w:tcPr>
            <w:tcW w:w="0" w:type="auto"/>
            <w:noWrap/>
            <w:vAlign w:val="center"/>
          </w:tcPr>
          <w:p w14:paraId="057F75A0" w14:textId="77777777" w:rsidR="000B16FF" w:rsidRDefault="000B16FF" w:rsidP="00A5295D">
            <w:pPr>
              <w:pStyle w:val="TAC"/>
              <w:rPr>
                <w:bCs/>
                <w:lang w:eastAsia="zh-CN"/>
              </w:rPr>
            </w:pPr>
            <w:r>
              <w:rPr>
                <w:bCs/>
                <w:lang w:eastAsia="zh-CN"/>
              </w:rPr>
              <w:t>2.9</w:t>
            </w:r>
          </w:p>
        </w:tc>
        <w:tc>
          <w:tcPr>
            <w:tcW w:w="0" w:type="auto"/>
            <w:vAlign w:val="center"/>
          </w:tcPr>
          <w:p w14:paraId="05D027C9" w14:textId="77777777" w:rsidR="000B16FF" w:rsidRDefault="000B16FF" w:rsidP="00A5295D">
            <w:pPr>
              <w:pStyle w:val="TAC"/>
              <w:rPr>
                <w:bCs/>
                <w:lang w:eastAsia="zh-CN"/>
              </w:rPr>
            </w:pPr>
            <w:r>
              <w:rPr>
                <w:bCs/>
                <w:lang w:eastAsia="zh-CN"/>
              </w:rPr>
              <w:t>&gt;ACLR2</w:t>
            </w:r>
          </w:p>
        </w:tc>
      </w:tr>
      <w:tr w:rsidR="000B16FF" w14:paraId="2B854B7A" w14:textId="77777777" w:rsidTr="00A5295D">
        <w:trPr>
          <w:trHeight w:val="300"/>
          <w:jc w:val="center"/>
        </w:trPr>
        <w:tc>
          <w:tcPr>
            <w:tcW w:w="0" w:type="auto"/>
            <w:vAlign w:val="center"/>
          </w:tcPr>
          <w:p w14:paraId="2C8F31BD" w14:textId="77777777" w:rsidR="000B16FF" w:rsidRDefault="000B16FF" w:rsidP="00A5295D">
            <w:pPr>
              <w:pStyle w:val="TAC"/>
              <w:rPr>
                <w:lang w:eastAsia="zh-CN"/>
              </w:rPr>
            </w:pPr>
            <w:r>
              <w:rPr>
                <w:lang w:eastAsia="zh-CN"/>
              </w:rPr>
              <w:t>n1</w:t>
            </w:r>
          </w:p>
        </w:tc>
        <w:tc>
          <w:tcPr>
            <w:tcW w:w="0" w:type="auto"/>
            <w:vAlign w:val="center"/>
          </w:tcPr>
          <w:p w14:paraId="0C73F229" w14:textId="77777777" w:rsidR="000B16FF" w:rsidRDefault="000B16FF" w:rsidP="00A5295D">
            <w:pPr>
              <w:pStyle w:val="TAC"/>
              <w:rPr>
                <w:lang w:eastAsia="zh-CN"/>
              </w:rPr>
            </w:pPr>
            <w:r>
              <w:rPr>
                <w:lang w:eastAsia="zh-CN"/>
              </w:rPr>
              <w:t>n38</w:t>
            </w:r>
          </w:p>
        </w:tc>
        <w:tc>
          <w:tcPr>
            <w:tcW w:w="0" w:type="auto"/>
            <w:vAlign w:val="center"/>
          </w:tcPr>
          <w:p w14:paraId="571DC1D8" w14:textId="77777777" w:rsidR="000B16FF" w:rsidRDefault="000B16FF" w:rsidP="00A5295D">
            <w:pPr>
              <w:pStyle w:val="TAC"/>
              <w:rPr>
                <w:bCs/>
                <w:lang w:eastAsia="zh-CN"/>
              </w:rPr>
            </w:pPr>
            <w:r>
              <w:rPr>
                <w:bCs/>
                <w:lang w:eastAsia="zh-CN"/>
              </w:rPr>
              <w:t>1955</w:t>
            </w:r>
          </w:p>
        </w:tc>
        <w:tc>
          <w:tcPr>
            <w:tcW w:w="0" w:type="auto"/>
            <w:noWrap/>
            <w:vAlign w:val="center"/>
          </w:tcPr>
          <w:p w14:paraId="2BA26917" w14:textId="77777777" w:rsidR="000B16FF" w:rsidRDefault="000B16FF" w:rsidP="00A5295D">
            <w:pPr>
              <w:pStyle w:val="TAC"/>
              <w:rPr>
                <w:bCs/>
                <w:lang w:eastAsia="zh-CN"/>
              </w:rPr>
            </w:pPr>
            <w:r>
              <w:rPr>
                <w:bCs/>
                <w:lang w:eastAsia="zh-CN"/>
              </w:rPr>
              <w:t>50</w:t>
            </w:r>
          </w:p>
        </w:tc>
        <w:tc>
          <w:tcPr>
            <w:tcW w:w="0" w:type="auto"/>
            <w:vAlign w:val="center"/>
          </w:tcPr>
          <w:p w14:paraId="10A6673B" w14:textId="77777777" w:rsidR="000B16FF" w:rsidRDefault="000B16FF" w:rsidP="00A5295D">
            <w:pPr>
              <w:pStyle w:val="TAC"/>
              <w:rPr>
                <w:bCs/>
                <w:lang w:eastAsia="zh-CN"/>
              </w:rPr>
            </w:pPr>
            <w:r>
              <w:rPr>
                <w:bCs/>
                <w:lang w:eastAsia="zh-CN"/>
              </w:rPr>
              <w:t>15</w:t>
            </w:r>
          </w:p>
        </w:tc>
        <w:tc>
          <w:tcPr>
            <w:tcW w:w="0" w:type="auto"/>
            <w:noWrap/>
            <w:vAlign w:val="center"/>
          </w:tcPr>
          <w:p w14:paraId="5AD30E09" w14:textId="77777777" w:rsidR="000B16FF" w:rsidRDefault="000B16FF" w:rsidP="00A5295D">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6DCE53AC" w14:textId="77777777" w:rsidR="000B16FF" w:rsidRDefault="000B16FF" w:rsidP="00A5295D">
            <w:pPr>
              <w:pStyle w:val="TAC"/>
              <w:rPr>
                <w:lang w:eastAsia="zh-CN"/>
              </w:rPr>
            </w:pPr>
            <w:r>
              <w:rPr>
                <w:lang w:eastAsia="zh-CN"/>
              </w:rPr>
              <w:t>2590</w:t>
            </w:r>
          </w:p>
        </w:tc>
        <w:tc>
          <w:tcPr>
            <w:tcW w:w="0" w:type="auto"/>
            <w:noWrap/>
            <w:vAlign w:val="center"/>
          </w:tcPr>
          <w:p w14:paraId="1F6CD69C" w14:textId="77777777" w:rsidR="000B16FF" w:rsidRDefault="000B16FF" w:rsidP="00A5295D">
            <w:pPr>
              <w:pStyle w:val="TAC"/>
              <w:rPr>
                <w:lang w:eastAsia="zh-CN"/>
              </w:rPr>
            </w:pPr>
            <w:r>
              <w:rPr>
                <w:lang w:eastAsia="zh-CN"/>
              </w:rPr>
              <w:t>40</w:t>
            </w:r>
          </w:p>
        </w:tc>
        <w:tc>
          <w:tcPr>
            <w:tcW w:w="0" w:type="auto"/>
            <w:noWrap/>
            <w:vAlign w:val="center"/>
          </w:tcPr>
          <w:p w14:paraId="2D71F285" w14:textId="77777777" w:rsidR="000B16FF" w:rsidRDefault="000B16FF" w:rsidP="00A5295D">
            <w:pPr>
              <w:pStyle w:val="TAC"/>
              <w:rPr>
                <w:bCs/>
                <w:lang w:eastAsia="zh-CN"/>
              </w:rPr>
            </w:pPr>
            <w:r>
              <w:rPr>
                <w:bCs/>
                <w:lang w:eastAsia="zh-CN"/>
              </w:rPr>
              <w:t>2.9</w:t>
            </w:r>
          </w:p>
        </w:tc>
        <w:tc>
          <w:tcPr>
            <w:tcW w:w="0" w:type="auto"/>
            <w:vAlign w:val="center"/>
          </w:tcPr>
          <w:p w14:paraId="0771959D" w14:textId="77777777" w:rsidR="000B16FF" w:rsidRDefault="000B16FF" w:rsidP="00A5295D">
            <w:pPr>
              <w:pStyle w:val="TAC"/>
              <w:rPr>
                <w:bCs/>
                <w:lang w:eastAsia="zh-CN"/>
              </w:rPr>
            </w:pPr>
            <w:r>
              <w:rPr>
                <w:bCs/>
                <w:lang w:eastAsia="zh-CN"/>
              </w:rPr>
              <w:t>&gt;ACLR2</w:t>
            </w:r>
          </w:p>
        </w:tc>
      </w:tr>
      <w:tr w:rsidR="000B16FF" w14:paraId="0BB21C64" w14:textId="77777777" w:rsidTr="00A5295D">
        <w:trPr>
          <w:trHeight w:val="300"/>
          <w:jc w:val="center"/>
        </w:trPr>
        <w:tc>
          <w:tcPr>
            <w:tcW w:w="0" w:type="auto"/>
            <w:vAlign w:val="center"/>
          </w:tcPr>
          <w:p w14:paraId="33AD5DF0" w14:textId="77777777" w:rsidR="000B16FF" w:rsidRDefault="000B16FF" w:rsidP="00A5295D">
            <w:pPr>
              <w:pStyle w:val="TAC"/>
              <w:rPr>
                <w:lang w:eastAsia="zh-CN"/>
              </w:rPr>
            </w:pPr>
            <w:r>
              <w:rPr>
                <w:lang w:eastAsia="zh-CN"/>
              </w:rPr>
              <w:t>n1</w:t>
            </w:r>
          </w:p>
        </w:tc>
        <w:tc>
          <w:tcPr>
            <w:tcW w:w="0" w:type="auto"/>
            <w:vAlign w:val="center"/>
          </w:tcPr>
          <w:p w14:paraId="1CF99921" w14:textId="77777777" w:rsidR="000B16FF" w:rsidRDefault="000B16FF" w:rsidP="00A5295D">
            <w:pPr>
              <w:pStyle w:val="TAC"/>
              <w:rPr>
                <w:lang w:eastAsia="zh-CN"/>
              </w:rPr>
            </w:pPr>
            <w:r>
              <w:rPr>
                <w:lang w:eastAsia="zh-CN"/>
              </w:rPr>
              <w:t>n40</w:t>
            </w:r>
          </w:p>
        </w:tc>
        <w:tc>
          <w:tcPr>
            <w:tcW w:w="0" w:type="auto"/>
            <w:vAlign w:val="center"/>
          </w:tcPr>
          <w:p w14:paraId="2E7451C5" w14:textId="77777777" w:rsidR="000B16FF" w:rsidRDefault="000B16FF" w:rsidP="00A5295D">
            <w:pPr>
              <w:pStyle w:val="TAC"/>
              <w:rPr>
                <w:bCs/>
                <w:lang w:eastAsia="zh-CN"/>
              </w:rPr>
            </w:pPr>
            <w:r>
              <w:rPr>
                <w:bCs/>
                <w:lang w:eastAsia="zh-CN"/>
              </w:rPr>
              <w:t>1970</w:t>
            </w:r>
          </w:p>
        </w:tc>
        <w:tc>
          <w:tcPr>
            <w:tcW w:w="0" w:type="auto"/>
            <w:noWrap/>
            <w:vAlign w:val="center"/>
          </w:tcPr>
          <w:p w14:paraId="3F71B0AF" w14:textId="77777777" w:rsidR="000B16FF" w:rsidRDefault="000B16FF" w:rsidP="00A5295D">
            <w:pPr>
              <w:pStyle w:val="TAC"/>
              <w:rPr>
                <w:bCs/>
                <w:lang w:eastAsia="zh-CN"/>
              </w:rPr>
            </w:pPr>
            <w:r>
              <w:rPr>
                <w:bCs/>
                <w:lang w:eastAsia="zh-CN"/>
              </w:rPr>
              <w:t>20</w:t>
            </w:r>
          </w:p>
        </w:tc>
        <w:tc>
          <w:tcPr>
            <w:tcW w:w="0" w:type="auto"/>
            <w:vAlign w:val="center"/>
          </w:tcPr>
          <w:p w14:paraId="0793F34F" w14:textId="77777777" w:rsidR="000B16FF" w:rsidRDefault="000B16FF" w:rsidP="00A5295D">
            <w:pPr>
              <w:pStyle w:val="TAC"/>
              <w:rPr>
                <w:bCs/>
                <w:lang w:eastAsia="zh-CN"/>
              </w:rPr>
            </w:pPr>
            <w:r>
              <w:rPr>
                <w:bCs/>
                <w:lang w:eastAsia="zh-CN"/>
              </w:rPr>
              <w:t>15</w:t>
            </w:r>
          </w:p>
        </w:tc>
        <w:tc>
          <w:tcPr>
            <w:tcW w:w="0" w:type="auto"/>
            <w:noWrap/>
            <w:vAlign w:val="center"/>
          </w:tcPr>
          <w:p w14:paraId="51E9C6FC" w14:textId="77777777" w:rsidR="000B16FF" w:rsidRDefault="000B16FF" w:rsidP="00A5295D">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10838E9C" w14:textId="77777777" w:rsidR="000B16FF" w:rsidRDefault="000B16FF" w:rsidP="00A5295D">
            <w:pPr>
              <w:pStyle w:val="TAC"/>
              <w:rPr>
                <w:lang w:eastAsia="zh-CN"/>
              </w:rPr>
            </w:pPr>
            <w:r>
              <w:rPr>
                <w:lang w:eastAsia="zh-CN"/>
              </w:rPr>
              <w:t>2302.5</w:t>
            </w:r>
          </w:p>
        </w:tc>
        <w:tc>
          <w:tcPr>
            <w:tcW w:w="0" w:type="auto"/>
            <w:noWrap/>
            <w:vAlign w:val="center"/>
          </w:tcPr>
          <w:p w14:paraId="2202C114" w14:textId="77777777" w:rsidR="000B16FF" w:rsidRDefault="000B16FF" w:rsidP="00A5295D">
            <w:pPr>
              <w:pStyle w:val="TAC"/>
              <w:rPr>
                <w:lang w:eastAsia="zh-CN"/>
              </w:rPr>
            </w:pPr>
            <w:r>
              <w:rPr>
                <w:lang w:eastAsia="zh-CN"/>
              </w:rPr>
              <w:t>5</w:t>
            </w:r>
          </w:p>
        </w:tc>
        <w:tc>
          <w:tcPr>
            <w:tcW w:w="0" w:type="auto"/>
            <w:noWrap/>
            <w:vAlign w:val="center"/>
          </w:tcPr>
          <w:p w14:paraId="5EB5DDE7" w14:textId="77777777" w:rsidR="000B16FF" w:rsidRDefault="000B16FF" w:rsidP="00A5295D">
            <w:pPr>
              <w:pStyle w:val="TAC"/>
              <w:rPr>
                <w:bCs/>
                <w:lang w:eastAsia="zh-CN"/>
              </w:rPr>
            </w:pPr>
            <w:r>
              <w:rPr>
                <w:bCs/>
                <w:lang w:eastAsia="zh-CN"/>
              </w:rPr>
              <w:t>6.6</w:t>
            </w:r>
          </w:p>
        </w:tc>
        <w:tc>
          <w:tcPr>
            <w:tcW w:w="0" w:type="auto"/>
            <w:vAlign w:val="center"/>
          </w:tcPr>
          <w:p w14:paraId="020EC542" w14:textId="77777777" w:rsidR="000B16FF" w:rsidRDefault="000B16FF" w:rsidP="00A5295D">
            <w:pPr>
              <w:pStyle w:val="TAC"/>
              <w:rPr>
                <w:bCs/>
                <w:lang w:eastAsia="zh-CN"/>
              </w:rPr>
            </w:pPr>
            <w:r>
              <w:rPr>
                <w:bCs/>
                <w:lang w:eastAsia="zh-CN"/>
              </w:rPr>
              <w:t>&gt;ACLR2</w:t>
            </w:r>
          </w:p>
        </w:tc>
      </w:tr>
      <w:tr w:rsidR="000B16FF" w14:paraId="56104A68" w14:textId="77777777" w:rsidTr="00A5295D">
        <w:trPr>
          <w:trHeight w:val="300"/>
          <w:jc w:val="center"/>
        </w:trPr>
        <w:tc>
          <w:tcPr>
            <w:tcW w:w="0" w:type="auto"/>
            <w:vAlign w:val="center"/>
          </w:tcPr>
          <w:p w14:paraId="4AF7F0A3" w14:textId="77777777" w:rsidR="000B16FF" w:rsidRDefault="000B16FF" w:rsidP="00A5295D">
            <w:pPr>
              <w:pStyle w:val="TAC"/>
              <w:rPr>
                <w:lang w:eastAsia="zh-CN"/>
              </w:rPr>
            </w:pPr>
            <w:r>
              <w:rPr>
                <w:lang w:eastAsia="zh-CN"/>
              </w:rPr>
              <w:t>n1</w:t>
            </w:r>
          </w:p>
        </w:tc>
        <w:tc>
          <w:tcPr>
            <w:tcW w:w="0" w:type="auto"/>
            <w:vAlign w:val="center"/>
          </w:tcPr>
          <w:p w14:paraId="24D7728D" w14:textId="77777777" w:rsidR="000B16FF" w:rsidRDefault="000B16FF" w:rsidP="00A5295D">
            <w:pPr>
              <w:pStyle w:val="TAC"/>
              <w:rPr>
                <w:lang w:eastAsia="zh-CN"/>
              </w:rPr>
            </w:pPr>
            <w:r>
              <w:rPr>
                <w:lang w:eastAsia="zh-CN"/>
              </w:rPr>
              <w:t>n41</w:t>
            </w:r>
          </w:p>
        </w:tc>
        <w:tc>
          <w:tcPr>
            <w:tcW w:w="0" w:type="auto"/>
            <w:vAlign w:val="center"/>
          </w:tcPr>
          <w:p w14:paraId="78525181" w14:textId="77777777" w:rsidR="000B16FF" w:rsidRDefault="000B16FF" w:rsidP="00A5295D">
            <w:pPr>
              <w:pStyle w:val="TAC"/>
              <w:rPr>
                <w:bCs/>
                <w:lang w:eastAsia="zh-CN"/>
              </w:rPr>
            </w:pPr>
            <w:r>
              <w:rPr>
                <w:bCs/>
                <w:lang w:eastAsia="zh-CN"/>
              </w:rPr>
              <w:t>1955</w:t>
            </w:r>
          </w:p>
        </w:tc>
        <w:tc>
          <w:tcPr>
            <w:tcW w:w="0" w:type="auto"/>
            <w:noWrap/>
            <w:vAlign w:val="center"/>
          </w:tcPr>
          <w:p w14:paraId="090DAA3E" w14:textId="77777777" w:rsidR="000B16FF" w:rsidRDefault="000B16FF" w:rsidP="00A5295D">
            <w:pPr>
              <w:pStyle w:val="TAC"/>
              <w:rPr>
                <w:bCs/>
                <w:lang w:eastAsia="zh-CN"/>
              </w:rPr>
            </w:pPr>
            <w:r>
              <w:rPr>
                <w:bCs/>
                <w:lang w:eastAsia="zh-CN"/>
              </w:rPr>
              <w:t>50</w:t>
            </w:r>
          </w:p>
        </w:tc>
        <w:tc>
          <w:tcPr>
            <w:tcW w:w="0" w:type="auto"/>
            <w:vAlign w:val="center"/>
          </w:tcPr>
          <w:p w14:paraId="6C48C10C" w14:textId="77777777" w:rsidR="000B16FF" w:rsidRDefault="000B16FF" w:rsidP="00A5295D">
            <w:pPr>
              <w:pStyle w:val="TAC"/>
              <w:rPr>
                <w:bCs/>
                <w:lang w:eastAsia="zh-CN"/>
              </w:rPr>
            </w:pPr>
            <w:r>
              <w:rPr>
                <w:bCs/>
                <w:lang w:eastAsia="zh-CN"/>
              </w:rPr>
              <w:t>15</w:t>
            </w:r>
          </w:p>
        </w:tc>
        <w:tc>
          <w:tcPr>
            <w:tcW w:w="0" w:type="auto"/>
            <w:noWrap/>
            <w:vAlign w:val="center"/>
          </w:tcPr>
          <w:p w14:paraId="3E22CFDD" w14:textId="77777777" w:rsidR="000B16FF" w:rsidRDefault="000B16FF" w:rsidP="00A5295D">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588D1758" w14:textId="77777777" w:rsidR="000B16FF" w:rsidRDefault="000B16FF" w:rsidP="00A5295D">
            <w:pPr>
              <w:pStyle w:val="TAC"/>
              <w:rPr>
                <w:vertAlign w:val="superscript"/>
                <w:lang w:eastAsia="zh-CN"/>
              </w:rPr>
            </w:pPr>
            <w:r>
              <w:rPr>
                <w:lang w:eastAsia="zh-CN"/>
              </w:rPr>
              <w:t>2501</w:t>
            </w:r>
          </w:p>
        </w:tc>
        <w:tc>
          <w:tcPr>
            <w:tcW w:w="0" w:type="auto"/>
            <w:noWrap/>
            <w:vAlign w:val="center"/>
          </w:tcPr>
          <w:p w14:paraId="37C55E71" w14:textId="77777777" w:rsidR="000B16FF" w:rsidRDefault="000B16FF" w:rsidP="00A5295D">
            <w:pPr>
              <w:pStyle w:val="TAC"/>
              <w:rPr>
                <w:vertAlign w:val="superscript"/>
                <w:lang w:eastAsia="zh-CN"/>
              </w:rPr>
            </w:pPr>
            <w:r>
              <w:rPr>
                <w:lang w:eastAsia="zh-CN"/>
              </w:rPr>
              <w:t>10</w:t>
            </w:r>
          </w:p>
        </w:tc>
        <w:tc>
          <w:tcPr>
            <w:tcW w:w="0" w:type="auto"/>
            <w:noWrap/>
            <w:vAlign w:val="center"/>
          </w:tcPr>
          <w:p w14:paraId="29C4D5DE" w14:textId="77777777" w:rsidR="000B16FF" w:rsidRDefault="000B16FF" w:rsidP="00A5295D">
            <w:pPr>
              <w:pStyle w:val="TAC"/>
              <w:rPr>
                <w:bCs/>
                <w:lang w:eastAsia="zh-CN"/>
              </w:rPr>
            </w:pPr>
            <w:r>
              <w:rPr>
                <w:bCs/>
                <w:lang w:eastAsia="zh-CN"/>
              </w:rPr>
              <w:t>6.1</w:t>
            </w:r>
          </w:p>
        </w:tc>
        <w:tc>
          <w:tcPr>
            <w:tcW w:w="0" w:type="auto"/>
            <w:vAlign w:val="center"/>
          </w:tcPr>
          <w:p w14:paraId="7F4D5DB1" w14:textId="77777777" w:rsidR="000B16FF" w:rsidRDefault="000B16FF" w:rsidP="00A5295D">
            <w:pPr>
              <w:pStyle w:val="TAC"/>
              <w:rPr>
                <w:bCs/>
                <w:lang w:eastAsia="zh-CN"/>
              </w:rPr>
            </w:pPr>
            <w:r>
              <w:rPr>
                <w:bCs/>
                <w:lang w:eastAsia="zh-CN"/>
              </w:rPr>
              <w:t>&gt;ACLR2</w:t>
            </w:r>
          </w:p>
        </w:tc>
      </w:tr>
      <w:tr w:rsidR="000B16FF" w14:paraId="1C7DA080" w14:textId="77777777" w:rsidTr="00A5295D">
        <w:trPr>
          <w:trHeight w:val="300"/>
          <w:jc w:val="center"/>
        </w:trPr>
        <w:tc>
          <w:tcPr>
            <w:tcW w:w="0" w:type="auto"/>
            <w:vAlign w:val="center"/>
          </w:tcPr>
          <w:p w14:paraId="4A036267" w14:textId="77777777" w:rsidR="000B16FF" w:rsidRDefault="000B16FF" w:rsidP="00A5295D">
            <w:pPr>
              <w:pStyle w:val="TAC"/>
              <w:rPr>
                <w:lang w:eastAsia="zh-CN"/>
              </w:rPr>
            </w:pPr>
            <w:r>
              <w:rPr>
                <w:lang w:eastAsia="zh-CN"/>
              </w:rPr>
              <w:t>n1</w:t>
            </w:r>
          </w:p>
        </w:tc>
        <w:tc>
          <w:tcPr>
            <w:tcW w:w="0" w:type="auto"/>
            <w:vAlign w:val="center"/>
          </w:tcPr>
          <w:p w14:paraId="7EE2F576" w14:textId="77777777" w:rsidR="000B16FF" w:rsidRDefault="000B16FF" w:rsidP="00A5295D">
            <w:pPr>
              <w:pStyle w:val="TAC"/>
              <w:rPr>
                <w:lang w:eastAsia="zh-CN"/>
              </w:rPr>
            </w:pPr>
            <w:r>
              <w:rPr>
                <w:lang w:eastAsia="zh-CN"/>
              </w:rPr>
              <w:t>n41</w:t>
            </w:r>
          </w:p>
        </w:tc>
        <w:tc>
          <w:tcPr>
            <w:tcW w:w="0" w:type="auto"/>
            <w:vAlign w:val="center"/>
          </w:tcPr>
          <w:p w14:paraId="63EFAD38" w14:textId="77777777" w:rsidR="000B16FF" w:rsidRDefault="000B16FF" w:rsidP="00A5295D">
            <w:pPr>
              <w:pStyle w:val="TAC"/>
              <w:rPr>
                <w:bCs/>
                <w:lang w:eastAsia="zh-CN"/>
              </w:rPr>
            </w:pPr>
            <w:r>
              <w:rPr>
                <w:bCs/>
                <w:lang w:eastAsia="zh-CN"/>
              </w:rPr>
              <w:t>1970</w:t>
            </w:r>
          </w:p>
        </w:tc>
        <w:tc>
          <w:tcPr>
            <w:tcW w:w="0" w:type="auto"/>
            <w:noWrap/>
            <w:vAlign w:val="center"/>
          </w:tcPr>
          <w:p w14:paraId="7CD53932" w14:textId="77777777" w:rsidR="000B16FF" w:rsidRDefault="000B16FF" w:rsidP="00A5295D">
            <w:pPr>
              <w:pStyle w:val="TAC"/>
              <w:rPr>
                <w:bCs/>
                <w:lang w:eastAsia="zh-CN"/>
              </w:rPr>
            </w:pPr>
            <w:r>
              <w:rPr>
                <w:bCs/>
                <w:lang w:eastAsia="zh-CN"/>
              </w:rPr>
              <w:t>20</w:t>
            </w:r>
          </w:p>
        </w:tc>
        <w:tc>
          <w:tcPr>
            <w:tcW w:w="0" w:type="auto"/>
            <w:vAlign w:val="center"/>
          </w:tcPr>
          <w:p w14:paraId="1B003D09" w14:textId="77777777" w:rsidR="000B16FF" w:rsidRDefault="000B16FF" w:rsidP="00A5295D">
            <w:pPr>
              <w:pStyle w:val="TAC"/>
              <w:rPr>
                <w:bCs/>
                <w:lang w:eastAsia="zh-CN"/>
              </w:rPr>
            </w:pPr>
            <w:r>
              <w:rPr>
                <w:bCs/>
                <w:lang w:eastAsia="zh-CN"/>
              </w:rPr>
              <w:t>15</w:t>
            </w:r>
          </w:p>
        </w:tc>
        <w:tc>
          <w:tcPr>
            <w:tcW w:w="0" w:type="auto"/>
            <w:noWrap/>
            <w:vAlign w:val="center"/>
          </w:tcPr>
          <w:p w14:paraId="73323E22" w14:textId="77777777" w:rsidR="000B16FF" w:rsidRDefault="000B16FF" w:rsidP="00A5295D">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6986A392" w14:textId="77777777" w:rsidR="000B16FF" w:rsidRDefault="000B16FF" w:rsidP="00A5295D">
            <w:pPr>
              <w:pStyle w:val="TAC"/>
              <w:rPr>
                <w:lang w:eastAsia="zh-CN"/>
              </w:rPr>
            </w:pPr>
            <w:r>
              <w:rPr>
                <w:lang w:eastAsia="zh-CN"/>
              </w:rPr>
              <w:t>2546</w:t>
            </w:r>
          </w:p>
        </w:tc>
        <w:tc>
          <w:tcPr>
            <w:tcW w:w="0" w:type="auto"/>
            <w:noWrap/>
            <w:vAlign w:val="center"/>
          </w:tcPr>
          <w:p w14:paraId="6D3E16BE" w14:textId="77777777" w:rsidR="000B16FF" w:rsidRDefault="000B16FF" w:rsidP="00A5295D">
            <w:pPr>
              <w:pStyle w:val="TAC"/>
              <w:rPr>
                <w:lang w:eastAsia="zh-CN"/>
              </w:rPr>
            </w:pPr>
            <w:r>
              <w:rPr>
                <w:lang w:eastAsia="zh-CN"/>
              </w:rPr>
              <w:t>100</w:t>
            </w:r>
          </w:p>
        </w:tc>
        <w:tc>
          <w:tcPr>
            <w:tcW w:w="0" w:type="auto"/>
            <w:noWrap/>
            <w:vAlign w:val="center"/>
          </w:tcPr>
          <w:p w14:paraId="01FB56C9" w14:textId="77777777" w:rsidR="000B16FF" w:rsidRDefault="000B16FF" w:rsidP="00A5295D">
            <w:pPr>
              <w:pStyle w:val="TAC"/>
              <w:rPr>
                <w:bCs/>
                <w:lang w:eastAsia="zh-CN"/>
              </w:rPr>
            </w:pPr>
            <w:r>
              <w:rPr>
                <w:bCs/>
                <w:lang w:eastAsia="zh-CN"/>
              </w:rPr>
              <w:t>0.7</w:t>
            </w:r>
          </w:p>
        </w:tc>
        <w:tc>
          <w:tcPr>
            <w:tcW w:w="0" w:type="auto"/>
            <w:vAlign w:val="center"/>
          </w:tcPr>
          <w:p w14:paraId="223D15E4" w14:textId="77777777" w:rsidR="000B16FF" w:rsidRDefault="000B16FF" w:rsidP="00A5295D">
            <w:pPr>
              <w:pStyle w:val="TAC"/>
              <w:rPr>
                <w:bCs/>
                <w:lang w:eastAsia="zh-CN"/>
              </w:rPr>
            </w:pPr>
            <w:r>
              <w:rPr>
                <w:bCs/>
                <w:lang w:eastAsia="zh-CN"/>
              </w:rPr>
              <w:t>&gt;ACLR2</w:t>
            </w:r>
          </w:p>
        </w:tc>
      </w:tr>
      <w:tr w:rsidR="000B16FF" w14:paraId="3BF7EBFF" w14:textId="77777777" w:rsidTr="00A5295D">
        <w:trPr>
          <w:trHeight w:val="300"/>
          <w:jc w:val="center"/>
        </w:trPr>
        <w:tc>
          <w:tcPr>
            <w:tcW w:w="0" w:type="auto"/>
            <w:vAlign w:val="center"/>
          </w:tcPr>
          <w:p w14:paraId="1A8322B9" w14:textId="77777777" w:rsidR="000B16FF" w:rsidRDefault="000B16FF" w:rsidP="00A5295D">
            <w:pPr>
              <w:pStyle w:val="TAC"/>
              <w:rPr>
                <w:lang w:eastAsia="zh-CN"/>
              </w:rPr>
            </w:pPr>
            <w:r>
              <w:rPr>
                <w:lang w:eastAsia="zh-CN"/>
              </w:rPr>
              <w:t>n3</w:t>
            </w:r>
          </w:p>
        </w:tc>
        <w:tc>
          <w:tcPr>
            <w:tcW w:w="0" w:type="auto"/>
            <w:vAlign w:val="center"/>
          </w:tcPr>
          <w:p w14:paraId="33D7CCFA" w14:textId="77777777" w:rsidR="000B16FF" w:rsidRDefault="000B16FF" w:rsidP="00A5295D">
            <w:pPr>
              <w:pStyle w:val="TAC"/>
              <w:rPr>
                <w:lang w:eastAsia="zh-CN"/>
              </w:rPr>
            </w:pPr>
            <w:r>
              <w:rPr>
                <w:lang w:eastAsia="zh-CN"/>
              </w:rPr>
              <w:t>n41</w:t>
            </w:r>
          </w:p>
        </w:tc>
        <w:tc>
          <w:tcPr>
            <w:tcW w:w="0" w:type="auto"/>
            <w:vAlign w:val="center"/>
          </w:tcPr>
          <w:p w14:paraId="78DF6E61" w14:textId="77777777" w:rsidR="000B16FF" w:rsidRDefault="000B16FF" w:rsidP="00A5295D">
            <w:pPr>
              <w:pStyle w:val="TAC"/>
              <w:rPr>
                <w:bCs/>
                <w:lang w:eastAsia="zh-CN"/>
              </w:rPr>
            </w:pPr>
            <w:r>
              <w:rPr>
                <w:rFonts w:hint="eastAsia"/>
                <w:lang w:val="en-US" w:eastAsia="zh-CN"/>
              </w:rPr>
              <w:t>1760</w:t>
            </w:r>
          </w:p>
        </w:tc>
        <w:tc>
          <w:tcPr>
            <w:tcW w:w="0" w:type="auto"/>
            <w:noWrap/>
            <w:vAlign w:val="center"/>
          </w:tcPr>
          <w:p w14:paraId="2E9A7E18" w14:textId="77777777" w:rsidR="000B16FF" w:rsidRDefault="000B16FF" w:rsidP="00A5295D">
            <w:pPr>
              <w:pStyle w:val="TAC"/>
              <w:rPr>
                <w:bCs/>
                <w:lang w:eastAsia="zh-CN"/>
              </w:rPr>
            </w:pPr>
            <w:r>
              <w:rPr>
                <w:rFonts w:hint="eastAsia"/>
                <w:lang w:val="en-US" w:eastAsia="zh-CN"/>
              </w:rPr>
              <w:t>50</w:t>
            </w:r>
          </w:p>
        </w:tc>
        <w:tc>
          <w:tcPr>
            <w:tcW w:w="0" w:type="auto"/>
            <w:vAlign w:val="center"/>
          </w:tcPr>
          <w:p w14:paraId="77E4261F" w14:textId="77777777" w:rsidR="000B16FF" w:rsidRDefault="000B16FF" w:rsidP="00A5295D">
            <w:pPr>
              <w:pStyle w:val="TAC"/>
              <w:rPr>
                <w:bCs/>
                <w:lang w:eastAsia="zh-CN"/>
              </w:rPr>
            </w:pPr>
            <w:r>
              <w:t>15</w:t>
            </w:r>
          </w:p>
        </w:tc>
        <w:tc>
          <w:tcPr>
            <w:tcW w:w="0" w:type="auto"/>
            <w:noWrap/>
            <w:vAlign w:val="center"/>
          </w:tcPr>
          <w:p w14:paraId="06977770" w14:textId="77777777" w:rsidR="000B16FF" w:rsidRDefault="000B16FF" w:rsidP="00A5295D">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7BCDC70B" w14:textId="77777777" w:rsidR="000B16FF" w:rsidRDefault="000B16FF" w:rsidP="00A5295D">
            <w:pPr>
              <w:pStyle w:val="TAC"/>
              <w:rPr>
                <w:lang w:eastAsia="zh-CN"/>
              </w:rPr>
            </w:pPr>
            <w:r>
              <w:t>2501</w:t>
            </w:r>
          </w:p>
        </w:tc>
        <w:tc>
          <w:tcPr>
            <w:tcW w:w="0" w:type="auto"/>
            <w:noWrap/>
            <w:vAlign w:val="center"/>
          </w:tcPr>
          <w:p w14:paraId="2059FC84" w14:textId="77777777" w:rsidR="000B16FF" w:rsidRDefault="000B16FF" w:rsidP="00A5295D">
            <w:pPr>
              <w:pStyle w:val="TAC"/>
              <w:rPr>
                <w:lang w:eastAsia="zh-CN"/>
              </w:rPr>
            </w:pPr>
            <w:r>
              <w:t>10</w:t>
            </w:r>
          </w:p>
        </w:tc>
        <w:tc>
          <w:tcPr>
            <w:tcW w:w="0" w:type="auto"/>
            <w:noWrap/>
            <w:vAlign w:val="center"/>
          </w:tcPr>
          <w:p w14:paraId="37390FD2" w14:textId="77777777" w:rsidR="000B16FF" w:rsidRDefault="000B16FF" w:rsidP="00A5295D">
            <w:pPr>
              <w:pStyle w:val="TAC"/>
              <w:rPr>
                <w:bCs/>
                <w:lang w:eastAsia="zh-CN"/>
              </w:rPr>
            </w:pPr>
            <w:r>
              <w:t>0.7</w:t>
            </w:r>
          </w:p>
        </w:tc>
        <w:tc>
          <w:tcPr>
            <w:tcW w:w="0" w:type="auto"/>
            <w:vAlign w:val="center"/>
          </w:tcPr>
          <w:p w14:paraId="2320CA26" w14:textId="77777777" w:rsidR="000B16FF" w:rsidRDefault="000B16FF" w:rsidP="00A5295D">
            <w:pPr>
              <w:pStyle w:val="TAC"/>
              <w:rPr>
                <w:bCs/>
                <w:lang w:eastAsia="zh-CN"/>
              </w:rPr>
            </w:pPr>
            <w:r>
              <w:rPr>
                <w:bCs/>
                <w:lang w:eastAsia="zh-CN"/>
              </w:rPr>
              <w:t>&gt;ACLR2</w:t>
            </w:r>
          </w:p>
        </w:tc>
      </w:tr>
      <w:tr w:rsidR="000B16FF" w14:paraId="61221C87" w14:textId="77777777" w:rsidTr="00A5295D">
        <w:trPr>
          <w:trHeight w:val="300"/>
          <w:jc w:val="center"/>
        </w:trPr>
        <w:tc>
          <w:tcPr>
            <w:tcW w:w="0" w:type="auto"/>
            <w:vAlign w:val="center"/>
          </w:tcPr>
          <w:p w14:paraId="31256776" w14:textId="77777777" w:rsidR="000B16FF" w:rsidRDefault="000B16FF" w:rsidP="00A5295D">
            <w:pPr>
              <w:pStyle w:val="TAC"/>
              <w:rPr>
                <w:lang w:eastAsia="zh-CN"/>
              </w:rPr>
            </w:pPr>
            <w:r>
              <w:rPr>
                <w:lang w:eastAsia="zh-CN"/>
              </w:rPr>
              <w:t>n3</w:t>
            </w:r>
          </w:p>
        </w:tc>
        <w:tc>
          <w:tcPr>
            <w:tcW w:w="0" w:type="auto"/>
            <w:vAlign w:val="center"/>
          </w:tcPr>
          <w:p w14:paraId="02FEDAD6" w14:textId="77777777" w:rsidR="000B16FF" w:rsidRDefault="000B16FF" w:rsidP="00A5295D">
            <w:pPr>
              <w:pStyle w:val="TAC"/>
              <w:rPr>
                <w:lang w:eastAsia="zh-CN"/>
              </w:rPr>
            </w:pPr>
            <w:r>
              <w:rPr>
                <w:lang w:eastAsia="zh-CN"/>
              </w:rPr>
              <w:t>n41</w:t>
            </w:r>
          </w:p>
        </w:tc>
        <w:tc>
          <w:tcPr>
            <w:tcW w:w="0" w:type="auto"/>
            <w:vAlign w:val="center"/>
          </w:tcPr>
          <w:p w14:paraId="061DE35E" w14:textId="77777777" w:rsidR="000B16FF" w:rsidRDefault="000B16FF" w:rsidP="00A5295D">
            <w:pPr>
              <w:pStyle w:val="TAC"/>
              <w:rPr>
                <w:bCs/>
                <w:lang w:eastAsia="zh-CN"/>
              </w:rPr>
            </w:pPr>
            <w:r>
              <w:rPr>
                <w:rFonts w:hint="eastAsia"/>
                <w:lang w:val="en-US" w:eastAsia="zh-CN"/>
              </w:rPr>
              <w:t>1760</w:t>
            </w:r>
          </w:p>
        </w:tc>
        <w:tc>
          <w:tcPr>
            <w:tcW w:w="0" w:type="auto"/>
            <w:noWrap/>
            <w:vAlign w:val="center"/>
          </w:tcPr>
          <w:p w14:paraId="43A8334A" w14:textId="77777777" w:rsidR="000B16FF" w:rsidRDefault="000B16FF" w:rsidP="00A5295D">
            <w:pPr>
              <w:pStyle w:val="TAC"/>
              <w:rPr>
                <w:bCs/>
                <w:lang w:eastAsia="zh-CN"/>
              </w:rPr>
            </w:pPr>
            <w:r>
              <w:rPr>
                <w:rFonts w:hint="eastAsia"/>
                <w:lang w:val="en-US" w:eastAsia="zh-CN"/>
              </w:rPr>
              <w:t>50</w:t>
            </w:r>
          </w:p>
        </w:tc>
        <w:tc>
          <w:tcPr>
            <w:tcW w:w="0" w:type="auto"/>
            <w:vAlign w:val="center"/>
          </w:tcPr>
          <w:p w14:paraId="26C479D0" w14:textId="77777777" w:rsidR="000B16FF" w:rsidRDefault="000B16FF" w:rsidP="00A5295D">
            <w:pPr>
              <w:pStyle w:val="TAC"/>
              <w:rPr>
                <w:bCs/>
                <w:lang w:eastAsia="zh-CN"/>
              </w:rPr>
            </w:pPr>
            <w:r>
              <w:t>15</w:t>
            </w:r>
          </w:p>
        </w:tc>
        <w:tc>
          <w:tcPr>
            <w:tcW w:w="0" w:type="auto"/>
            <w:noWrap/>
            <w:vAlign w:val="center"/>
          </w:tcPr>
          <w:p w14:paraId="5A81E63F" w14:textId="77777777" w:rsidR="000B16FF" w:rsidRDefault="000B16FF" w:rsidP="00A5295D">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446AD5E1" w14:textId="77777777" w:rsidR="000B16FF" w:rsidRDefault="000B16FF" w:rsidP="00A5295D">
            <w:pPr>
              <w:pStyle w:val="TAC"/>
              <w:rPr>
                <w:lang w:eastAsia="zh-CN"/>
              </w:rPr>
            </w:pPr>
            <w:r>
              <w:rPr>
                <w:lang w:eastAsia="zh-CN"/>
              </w:rPr>
              <w:t>2546</w:t>
            </w:r>
          </w:p>
        </w:tc>
        <w:tc>
          <w:tcPr>
            <w:tcW w:w="0" w:type="auto"/>
            <w:noWrap/>
            <w:vAlign w:val="center"/>
          </w:tcPr>
          <w:p w14:paraId="519BEE28" w14:textId="77777777" w:rsidR="000B16FF" w:rsidRDefault="000B16FF" w:rsidP="00A5295D">
            <w:pPr>
              <w:pStyle w:val="TAC"/>
              <w:rPr>
                <w:lang w:eastAsia="zh-CN"/>
              </w:rPr>
            </w:pPr>
            <w:r>
              <w:rPr>
                <w:lang w:eastAsia="zh-CN"/>
              </w:rPr>
              <w:t>100</w:t>
            </w:r>
          </w:p>
        </w:tc>
        <w:tc>
          <w:tcPr>
            <w:tcW w:w="0" w:type="auto"/>
            <w:noWrap/>
            <w:vAlign w:val="center"/>
          </w:tcPr>
          <w:p w14:paraId="660C5111" w14:textId="77777777" w:rsidR="000B16FF" w:rsidRDefault="000B16FF" w:rsidP="00A5295D">
            <w:pPr>
              <w:pStyle w:val="TAC"/>
              <w:rPr>
                <w:bCs/>
                <w:lang w:eastAsia="zh-CN"/>
              </w:rPr>
            </w:pPr>
            <w:r>
              <w:rPr>
                <w:bCs/>
                <w:lang w:eastAsia="zh-CN"/>
              </w:rPr>
              <w:t>0.7</w:t>
            </w:r>
          </w:p>
        </w:tc>
        <w:tc>
          <w:tcPr>
            <w:tcW w:w="0" w:type="auto"/>
            <w:vAlign w:val="center"/>
          </w:tcPr>
          <w:p w14:paraId="018EDF88" w14:textId="77777777" w:rsidR="000B16FF" w:rsidRDefault="000B16FF" w:rsidP="00A5295D">
            <w:pPr>
              <w:pStyle w:val="TAC"/>
              <w:rPr>
                <w:bCs/>
                <w:lang w:eastAsia="zh-CN"/>
              </w:rPr>
            </w:pPr>
            <w:r>
              <w:rPr>
                <w:bCs/>
                <w:lang w:eastAsia="zh-CN"/>
              </w:rPr>
              <w:t>&gt;ACLR2</w:t>
            </w:r>
          </w:p>
        </w:tc>
      </w:tr>
      <w:tr w:rsidR="000B16FF" w14:paraId="06486258" w14:textId="77777777" w:rsidTr="00A5295D">
        <w:trPr>
          <w:trHeight w:val="300"/>
          <w:jc w:val="center"/>
        </w:trPr>
        <w:tc>
          <w:tcPr>
            <w:tcW w:w="0" w:type="auto"/>
            <w:vAlign w:val="center"/>
          </w:tcPr>
          <w:p w14:paraId="74AD42C1" w14:textId="77777777" w:rsidR="000B16FF" w:rsidRDefault="000B16FF" w:rsidP="00A5295D">
            <w:pPr>
              <w:pStyle w:val="TAC"/>
              <w:rPr>
                <w:lang w:eastAsia="zh-CN"/>
              </w:rPr>
            </w:pPr>
            <w:r>
              <w:rPr>
                <w:lang w:eastAsia="zh-CN"/>
              </w:rPr>
              <w:t>n3</w:t>
            </w:r>
          </w:p>
        </w:tc>
        <w:tc>
          <w:tcPr>
            <w:tcW w:w="0" w:type="auto"/>
            <w:vAlign w:val="center"/>
          </w:tcPr>
          <w:p w14:paraId="35E6D801" w14:textId="77777777" w:rsidR="000B16FF" w:rsidRDefault="000B16FF" w:rsidP="00A5295D">
            <w:pPr>
              <w:pStyle w:val="TAC"/>
              <w:rPr>
                <w:lang w:eastAsia="zh-CN"/>
              </w:rPr>
            </w:pPr>
            <w:r>
              <w:rPr>
                <w:lang w:eastAsia="zh-CN"/>
              </w:rPr>
              <w:t>n74</w:t>
            </w:r>
          </w:p>
        </w:tc>
        <w:tc>
          <w:tcPr>
            <w:tcW w:w="0" w:type="auto"/>
            <w:vAlign w:val="center"/>
          </w:tcPr>
          <w:p w14:paraId="73F97BCC" w14:textId="77777777" w:rsidR="000B16FF" w:rsidRDefault="000B16FF" w:rsidP="00A5295D">
            <w:pPr>
              <w:pStyle w:val="TAC"/>
              <w:rPr>
                <w:bCs/>
                <w:lang w:eastAsia="zh-CN"/>
              </w:rPr>
            </w:pPr>
            <w:r>
              <w:rPr>
                <w:bCs/>
                <w:lang w:eastAsia="zh-CN"/>
              </w:rPr>
              <w:t>1712.5</w:t>
            </w:r>
          </w:p>
        </w:tc>
        <w:tc>
          <w:tcPr>
            <w:tcW w:w="0" w:type="auto"/>
            <w:noWrap/>
            <w:vAlign w:val="center"/>
          </w:tcPr>
          <w:p w14:paraId="450F2E5B" w14:textId="77777777" w:rsidR="000B16FF" w:rsidRDefault="000B16FF" w:rsidP="00A5295D">
            <w:pPr>
              <w:pStyle w:val="TAC"/>
              <w:rPr>
                <w:bCs/>
                <w:lang w:eastAsia="zh-CN"/>
              </w:rPr>
            </w:pPr>
            <w:r>
              <w:rPr>
                <w:bCs/>
                <w:lang w:eastAsia="zh-CN"/>
              </w:rPr>
              <w:t>5</w:t>
            </w:r>
          </w:p>
        </w:tc>
        <w:tc>
          <w:tcPr>
            <w:tcW w:w="0" w:type="auto"/>
            <w:vAlign w:val="center"/>
          </w:tcPr>
          <w:p w14:paraId="72722C9A" w14:textId="77777777" w:rsidR="000B16FF" w:rsidRDefault="000B16FF" w:rsidP="00A5295D">
            <w:pPr>
              <w:pStyle w:val="TAC"/>
              <w:rPr>
                <w:bCs/>
                <w:lang w:eastAsia="zh-CN"/>
              </w:rPr>
            </w:pPr>
            <w:r>
              <w:rPr>
                <w:bCs/>
                <w:lang w:eastAsia="zh-CN"/>
              </w:rPr>
              <w:t>15</w:t>
            </w:r>
          </w:p>
        </w:tc>
        <w:tc>
          <w:tcPr>
            <w:tcW w:w="0" w:type="auto"/>
            <w:noWrap/>
            <w:vAlign w:val="center"/>
          </w:tcPr>
          <w:p w14:paraId="2125FE18" w14:textId="77777777" w:rsidR="000B16FF" w:rsidRDefault="000B16FF" w:rsidP="00A5295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99192CB" w14:textId="77777777" w:rsidR="000B16FF" w:rsidRDefault="000B16FF" w:rsidP="00A5295D">
            <w:pPr>
              <w:pStyle w:val="TAC"/>
              <w:rPr>
                <w:lang w:eastAsia="zh-CN"/>
              </w:rPr>
            </w:pPr>
            <w:r>
              <w:rPr>
                <w:lang w:eastAsia="zh-CN"/>
              </w:rPr>
              <w:t>1515.5</w:t>
            </w:r>
          </w:p>
        </w:tc>
        <w:tc>
          <w:tcPr>
            <w:tcW w:w="0" w:type="auto"/>
            <w:noWrap/>
            <w:vAlign w:val="center"/>
          </w:tcPr>
          <w:p w14:paraId="70B958CC" w14:textId="77777777" w:rsidR="000B16FF" w:rsidRDefault="000B16FF" w:rsidP="00A5295D">
            <w:pPr>
              <w:pStyle w:val="TAC"/>
              <w:rPr>
                <w:lang w:eastAsia="zh-CN"/>
              </w:rPr>
            </w:pPr>
            <w:r>
              <w:rPr>
                <w:lang w:eastAsia="zh-CN"/>
              </w:rPr>
              <w:t>5</w:t>
            </w:r>
          </w:p>
        </w:tc>
        <w:tc>
          <w:tcPr>
            <w:tcW w:w="0" w:type="auto"/>
            <w:noWrap/>
            <w:vAlign w:val="center"/>
          </w:tcPr>
          <w:p w14:paraId="11908F43" w14:textId="77777777" w:rsidR="000B16FF" w:rsidRDefault="000B16FF" w:rsidP="00A5295D">
            <w:pPr>
              <w:pStyle w:val="TAC"/>
              <w:rPr>
                <w:bCs/>
                <w:lang w:eastAsia="zh-CN"/>
              </w:rPr>
            </w:pPr>
            <w:r>
              <w:rPr>
                <w:bCs/>
                <w:lang w:eastAsia="zh-CN"/>
              </w:rPr>
              <w:t>2.6</w:t>
            </w:r>
          </w:p>
        </w:tc>
        <w:tc>
          <w:tcPr>
            <w:tcW w:w="0" w:type="auto"/>
            <w:vAlign w:val="center"/>
          </w:tcPr>
          <w:p w14:paraId="71D4A845" w14:textId="77777777" w:rsidR="000B16FF" w:rsidRDefault="000B16FF" w:rsidP="00A5295D">
            <w:pPr>
              <w:pStyle w:val="TAC"/>
              <w:rPr>
                <w:bCs/>
                <w:lang w:eastAsia="zh-CN"/>
              </w:rPr>
            </w:pPr>
            <w:r>
              <w:rPr>
                <w:bCs/>
                <w:lang w:eastAsia="zh-CN"/>
              </w:rPr>
              <w:t>&gt;ACLR2</w:t>
            </w:r>
          </w:p>
        </w:tc>
      </w:tr>
      <w:tr w:rsidR="000B16FF" w14:paraId="24EAF03D" w14:textId="77777777" w:rsidTr="00A5295D">
        <w:trPr>
          <w:trHeight w:val="300"/>
          <w:jc w:val="center"/>
        </w:trPr>
        <w:tc>
          <w:tcPr>
            <w:tcW w:w="0" w:type="auto"/>
            <w:vAlign w:val="center"/>
          </w:tcPr>
          <w:p w14:paraId="21F18670" w14:textId="77777777" w:rsidR="000B16FF" w:rsidRDefault="000B16FF" w:rsidP="00A5295D">
            <w:pPr>
              <w:pStyle w:val="TAC"/>
              <w:rPr>
                <w:lang w:eastAsia="zh-CN"/>
              </w:rPr>
            </w:pPr>
            <w:r>
              <w:rPr>
                <w:lang w:eastAsia="zh-CN"/>
              </w:rPr>
              <w:t>n5</w:t>
            </w:r>
          </w:p>
        </w:tc>
        <w:tc>
          <w:tcPr>
            <w:tcW w:w="0" w:type="auto"/>
            <w:vAlign w:val="center"/>
          </w:tcPr>
          <w:p w14:paraId="49BF4091" w14:textId="77777777" w:rsidR="000B16FF" w:rsidRDefault="000B16FF" w:rsidP="00A5295D">
            <w:pPr>
              <w:pStyle w:val="TAC"/>
              <w:rPr>
                <w:lang w:eastAsia="zh-CN"/>
              </w:rPr>
            </w:pPr>
            <w:r>
              <w:rPr>
                <w:lang w:eastAsia="zh-CN"/>
              </w:rPr>
              <w:t>n28</w:t>
            </w:r>
          </w:p>
        </w:tc>
        <w:tc>
          <w:tcPr>
            <w:tcW w:w="0" w:type="auto"/>
            <w:vAlign w:val="center"/>
          </w:tcPr>
          <w:p w14:paraId="491CD843" w14:textId="77777777" w:rsidR="000B16FF" w:rsidRDefault="000B16FF" w:rsidP="00A5295D">
            <w:pPr>
              <w:pStyle w:val="TAC"/>
              <w:rPr>
                <w:bCs/>
                <w:lang w:eastAsia="zh-CN"/>
              </w:rPr>
            </w:pPr>
            <w:r>
              <w:rPr>
                <w:bCs/>
                <w:lang w:eastAsia="zh-CN"/>
              </w:rPr>
              <w:t>834</w:t>
            </w:r>
          </w:p>
        </w:tc>
        <w:tc>
          <w:tcPr>
            <w:tcW w:w="0" w:type="auto"/>
            <w:noWrap/>
            <w:vAlign w:val="center"/>
          </w:tcPr>
          <w:p w14:paraId="72A15728" w14:textId="77777777" w:rsidR="000B16FF" w:rsidRDefault="000B16FF" w:rsidP="00A5295D">
            <w:pPr>
              <w:pStyle w:val="TAC"/>
              <w:rPr>
                <w:bCs/>
                <w:lang w:eastAsia="zh-CN"/>
              </w:rPr>
            </w:pPr>
            <w:r>
              <w:rPr>
                <w:bCs/>
                <w:lang w:eastAsia="zh-CN"/>
              </w:rPr>
              <w:t>20</w:t>
            </w:r>
          </w:p>
        </w:tc>
        <w:tc>
          <w:tcPr>
            <w:tcW w:w="0" w:type="auto"/>
            <w:vAlign w:val="center"/>
          </w:tcPr>
          <w:p w14:paraId="32998B0C" w14:textId="77777777" w:rsidR="000B16FF" w:rsidRDefault="000B16FF" w:rsidP="00A5295D">
            <w:pPr>
              <w:pStyle w:val="TAC"/>
              <w:rPr>
                <w:bCs/>
                <w:lang w:eastAsia="zh-CN"/>
              </w:rPr>
            </w:pPr>
            <w:r>
              <w:rPr>
                <w:bCs/>
                <w:lang w:eastAsia="zh-CN"/>
              </w:rPr>
              <w:t>15</w:t>
            </w:r>
          </w:p>
        </w:tc>
        <w:tc>
          <w:tcPr>
            <w:tcW w:w="0" w:type="auto"/>
            <w:noWrap/>
            <w:vAlign w:val="center"/>
          </w:tcPr>
          <w:p w14:paraId="47782C64" w14:textId="77777777" w:rsidR="000B16FF" w:rsidRDefault="000B16FF" w:rsidP="00A5295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684BDAC8" w14:textId="77777777" w:rsidR="000B16FF" w:rsidRDefault="000B16FF" w:rsidP="00A5295D">
            <w:pPr>
              <w:pStyle w:val="TAC"/>
              <w:rPr>
                <w:lang w:eastAsia="zh-CN"/>
              </w:rPr>
            </w:pPr>
            <w:r>
              <w:rPr>
                <w:lang w:eastAsia="zh-CN"/>
              </w:rPr>
              <w:t>800.5</w:t>
            </w:r>
          </w:p>
        </w:tc>
        <w:tc>
          <w:tcPr>
            <w:tcW w:w="0" w:type="auto"/>
            <w:noWrap/>
            <w:vAlign w:val="center"/>
          </w:tcPr>
          <w:p w14:paraId="41151E6C" w14:textId="77777777" w:rsidR="000B16FF" w:rsidRDefault="000B16FF" w:rsidP="00A5295D">
            <w:pPr>
              <w:pStyle w:val="TAC"/>
              <w:rPr>
                <w:lang w:eastAsia="zh-CN"/>
              </w:rPr>
            </w:pPr>
            <w:r>
              <w:rPr>
                <w:lang w:eastAsia="zh-CN"/>
              </w:rPr>
              <w:t>5</w:t>
            </w:r>
          </w:p>
        </w:tc>
        <w:tc>
          <w:tcPr>
            <w:tcW w:w="0" w:type="auto"/>
            <w:noWrap/>
            <w:vAlign w:val="center"/>
          </w:tcPr>
          <w:p w14:paraId="623CE10F" w14:textId="77777777" w:rsidR="000B16FF" w:rsidRDefault="000B16FF" w:rsidP="00A5295D">
            <w:pPr>
              <w:pStyle w:val="TAC"/>
              <w:rPr>
                <w:bCs/>
                <w:lang w:eastAsia="zh-CN"/>
              </w:rPr>
            </w:pPr>
            <w:r>
              <w:rPr>
                <w:bCs/>
                <w:lang w:eastAsia="zh-CN"/>
              </w:rPr>
              <w:t>17.5</w:t>
            </w:r>
          </w:p>
        </w:tc>
        <w:tc>
          <w:tcPr>
            <w:tcW w:w="0" w:type="auto"/>
            <w:vAlign w:val="center"/>
          </w:tcPr>
          <w:p w14:paraId="5492F5C2" w14:textId="77777777" w:rsidR="000B16FF" w:rsidRDefault="000B16FF" w:rsidP="00A5295D">
            <w:pPr>
              <w:pStyle w:val="TAC"/>
              <w:rPr>
                <w:bCs/>
                <w:lang w:eastAsia="zh-CN"/>
              </w:rPr>
            </w:pPr>
            <w:r>
              <w:rPr>
                <w:bCs/>
                <w:lang w:eastAsia="zh-CN"/>
              </w:rPr>
              <w:t>ACLR2</w:t>
            </w:r>
          </w:p>
        </w:tc>
      </w:tr>
      <w:tr w:rsidR="000B16FF" w14:paraId="07B8455A" w14:textId="77777777" w:rsidTr="00A5295D">
        <w:trPr>
          <w:trHeight w:val="300"/>
          <w:jc w:val="center"/>
        </w:trPr>
        <w:tc>
          <w:tcPr>
            <w:tcW w:w="0" w:type="auto"/>
            <w:vAlign w:val="center"/>
          </w:tcPr>
          <w:p w14:paraId="640F290D" w14:textId="77777777" w:rsidR="000B16FF" w:rsidRDefault="000B16FF" w:rsidP="00A5295D">
            <w:pPr>
              <w:pStyle w:val="TAC"/>
              <w:rPr>
                <w:lang w:eastAsia="zh-CN"/>
              </w:rPr>
            </w:pPr>
            <w:r>
              <w:rPr>
                <w:lang w:eastAsia="zh-CN"/>
              </w:rPr>
              <w:t>n7</w:t>
            </w:r>
          </w:p>
        </w:tc>
        <w:tc>
          <w:tcPr>
            <w:tcW w:w="0" w:type="auto"/>
            <w:vAlign w:val="center"/>
          </w:tcPr>
          <w:p w14:paraId="34A6D035" w14:textId="77777777" w:rsidR="000B16FF" w:rsidRDefault="000B16FF" w:rsidP="00A5295D">
            <w:pPr>
              <w:pStyle w:val="TAC"/>
              <w:rPr>
                <w:lang w:eastAsia="zh-CN"/>
              </w:rPr>
            </w:pPr>
            <w:r>
              <w:rPr>
                <w:lang w:eastAsia="zh-CN"/>
              </w:rPr>
              <w:t>n3</w:t>
            </w:r>
          </w:p>
        </w:tc>
        <w:tc>
          <w:tcPr>
            <w:tcW w:w="0" w:type="auto"/>
            <w:vAlign w:val="center"/>
          </w:tcPr>
          <w:p w14:paraId="7E8E5E16" w14:textId="77777777" w:rsidR="000B16FF" w:rsidRDefault="000B16FF" w:rsidP="00A5295D">
            <w:pPr>
              <w:pStyle w:val="TAC"/>
              <w:rPr>
                <w:bCs/>
                <w:lang w:eastAsia="zh-CN"/>
              </w:rPr>
            </w:pPr>
            <w:r>
              <w:rPr>
                <w:bCs/>
                <w:lang w:eastAsia="zh-CN"/>
              </w:rPr>
              <w:t>2525</w:t>
            </w:r>
          </w:p>
        </w:tc>
        <w:tc>
          <w:tcPr>
            <w:tcW w:w="0" w:type="auto"/>
            <w:noWrap/>
            <w:vAlign w:val="center"/>
          </w:tcPr>
          <w:p w14:paraId="36BC7438" w14:textId="77777777" w:rsidR="000B16FF" w:rsidRDefault="000B16FF" w:rsidP="00A5295D">
            <w:pPr>
              <w:pStyle w:val="TAC"/>
              <w:rPr>
                <w:bCs/>
                <w:lang w:eastAsia="zh-CN"/>
              </w:rPr>
            </w:pPr>
            <w:r>
              <w:rPr>
                <w:bCs/>
                <w:lang w:eastAsia="zh-CN"/>
              </w:rPr>
              <w:t>50</w:t>
            </w:r>
          </w:p>
        </w:tc>
        <w:tc>
          <w:tcPr>
            <w:tcW w:w="0" w:type="auto"/>
            <w:vAlign w:val="center"/>
          </w:tcPr>
          <w:p w14:paraId="76C3567E" w14:textId="77777777" w:rsidR="000B16FF" w:rsidRDefault="000B16FF" w:rsidP="00A5295D">
            <w:pPr>
              <w:pStyle w:val="TAC"/>
              <w:rPr>
                <w:bCs/>
                <w:lang w:eastAsia="zh-CN"/>
              </w:rPr>
            </w:pPr>
            <w:r>
              <w:rPr>
                <w:bCs/>
                <w:lang w:eastAsia="zh-CN"/>
              </w:rPr>
              <w:t>15</w:t>
            </w:r>
          </w:p>
        </w:tc>
        <w:tc>
          <w:tcPr>
            <w:tcW w:w="0" w:type="auto"/>
            <w:noWrap/>
            <w:vAlign w:val="center"/>
          </w:tcPr>
          <w:p w14:paraId="3EDA0AEC" w14:textId="77777777" w:rsidR="000B16FF" w:rsidRDefault="000B16FF" w:rsidP="00A5295D">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4DE1CFFB" w14:textId="77777777" w:rsidR="000B16FF" w:rsidRDefault="000B16FF" w:rsidP="00A5295D">
            <w:pPr>
              <w:pStyle w:val="TAC"/>
              <w:rPr>
                <w:lang w:eastAsia="zh-CN"/>
              </w:rPr>
            </w:pPr>
            <w:r>
              <w:rPr>
                <w:lang w:eastAsia="zh-CN"/>
              </w:rPr>
              <w:t>1877.5</w:t>
            </w:r>
          </w:p>
        </w:tc>
        <w:tc>
          <w:tcPr>
            <w:tcW w:w="0" w:type="auto"/>
            <w:noWrap/>
            <w:vAlign w:val="center"/>
          </w:tcPr>
          <w:p w14:paraId="6AF4BEA0" w14:textId="77777777" w:rsidR="000B16FF" w:rsidRDefault="000B16FF" w:rsidP="00A5295D">
            <w:pPr>
              <w:pStyle w:val="TAC"/>
              <w:rPr>
                <w:lang w:eastAsia="zh-CN"/>
              </w:rPr>
            </w:pPr>
            <w:r>
              <w:rPr>
                <w:lang w:eastAsia="zh-CN"/>
              </w:rPr>
              <w:t>5</w:t>
            </w:r>
          </w:p>
        </w:tc>
        <w:tc>
          <w:tcPr>
            <w:tcW w:w="0" w:type="auto"/>
            <w:noWrap/>
            <w:vAlign w:val="center"/>
          </w:tcPr>
          <w:p w14:paraId="4A41F649" w14:textId="77777777" w:rsidR="000B16FF" w:rsidRDefault="000B16FF" w:rsidP="00A5295D">
            <w:pPr>
              <w:pStyle w:val="TAC"/>
              <w:rPr>
                <w:bCs/>
                <w:lang w:eastAsia="zh-CN"/>
              </w:rPr>
            </w:pPr>
            <w:r>
              <w:rPr>
                <w:bCs/>
                <w:lang w:eastAsia="zh-CN"/>
              </w:rPr>
              <w:t>0.6</w:t>
            </w:r>
          </w:p>
        </w:tc>
        <w:tc>
          <w:tcPr>
            <w:tcW w:w="0" w:type="auto"/>
            <w:vAlign w:val="center"/>
          </w:tcPr>
          <w:p w14:paraId="5F923997" w14:textId="77777777" w:rsidR="000B16FF" w:rsidRDefault="000B16FF" w:rsidP="00A5295D">
            <w:pPr>
              <w:pStyle w:val="TAC"/>
              <w:rPr>
                <w:bCs/>
                <w:lang w:eastAsia="zh-CN"/>
              </w:rPr>
            </w:pPr>
            <w:r>
              <w:rPr>
                <w:bCs/>
                <w:lang w:eastAsia="zh-CN"/>
              </w:rPr>
              <w:t>&gt;ACLR2</w:t>
            </w:r>
          </w:p>
        </w:tc>
      </w:tr>
      <w:tr w:rsidR="000B16FF" w14:paraId="6AE3F194" w14:textId="77777777" w:rsidTr="00A5295D">
        <w:trPr>
          <w:trHeight w:val="300"/>
          <w:jc w:val="center"/>
        </w:trPr>
        <w:tc>
          <w:tcPr>
            <w:tcW w:w="0" w:type="auto"/>
            <w:vAlign w:val="center"/>
          </w:tcPr>
          <w:p w14:paraId="43494BF6" w14:textId="77777777" w:rsidR="000B16FF" w:rsidRDefault="000B16FF" w:rsidP="00A5295D">
            <w:pPr>
              <w:pStyle w:val="TAC"/>
              <w:rPr>
                <w:lang w:eastAsia="zh-CN"/>
              </w:rPr>
            </w:pPr>
            <w:r>
              <w:rPr>
                <w:lang w:eastAsia="zh-CN"/>
              </w:rPr>
              <w:t>n7</w:t>
            </w:r>
          </w:p>
        </w:tc>
        <w:tc>
          <w:tcPr>
            <w:tcW w:w="0" w:type="auto"/>
            <w:vAlign w:val="center"/>
          </w:tcPr>
          <w:p w14:paraId="6DF3F408" w14:textId="77777777" w:rsidR="000B16FF" w:rsidRDefault="000B16FF" w:rsidP="00A5295D">
            <w:pPr>
              <w:pStyle w:val="TAC"/>
              <w:rPr>
                <w:lang w:eastAsia="zh-CN"/>
              </w:rPr>
            </w:pPr>
            <w:r>
              <w:rPr>
                <w:lang w:eastAsia="zh-CN"/>
              </w:rPr>
              <w:t>n40</w:t>
            </w:r>
          </w:p>
        </w:tc>
        <w:tc>
          <w:tcPr>
            <w:tcW w:w="0" w:type="auto"/>
            <w:vAlign w:val="center"/>
          </w:tcPr>
          <w:p w14:paraId="42E5C4AD" w14:textId="77777777" w:rsidR="000B16FF" w:rsidRDefault="000B16FF" w:rsidP="00A5295D">
            <w:pPr>
              <w:pStyle w:val="TAC"/>
              <w:rPr>
                <w:bCs/>
                <w:lang w:eastAsia="zh-CN"/>
              </w:rPr>
            </w:pPr>
            <w:r>
              <w:rPr>
                <w:bCs/>
                <w:lang w:eastAsia="zh-CN"/>
              </w:rPr>
              <w:t>2525</w:t>
            </w:r>
          </w:p>
        </w:tc>
        <w:tc>
          <w:tcPr>
            <w:tcW w:w="0" w:type="auto"/>
            <w:noWrap/>
            <w:vAlign w:val="center"/>
          </w:tcPr>
          <w:p w14:paraId="03B6FEBD" w14:textId="77777777" w:rsidR="000B16FF" w:rsidRDefault="000B16FF" w:rsidP="00A5295D">
            <w:pPr>
              <w:pStyle w:val="TAC"/>
              <w:rPr>
                <w:bCs/>
                <w:lang w:eastAsia="zh-CN"/>
              </w:rPr>
            </w:pPr>
            <w:r>
              <w:rPr>
                <w:bCs/>
                <w:lang w:eastAsia="zh-CN"/>
              </w:rPr>
              <w:t>50</w:t>
            </w:r>
          </w:p>
        </w:tc>
        <w:tc>
          <w:tcPr>
            <w:tcW w:w="0" w:type="auto"/>
            <w:vAlign w:val="center"/>
          </w:tcPr>
          <w:p w14:paraId="1E573CA1" w14:textId="77777777" w:rsidR="000B16FF" w:rsidRDefault="000B16FF" w:rsidP="00A5295D">
            <w:pPr>
              <w:pStyle w:val="TAC"/>
              <w:rPr>
                <w:bCs/>
                <w:lang w:eastAsia="zh-CN"/>
              </w:rPr>
            </w:pPr>
            <w:r>
              <w:rPr>
                <w:bCs/>
                <w:lang w:eastAsia="zh-CN"/>
              </w:rPr>
              <w:t>15</w:t>
            </w:r>
          </w:p>
        </w:tc>
        <w:tc>
          <w:tcPr>
            <w:tcW w:w="0" w:type="auto"/>
            <w:noWrap/>
            <w:vAlign w:val="center"/>
          </w:tcPr>
          <w:p w14:paraId="13BDA729" w14:textId="77777777" w:rsidR="000B16FF" w:rsidRDefault="000B16FF" w:rsidP="00A5295D">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6DC28BFC" w14:textId="77777777" w:rsidR="000B16FF" w:rsidRDefault="000B16FF" w:rsidP="00A5295D">
            <w:pPr>
              <w:pStyle w:val="TAC"/>
              <w:rPr>
                <w:lang w:eastAsia="zh-CN"/>
              </w:rPr>
            </w:pPr>
            <w:r>
              <w:rPr>
                <w:lang w:eastAsia="zh-CN"/>
              </w:rPr>
              <w:t>2397.5</w:t>
            </w:r>
          </w:p>
        </w:tc>
        <w:tc>
          <w:tcPr>
            <w:tcW w:w="0" w:type="auto"/>
            <w:noWrap/>
            <w:vAlign w:val="center"/>
          </w:tcPr>
          <w:p w14:paraId="5B81364F" w14:textId="77777777" w:rsidR="000B16FF" w:rsidRDefault="000B16FF" w:rsidP="00A5295D">
            <w:pPr>
              <w:pStyle w:val="TAC"/>
              <w:rPr>
                <w:lang w:eastAsia="zh-CN"/>
              </w:rPr>
            </w:pPr>
            <w:r>
              <w:rPr>
                <w:lang w:eastAsia="zh-CN"/>
              </w:rPr>
              <w:t>5</w:t>
            </w:r>
          </w:p>
        </w:tc>
        <w:tc>
          <w:tcPr>
            <w:tcW w:w="0" w:type="auto"/>
            <w:noWrap/>
            <w:vAlign w:val="center"/>
          </w:tcPr>
          <w:p w14:paraId="070D66F8" w14:textId="77777777" w:rsidR="000B16FF" w:rsidRDefault="000B16FF" w:rsidP="00A5295D">
            <w:pPr>
              <w:pStyle w:val="TAC"/>
              <w:rPr>
                <w:bCs/>
                <w:lang w:eastAsia="zh-CN"/>
              </w:rPr>
            </w:pPr>
            <w:r>
              <w:rPr>
                <w:bCs/>
                <w:lang w:eastAsia="zh-CN"/>
              </w:rPr>
              <w:t>3.7</w:t>
            </w:r>
          </w:p>
        </w:tc>
        <w:tc>
          <w:tcPr>
            <w:tcW w:w="0" w:type="auto"/>
            <w:vAlign w:val="center"/>
          </w:tcPr>
          <w:p w14:paraId="2833EBA5" w14:textId="77777777" w:rsidR="000B16FF" w:rsidRDefault="000B16FF" w:rsidP="00A5295D">
            <w:pPr>
              <w:pStyle w:val="TAC"/>
              <w:rPr>
                <w:bCs/>
                <w:lang w:eastAsia="zh-CN"/>
              </w:rPr>
            </w:pPr>
            <w:r>
              <w:rPr>
                <w:bCs/>
                <w:lang w:eastAsia="zh-CN"/>
              </w:rPr>
              <w:t>&gt;ACLR2</w:t>
            </w:r>
          </w:p>
        </w:tc>
      </w:tr>
      <w:tr w:rsidR="000B16FF" w14:paraId="1733C622" w14:textId="77777777" w:rsidTr="00A5295D">
        <w:trPr>
          <w:trHeight w:val="300"/>
          <w:jc w:val="center"/>
        </w:trPr>
        <w:tc>
          <w:tcPr>
            <w:tcW w:w="0" w:type="auto"/>
            <w:vAlign w:val="center"/>
          </w:tcPr>
          <w:p w14:paraId="45B7B666" w14:textId="77777777" w:rsidR="000B16FF" w:rsidRDefault="000B16FF" w:rsidP="00A5295D">
            <w:pPr>
              <w:pStyle w:val="TAC"/>
              <w:rPr>
                <w:lang w:eastAsia="zh-CN"/>
              </w:rPr>
            </w:pPr>
            <w:r>
              <w:rPr>
                <w:lang w:eastAsia="zh-CN"/>
              </w:rPr>
              <w:t>n18</w:t>
            </w:r>
          </w:p>
        </w:tc>
        <w:tc>
          <w:tcPr>
            <w:tcW w:w="0" w:type="auto"/>
            <w:vAlign w:val="center"/>
          </w:tcPr>
          <w:p w14:paraId="33DD35CE" w14:textId="77777777" w:rsidR="000B16FF" w:rsidRDefault="000B16FF" w:rsidP="00A5295D">
            <w:pPr>
              <w:pStyle w:val="TAC"/>
              <w:rPr>
                <w:lang w:eastAsia="zh-CN"/>
              </w:rPr>
            </w:pPr>
            <w:r>
              <w:rPr>
                <w:lang w:eastAsia="zh-CN"/>
              </w:rPr>
              <w:t>n28</w:t>
            </w:r>
            <w:r>
              <w:rPr>
                <w:vertAlign w:val="superscript"/>
                <w:lang w:eastAsia="zh-CN"/>
              </w:rPr>
              <w:t>5</w:t>
            </w:r>
          </w:p>
        </w:tc>
        <w:tc>
          <w:tcPr>
            <w:tcW w:w="0" w:type="auto"/>
            <w:vAlign w:val="center"/>
          </w:tcPr>
          <w:p w14:paraId="4865F601" w14:textId="77777777" w:rsidR="000B16FF" w:rsidRDefault="000B16FF" w:rsidP="00A5295D">
            <w:pPr>
              <w:pStyle w:val="TAC"/>
              <w:rPr>
                <w:bCs/>
                <w:lang w:eastAsia="zh-CN"/>
              </w:rPr>
            </w:pPr>
            <w:r>
              <w:rPr>
                <w:bCs/>
                <w:lang w:eastAsia="zh-CN"/>
              </w:rPr>
              <w:t>822.5</w:t>
            </w:r>
          </w:p>
        </w:tc>
        <w:tc>
          <w:tcPr>
            <w:tcW w:w="0" w:type="auto"/>
            <w:noWrap/>
            <w:vAlign w:val="center"/>
          </w:tcPr>
          <w:p w14:paraId="0A9B59DC" w14:textId="77777777" w:rsidR="000B16FF" w:rsidRDefault="000B16FF" w:rsidP="00A5295D">
            <w:pPr>
              <w:pStyle w:val="TAC"/>
              <w:rPr>
                <w:bCs/>
                <w:lang w:eastAsia="zh-CN"/>
              </w:rPr>
            </w:pPr>
            <w:r>
              <w:rPr>
                <w:bCs/>
                <w:lang w:eastAsia="zh-CN"/>
              </w:rPr>
              <w:t>15</w:t>
            </w:r>
          </w:p>
        </w:tc>
        <w:tc>
          <w:tcPr>
            <w:tcW w:w="0" w:type="auto"/>
            <w:vAlign w:val="center"/>
          </w:tcPr>
          <w:p w14:paraId="04D30A11" w14:textId="77777777" w:rsidR="000B16FF" w:rsidRDefault="000B16FF" w:rsidP="00A5295D">
            <w:pPr>
              <w:pStyle w:val="TAC"/>
              <w:rPr>
                <w:bCs/>
                <w:lang w:eastAsia="zh-CN"/>
              </w:rPr>
            </w:pPr>
            <w:r>
              <w:rPr>
                <w:bCs/>
                <w:lang w:eastAsia="zh-CN"/>
              </w:rPr>
              <w:t>15</w:t>
            </w:r>
          </w:p>
        </w:tc>
        <w:tc>
          <w:tcPr>
            <w:tcW w:w="0" w:type="auto"/>
            <w:noWrap/>
            <w:vAlign w:val="center"/>
          </w:tcPr>
          <w:p w14:paraId="2F35EA0B" w14:textId="77777777" w:rsidR="000B16FF" w:rsidRDefault="000B16FF" w:rsidP="00A5295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26086DB" w14:textId="77777777" w:rsidR="000B16FF" w:rsidRDefault="000B16FF" w:rsidP="00A5295D">
            <w:pPr>
              <w:pStyle w:val="TAC"/>
              <w:rPr>
                <w:lang w:eastAsia="zh-CN"/>
              </w:rPr>
            </w:pPr>
            <w:r>
              <w:rPr>
                <w:lang w:eastAsia="zh-CN"/>
              </w:rPr>
              <w:t>800.5</w:t>
            </w:r>
          </w:p>
        </w:tc>
        <w:tc>
          <w:tcPr>
            <w:tcW w:w="0" w:type="auto"/>
            <w:noWrap/>
            <w:vAlign w:val="center"/>
          </w:tcPr>
          <w:p w14:paraId="0C2257C1" w14:textId="77777777" w:rsidR="000B16FF" w:rsidRDefault="000B16FF" w:rsidP="00A5295D">
            <w:pPr>
              <w:pStyle w:val="TAC"/>
              <w:rPr>
                <w:lang w:eastAsia="zh-CN"/>
              </w:rPr>
            </w:pPr>
            <w:r>
              <w:rPr>
                <w:lang w:eastAsia="zh-CN"/>
              </w:rPr>
              <w:t>5</w:t>
            </w:r>
          </w:p>
        </w:tc>
        <w:tc>
          <w:tcPr>
            <w:tcW w:w="0" w:type="auto"/>
            <w:noWrap/>
            <w:vAlign w:val="center"/>
          </w:tcPr>
          <w:p w14:paraId="1C8D3293" w14:textId="77777777" w:rsidR="000B16FF" w:rsidRDefault="000B16FF" w:rsidP="00A5295D">
            <w:pPr>
              <w:pStyle w:val="TAC"/>
              <w:rPr>
                <w:bCs/>
                <w:lang w:eastAsia="zh-CN"/>
              </w:rPr>
            </w:pPr>
            <w:r>
              <w:rPr>
                <w:bCs/>
                <w:lang w:eastAsia="zh-CN"/>
              </w:rPr>
              <w:t>31.3</w:t>
            </w:r>
          </w:p>
        </w:tc>
        <w:tc>
          <w:tcPr>
            <w:tcW w:w="0" w:type="auto"/>
            <w:vAlign w:val="center"/>
          </w:tcPr>
          <w:p w14:paraId="6FD9F25D" w14:textId="77777777" w:rsidR="000B16FF" w:rsidRDefault="000B16FF" w:rsidP="00A5295D">
            <w:pPr>
              <w:pStyle w:val="TAC"/>
              <w:rPr>
                <w:bCs/>
                <w:lang w:eastAsia="zh-CN"/>
              </w:rPr>
            </w:pPr>
            <w:r>
              <w:rPr>
                <w:bCs/>
                <w:lang w:eastAsia="zh-CN"/>
              </w:rPr>
              <w:t>ACLR1</w:t>
            </w:r>
          </w:p>
        </w:tc>
      </w:tr>
      <w:tr w:rsidR="000B16FF" w14:paraId="0FBE3F98" w14:textId="77777777" w:rsidTr="00A5295D">
        <w:trPr>
          <w:trHeight w:val="300"/>
          <w:jc w:val="center"/>
        </w:trPr>
        <w:tc>
          <w:tcPr>
            <w:tcW w:w="0" w:type="auto"/>
            <w:shd w:val="clear" w:color="auto" w:fill="auto"/>
            <w:vAlign w:val="center"/>
          </w:tcPr>
          <w:p w14:paraId="3844D301" w14:textId="77777777" w:rsidR="000B16FF" w:rsidRDefault="000B16FF" w:rsidP="00A5295D">
            <w:pPr>
              <w:pStyle w:val="TAC"/>
              <w:rPr>
                <w:lang w:eastAsia="zh-CN"/>
              </w:rPr>
            </w:pPr>
            <w:r>
              <w:rPr>
                <w:lang w:eastAsia="zh-CN"/>
              </w:rPr>
              <w:t>n18</w:t>
            </w:r>
          </w:p>
        </w:tc>
        <w:tc>
          <w:tcPr>
            <w:tcW w:w="0" w:type="auto"/>
            <w:shd w:val="clear" w:color="auto" w:fill="auto"/>
            <w:vAlign w:val="center"/>
          </w:tcPr>
          <w:p w14:paraId="435FA03C" w14:textId="77777777" w:rsidR="000B16FF" w:rsidRDefault="000B16FF" w:rsidP="00A5295D">
            <w:pPr>
              <w:pStyle w:val="TAC"/>
              <w:rPr>
                <w:lang w:eastAsia="zh-CN"/>
              </w:rPr>
            </w:pPr>
            <w:r>
              <w:rPr>
                <w:lang w:eastAsia="zh-CN"/>
              </w:rPr>
              <w:t>n28</w:t>
            </w:r>
          </w:p>
        </w:tc>
        <w:tc>
          <w:tcPr>
            <w:tcW w:w="0" w:type="auto"/>
            <w:shd w:val="clear" w:color="auto" w:fill="auto"/>
            <w:vAlign w:val="center"/>
          </w:tcPr>
          <w:p w14:paraId="4692F397" w14:textId="77777777" w:rsidR="000B16FF" w:rsidRDefault="000B16FF" w:rsidP="00A5295D">
            <w:pPr>
              <w:pStyle w:val="TAC"/>
              <w:rPr>
                <w:bCs/>
                <w:lang w:eastAsia="zh-CN"/>
              </w:rPr>
            </w:pPr>
            <w:r>
              <w:rPr>
                <w:bCs/>
                <w:lang w:eastAsia="zh-CN"/>
              </w:rPr>
              <w:t>822.5</w:t>
            </w:r>
          </w:p>
        </w:tc>
        <w:tc>
          <w:tcPr>
            <w:tcW w:w="0" w:type="auto"/>
            <w:shd w:val="clear" w:color="auto" w:fill="auto"/>
            <w:noWrap/>
            <w:vAlign w:val="center"/>
          </w:tcPr>
          <w:p w14:paraId="0E97C0E0" w14:textId="77777777" w:rsidR="000B16FF" w:rsidRDefault="000B16FF" w:rsidP="00A5295D">
            <w:pPr>
              <w:pStyle w:val="TAC"/>
              <w:rPr>
                <w:bCs/>
                <w:lang w:eastAsia="zh-CN"/>
              </w:rPr>
            </w:pPr>
            <w:r>
              <w:rPr>
                <w:bCs/>
                <w:lang w:eastAsia="zh-CN"/>
              </w:rPr>
              <w:t>15</w:t>
            </w:r>
          </w:p>
        </w:tc>
        <w:tc>
          <w:tcPr>
            <w:tcW w:w="0" w:type="auto"/>
            <w:shd w:val="clear" w:color="auto" w:fill="auto"/>
            <w:vAlign w:val="center"/>
          </w:tcPr>
          <w:p w14:paraId="6ECEFCC2" w14:textId="77777777" w:rsidR="000B16FF" w:rsidRDefault="000B16FF" w:rsidP="00A5295D">
            <w:pPr>
              <w:pStyle w:val="TAC"/>
              <w:rPr>
                <w:bCs/>
                <w:lang w:eastAsia="zh-CN"/>
              </w:rPr>
            </w:pPr>
            <w:r>
              <w:rPr>
                <w:bCs/>
                <w:lang w:eastAsia="zh-CN"/>
              </w:rPr>
              <w:t>15</w:t>
            </w:r>
          </w:p>
        </w:tc>
        <w:tc>
          <w:tcPr>
            <w:tcW w:w="0" w:type="auto"/>
            <w:shd w:val="clear" w:color="auto" w:fill="auto"/>
            <w:noWrap/>
            <w:vAlign w:val="center"/>
          </w:tcPr>
          <w:p w14:paraId="15C37ED6" w14:textId="77777777" w:rsidR="000B16FF" w:rsidRDefault="000B16FF" w:rsidP="00A5295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07E5A200" w14:textId="77777777" w:rsidR="000B16FF" w:rsidRDefault="000B16FF" w:rsidP="00A5295D">
            <w:pPr>
              <w:pStyle w:val="TAC"/>
              <w:rPr>
                <w:lang w:eastAsia="zh-CN"/>
              </w:rPr>
            </w:pPr>
            <w:r>
              <w:rPr>
                <w:lang w:eastAsia="zh-CN"/>
              </w:rPr>
              <w:t>785.5</w:t>
            </w:r>
          </w:p>
        </w:tc>
        <w:tc>
          <w:tcPr>
            <w:tcW w:w="0" w:type="auto"/>
            <w:shd w:val="clear" w:color="auto" w:fill="auto"/>
            <w:noWrap/>
            <w:vAlign w:val="center"/>
          </w:tcPr>
          <w:p w14:paraId="0F848DB4" w14:textId="77777777" w:rsidR="000B16FF" w:rsidRDefault="000B16FF" w:rsidP="00A5295D">
            <w:pPr>
              <w:pStyle w:val="TAC"/>
              <w:rPr>
                <w:lang w:eastAsia="zh-CN"/>
              </w:rPr>
            </w:pPr>
            <w:r>
              <w:rPr>
                <w:lang w:eastAsia="zh-CN"/>
              </w:rPr>
              <w:t>5</w:t>
            </w:r>
          </w:p>
        </w:tc>
        <w:tc>
          <w:tcPr>
            <w:tcW w:w="0" w:type="auto"/>
            <w:shd w:val="clear" w:color="auto" w:fill="auto"/>
            <w:noWrap/>
            <w:vAlign w:val="center"/>
          </w:tcPr>
          <w:p w14:paraId="6B3CF29A" w14:textId="77777777" w:rsidR="000B16FF" w:rsidRDefault="000B16FF" w:rsidP="00A5295D">
            <w:pPr>
              <w:pStyle w:val="TAC"/>
              <w:rPr>
                <w:bCs/>
                <w:lang w:eastAsia="zh-CN"/>
              </w:rPr>
            </w:pPr>
            <w:r>
              <w:rPr>
                <w:bCs/>
                <w:lang w:eastAsia="zh-CN"/>
              </w:rPr>
              <w:t>12.7</w:t>
            </w:r>
          </w:p>
        </w:tc>
        <w:tc>
          <w:tcPr>
            <w:tcW w:w="0" w:type="auto"/>
            <w:shd w:val="clear" w:color="auto" w:fill="auto"/>
            <w:vAlign w:val="center"/>
          </w:tcPr>
          <w:p w14:paraId="1C33F156" w14:textId="77777777" w:rsidR="000B16FF" w:rsidRDefault="000B16FF" w:rsidP="00A5295D">
            <w:pPr>
              <w:pStyle w:val="TAC"/>
              <w:rPr>
                <w:bCs/>
                <w:lang w:eastAsia="zh-CN"/>
              </w:rPr>
            </w:pPr>
            <w:r>
              <w:rPr>
                <w:bCs/>
                <w:lang w:eastAsia="zh-CN"/>
              </w:rPr>
              <w:t>ACLR2</w:t>
            </w:r>
          </w:p>
        </w:tc>
      </w:tr>
      <w:tr w:rsidR="000B16FF" w14:paraId="18484EF9" w14:textId="77777777" w:rsidTr="00A5295D">
        <w:trPr>
          <w:trHeight w:val="300"/>
          <w:jc w:val="center"/>
        </w:trPr>
        <w:tc>
          <w:tcPr>
            <w:tcW w:w="0" w:type="auto"/>
            <w:vAlign w:val="center"/>
          </w:tcPr>
          <w:p w14:paraId="109A6B69" w14:textId="77777777" w:rsidR="000B16FF" w:rsidRDefault="000B16FF" w:rsidP="00A5295D">
            <w:pPr>
              <w:pStyle w:val="TAC"/>
              <w:rPr>
                <w:lang w:eastAsia="zh-CN"/>
              </w:rPr>
            </w:pPr>
            <w:r>
              <w:rPr>
                <w:lang w:eastAsia="zh-CN"/>
              </w:rPr>
              <w:t>n34</w:t>
            </w:r>
          </w:p>
        </w:tc>
        <w:tc>
          <w:tcPr>
            <w:tcW w:w="0" w:type="auto"/>
            <w:vAlign w:val="center"/>
          </w:tcPr>
          <w:p w14:paraId="0F174FAC" w14:textId="77777777" w:rsidR="000B16FF" w:rsidRDefault="000B16FF" w:rsidP="00A5295D">
            <w:pPr>
              <w:pStyle w:val="TAC"/>
              <w:rPr>
                <w:lang w:eastAsia="zh-CN"/>
              </w:rPr>
            </w:pPr>
            <w:r>
              <w:rPr>
                <w:lang w:eastAsia="zh-CN"/>
              </w:rPr>
              <w:t>n3</w:t>
            </w:r>
          </w:p>
        </w:tc>
        <w:tc>
          <w:tcPr>
            <w:tcW w:w="0" w:type="auto"/>
            <w:vAlign w:val="center"/>
          </w:tcPr>
          <w:p w14:paraId="0C5839A0" w14:textId="77777777" w:rsidR="000B16FF" w:rsidRDefault="000B16FF" w:rsidP="00A5295D">
            <w:pPr>
              <w:pStyle w:val="TAC"/>
              <w:rPr>
                <w:bCs/>
                <w:lang w:eastAsia="zh-CN"/>
              </w:rPr>
            </w:pPr>
            <w:r>
              <w:rPr>
                <w:bCs/>
                <w:lang w:eastAsia="zh-CN"/>
              </w:rPr>
              <w:t>2017.5</w:t>
            </w:r>
          </w:p>
        </w:tc>
        <w:tc>
          <w:tcPr>
            <w:tcW w:w="0" w:type="auto"/>
            <w:noWrap/>
            <w:vAlign w:val="center"/>
          </w:tcPr>
          <w:p w14:paraId="2FA7752F" w14:textId="77777777" w:rsidR="000B16FF" w:rsidRDefault="000B16FF" w:rsidP="00A5295D">
            <w:pPr>
              <w:pStyle w:val="TAC"/>
              <w:rPr>
                <w:bCs/>
                <w:lang w:eastAsia="zh-CN"/>
              </w:rPr>
            </w:pPr>
            <w:r>
              <w:rPr>
                <w:bCs/>
                <w:lang w:eastAsia="zh-CN"/>
              </w:rPr>
              <w:t>15</w:t>
            </w:r>
          </w:p>
        </w:tc>
        <w:tc>
          <w:tcPr>
            <w:tcW w:w="0" w:type="auto"/>
            <w:vAlign w:val="center"/>
          </w:tcPr>
          <w:p w14:paraId="46475F8B" w14:textId="77777777" w:rsidR="000B16FF" w:rsidRDefault="000B16FF" w:rsidP="00A5295D">
            <w:pPr>
              <w:pStyle w:val="TAC"/>
              <w:rPr>
                <w:bCs/>
                <w:lang w:eastAsia="zh-CN"/>
              </w:rPr>
            </w:pPr>
            <w:r>
              <w:rPr>
                <w:bCs/>
                <w:lang w:eastAsia="zh-CN"/>
              </w:rPr>
              <w:t>15</w:t>
            </w:r>
          </w:p>
        </w:tc>
        <w:tc>
          <w:tcPr>
            <w:tcW w:w="0" w:type="auto"/>
            <w:noWrap/>
            <w:vAlign w:val="center"/>
          </w:tcPr>
          <w:p w14:paraId="3B293EAC" w14:textId="77777777" w:rsidR="000B16FF" w:rsidRDefault="000B16FF" w:rsidP="00A5295D">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38562AE5" w14:textId="77777777" w:rsidR="000B16FF" w:rsidRDefault="000B16FF" w:rsidP="00A5295D">
            <w:pPr>
              <w:pStyle w:val="TAC"/>
              <w:rPr>
                <w:lang w:eastAsia="zh-CN"/>
              </w:rPr>
            </w:pPr>
            <w:r>
              <w:rPr>
                <w:lang w:eastAsia="zh-CN"/>
              </w:rPr>
              <w:t>1877.5</w:t>
            </w:r>
          </w:p>
        </w:tc>
        <w:tc>
          <w:tcPr>
            <w:tcW w:w="0" w:type="auto"/>
            <w:noWrap/>
            <w:vAlign w:val="center"/>
          </w:tcPr>
          <w:p w14:paraId="5CB867EF" w14:textId="77777777" w:rsidR="000B16FF" w:rsidRDefault="000B16FF" w:rsidP="00A5295D">
            <w:pPr>
              <w:pStyle w:val="TAC"/>
              <w:rPr>
                <w:lang w:eastAsia="zh-CN"/>
              </w:rPr>
            </w:pPr>
            <w:r>
              <w:rPr>
                <w:lang w:eastAsia="zh-CN"/>
              </w:rPr>
              <w:t>5</w:t>
            </w:r>
          </w:p>
        </w:tc>
        <w:tc>
          <w:tcPr>
            <w:tcW w:w="0" w:type="auto"/>
            <w:noWrap/>
            <w:vAlign w:val="center"/>
          </w:tcPr>
          <w:p w14:paraId="29782660" w14:textId="77777777" w:rsidR="000B16FF" w:rsidRDefault="000B16FF" w:rsidP="00A5295D">
            <w:pPr>
              <w:pStyle w:val="TAC"/>
              <w:rPr>
                <w:bCs/>
                <w:lang w:eastAsia="zh-CN"/>
              </w:rPr>
            </w:pPr>
            <w:r>
              <w:rPr>
                <w:bCs/>
                <w:lang w:eastAsia="zh-CN"/>
              </w:rPr>
              <w:t>3</w:t>
            </w:r>
          </w:p>
        </w:tc>
        <w:tc>
          <w:tcPr>
            <w:tcW w:w="0" w:type="auto"/>
            <w:vAlign w:val="center"/>
          </w:tcPr>
          <w:p w14:paraId="0164EF98" w14:textId="77777777" w:rsidR="000B16FF" w:rsidRDefault="000B16FF" w:rsidP="00A5295D">
            <w:pPr>
              <w:pStyle w:val="TAC"/>
              <w:rPr>
                <w:bCs/>
                <w:lang w:eastAsia="zh-CN"/>
              </w:rPr>
            </w:pPr>
            <w:r>
              <w:rPr>
                <w:bCs/>
                <w:lang w:eastAsia="zh-CN"/>
              </w:rPr>
              <w:t>&gt;ACLR2</w:t>
            </w:r>
          </w:p>
        </w:tc>
      </w:tr>
      <w:tr w:rsidR="000B16FF" w14:paraId="00B63C9D" w14:textId="77777777" w:rsidTr="00A5295D">
        <w:trPr>
          <w:trHeight w:val="300"/>
          <w:jc w:val="center"/>
        </w:trPr>
        <w:tc>
          <w:tcPr>
            <w:tcW w:w="0" w:type="auto"/>
            <w:vAlign w:val="center"/>
          </w:tcPr>
          <w:p w14:paraId="290A5524" w14:textId="77777777" w:rsidR="000B16FF" w:rsidRDefault="000B16FF" w:rsidP="00A5295D">
            <w:pPr>
              <w:pStyle w:val="TAC"/>
              <w:rPr>
                <w:lang w:eastAsia="zh-CN"/>
              </w:rPr>
            </w:pPr>
            <w:r>
              <w:rPr>
                <w:lang w:eastAsia="zh-CN"/>
              </w:rPr>
              <w:t>n38</w:t>
            </w:r>
          </w:p>
        </w:tc>
        <w:tc>
          <w:tcPr>
            <w:tcW w:w="0" w:type="auto"/>
            <w:vAlign w:val="center"/>
          </w:tcPr>
          <w:p w14:paraId="0C710B47" w14:textId="77777777" w:rsidR="000B16FF" w:rsidRDefault="000B16FF" w:rsidP="00A5295D">
            <w:pPr>
              <w:pStyle w:val="TAC"/>
              <w:rPr>
                <w:lang w:eastAsia="zh-CN"/>
              </w:rPr>
            </w:pPr>
            <w:r>
              <w:rPr>
                <w:lang w:eastAsia="zh-CN"/>
              </w:rPr>
              <w:t>n1</w:t>
            </w:r>
          </w:p>
        </w:tc>
        <w:tc>
          <w:tcPr>
            <w:tcW w:w="0" w:type="auto"/>
            <w:vAlign w:val="center"/>
          </w:tcPr>
          <w:p w14:paraId="67CA5FAC" w14:textId="77777777" w:rsidR="000B16FF" w:rsidRDefault="000B16FF" w:rsidP="00A5295D">
            <w:pPr>
              <w:pStyle w:val="TAC"/>
              <w:rPr>
                <w:bCs/>
                <w:lang w:eastAsia="zh-CN"/>
              </w:rPr>
            </w:pPr>
            <w:r>
              <w:rPr>
                <w:bCs/>
                <w:lang w:eastAsia="zh-CN"/>
              </w:rPr>
              <w:t>2590</w:t>
            </w:r>
          </w:p>
        </w:tc>
        <w:tc>
          <w:tcPr>
            <w:tcW w:w="0" w:type="auto"/>
            <w:noWrap/>
            <w:vAlign w:val="center"/>
          </w:tcPr>
          <w:p w14:paraId="59C52682" w14:textId="77777777" w:rsidR="000B16FF" w:rsidRDefault="000B16FF" w:rsidP="00A5295D">
            <w:pPr>
              <w:pStyle w:val="TAC"/>
              <w:rPr>
                <w:bCs/>
                <w:lang w:eastAsia="zh-CN"/>
              </w:rPr>
            </w:pPr>
            <w:r>
              <w:rPr>
                <w:bCs/>
                <w:lang w:eastAsia="zh-CN"/>
              </w:rPr>
              <w:t>40</w:t>
            </w:r>
          </w:p>
        </w:tc>
        <w:tc>
          <w:tcPr>
            <w:tcW w:w="0" w:type="auto"/>
            <w:vAlign w:val="center"/>
          </w:tcPr>
          <w:p w14:paraId="7B632349" w14:textId="77777777" w:rsidR="000B16FF" w:rsidRDefault="000B16FF" w:rsidP="00A5295D">
            <w:pPr>
              <w:pStyle w:val="TAC"/>
              <w:rPr>
                <w:bCs/>
                <w:lang w:eastAsia="zh-CN"/>
              </w:rPr>
            </w:pPr>
            <w:r>
              <w:rPr>
                <w:bCs/>
                <w:lang w:eastAsia="zh-CN"/>
              </w:rPr>
              <w:t>15</w:t>
            </w:r>
          </w:p>
        </w:tc>
        <w:tc>
          <w:tcPr>
            <w:tcW w:w="0" w:type="auto"/>
            <w:noWrap/>
            <w:vAlign w:val="center"/>
          </w:tcPr>
          <w:p w14:paraId="254DB476"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110DFF8" w14:textId="77777777" w:rsidR="000B16FF" w:rsidRDefault="000B16FF" w:rsidP="00A5295D">
            <w:pPr>
              <w:pStyle w:val="TAC"/>
              <w:rPr>
                <w:lang w:eastAsia="zh-CN"/>
              </w:rPr>
            </w:pPr>
            <w:r>
              <w:rPr>
                <w:lang w:eastAsia="zh-CN"/>
              </w:rPr>
              <w:t>2167.5</w:t>
            </w:r>
          </w:p>
        </w:tc>
        <w:tc>
          <w:tcPr>
            <w:tcW w:w="0" w:type="auto"/>
            <w:noWrap/>
            <w:vAlign w:val="center"/>
          </w:tcPr>
          <w:p w14:paraId="6F6D0369" w14:textId="77777777" w:rsidR="000B16FF" w:rsidRDefault="000B16FF" w:rsidP="00A5295D">
            <w:pPr>
              <w:pStyle w:val="TAC"/>
              <w:rPr>
                <w:lang w:eastAsia="zh-CN"/>
              </w:rPr>
            </w:pPr>
            <w:r>
              <w:rPr>
                <w:lang w:eastAsia="zh-CN"/>
              </w:rPr>
              <w:t>5</w:t>
            </w:r>
          </w:p>
        </w:tc>
        <w:tc>
          <w:tcPr>
            <w:tcW w:w="0" w:type="auto"/>
            <w:noWrap/>
            <w:vAlign w:val="center"/>
          </w:tcPr>
          <w:p w14:paraId="4428B693" w14:textId="77777777" w:rsidR="000B16FF" w:rsidRDefault="000B16FF" w:rsidP="00A5295D">
            <w:pPr>
              <w:pStyle w:val="TAC"/>
              <w:rPr>
                <w:bCs/>
                <w:lang w:eastAsia="zh-CN"/>
              </w:rPr>
            </w:pPr>
            <w:r>
              <w:rPr>
                <w:bCs/>
                <w:lang w:eastAsia="zh-CN"/>
              </w:rPr>
              <w:t>1.9</w:t>
            </w:r>
          </w:p>
        </w:tc>
        <w:tc>
          <w:tcPr>
            <w:tcW w:w="0" w:type="auto"/>
            <w:vAlign w:val="center"/>
          </w:tcPr>
          <w:p w14:paraId="68F100BD" w14:textId="77777777" w:rsidR="000B16FF" w:rsidRDefault="000B16FF" w:rsidP="00A5295D">
            <w:pPr>
              <w:pStyle w:val="TAC"/>
              <w:rPr>
                <w:bCs/>
                <w:lang w:eastAsia="zh-CN"/>
              </w:rPr>
            </w:pPr>
            <w:r>
              <w:rPr>
                <w:bCs/>
                <w:lang w:eastAsia="zh-CN"/>
              </w:rPr>
              <w:t>&gt;ACLR2</w:t>
            </w:r>
          </w:p>
        </w:tc>
      </w:tr>
      <w:tr w:rsidR="000B16FF" w14:paraId="3AEF2422" w14:textId="77777777" w:rsidTr="00A5295D">
        <w:trPr>
          <w:trHeight w:val="300"/>
          <w:jc w:val="center"/>
        </w:trPr>
        <w:tc>
          <w:tcPr>
            <w:tcW w:w="0" w:type="auto"/>
            <w:vAlign w:val="center"/>
          </w:tcPr>
          <w:p w14:paraId="6A40005D" w14:textId="77777777" w:rsidR="000B16FF" w:rsidRDefault="000B16FF" w:rsidP="00A5295D">
            <w:pPr>
              <w:pStyle w:val="TAC"/>
              <w:rPr>
                <w:lang w:eastAsia="zh-CN"/>
              </w:rPr>
            </w:pPr>
            <w:r>
              <w:rPr>
                <w:lang w:eastAsia="zh-CN"/>
              </w:rPr>
              <w:t>n38</w:t>
            </w:r>
          </w:p>
        </w:tc>
        <w:tc>
          <w:tcPr>
            <w:tcW w:w="0" w:type="auto"/>
            <w:vAlign w:val="center"/>
          </w:tcPr>
          <w:p w14:paraId="345AEBDE" w14:textId="77777777" w:rsidR="000B16FF" w:rsidRDefault="000B16FF" w:rsidP="00A5295D">
            <w:pPr>
              <w:pStyle w:val="TAC"/>
              <w:rPr>
                <w:lang w:eastAsia="zh-CN"/>
              </w:rPr>
            </w:pPr>
            <w:r>
              <w:rPr>
                <w:lang w:eastAsia="zh-CN"/>
              </w:rPr>
              <w:t>n25</w:t>
            </w:r>
          </w:p>
        </w:tc>
        <w:tc>
          <w:tcPr>
            <w:tcW w:w="0" w:type="auto"/>
            <w:vAlign w:val="center"/>
          </w:tcPr>
          <w:p w14:paraId="1F178129" w14:textId="77777777" w:rsidR="000B16FF" w:rsidRDefault="000B16FF" w:rsidP="00A5295D">
            <w:pPr>
              <w:pStyle w:val="TAC"/>
              <w:rPr>
                <w:bCs/>
                <w:lang w:eastAsia="zh-CN"/>
              </w:rPr>
            </w:pPr>
            <w:r>
              <w:rPr>
                <w:bCs/>
                <w:lang w:eastAsia="zh-CN"/>
              </w:rPr>
              <w:t>2590</w:t>
            </w:r>
          </w:p>
        </w:tc>
        <w:tc>
          <w:tcPr>
            <w:tcW w:w="0" w:type="auto"/>
            <w:noWrap/>
            <w:vAlign w:val="center"/>
          </w:tcPr>
          <w:p w14:paraId="63C2CFBE" w14:textId="77777777" w:rsidR="000B16FF" w:rsidRDefault="000B16FF" w:rsidP="00A5295D">
            <w:pPr>
              <w:pStyle w:val="TAC"/>
              <w:rPr>
                <w:bCs/>
                <w:lang w:eastAsia="zh-CN"/>
              </w:rPr>
            </w:pPr>
            <w:r>
              <w:rPr>
                <w:bCs/>
                <w:lang w:eastAsia="zh-CN"/>
              </w:rPr>
              <w:t>40</w:t>
            </w:r>
          </w:p>
        </w:tc>
        <w:tc>
          <w:tcPr>
            <w:tcW w:w="0" w:type="auto"/>
            <w:vAlign w:val="center"/>
          </w:tcPr>
          <w:p w14:paraId="43A8A1A9" w14:textId="77777777" w:rsidR="000B16FF" w:rsidRDefault="000B16FF" w:rsidP="00A5295D">
            <w:pPr>
              <w:pStyle w:val="TAC"/>
              <w:rPr>
                <w:bCs/>
                <w:lang w:eastAsia="zh-CN"/>
              </w:rPr>
            </w:pPr>
            <w:r>
              <w:rPr>
                <w:bCs/>
                <w:lang w:eastAsia="zh-CN"/>
              </w:rPr>
              <w:t>15</w:t>
            </w:r>
          </w:p>
        </w:tc>
        <w:tc>
          <w:tcPr>
            <w:tcW w:w="0" w:type="auto"/>
            <w:noWrap/>
            <w:vAlign w:val="center"/>
          </w:tcPr>
          <w:p w14:paraId="374EB0FA"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0E845D4" w14:textId="77777777" w:rsidR="000B16FF" w:rsidRDefault="000B16FF" w:rsidP="00A5295D">
            <w:pPr>
              <w:pStyle w:val="TAC"/>
              <w:rPr>
                <w:lang w:eastAsia="zh-CN"/>
              </w:rPr>
            </w:pPr>
            <w:r>
              <w:rPr>
                <w:lang w:eastAsia="zh-CN"/>
              </w:rPr>
              <w:t>1992.5</w:t>
            </w:r>
          </w:p>
        </w:tc>
        <w:tc>
          <w:tcPr>
            <w:tcW w:w="0" w:type="auto"/>
            <w:noWrap/>
            <w:vAlign w:val="center"/>
          </w:tcPr>
          <w:p w14:paraId="49CBBC25" w14:textId="77777777" w:rsidR="000B16FF" w:rsidRDefault="000B16FF" w:rsidP="00A5295D">
            <w:pPr>
              <w:pStyle w:val="TAC"/>
              <w:rPr>
                <w:lang w:eastAsia="zh-CN"/>
              </w:rPr>
            </w:pPr>
            <w:r>
              <w:rPr>
                <w:lang w:eastAsia="zh-CN"/>
              </w:rPr>
              <w:t>5</w:t>
            </w:r>
          </w:p>
        </w:tc>
        <w:tc>
          <w:tcPr>
            <w:tcW w:w="0" w:type="auto"/>
            <w:noWrap/>
            <w:vAlign w:val="center"/>
          </w:tcPr>
          <w:p w14:paraId="27FDA106" w14:textId="77777777" w:rsidR="000B16FF" w:rsidRDefault="000B16FF" w:rsidP="00A5295D">
            <w:pPr>
              <w:pStyle w:val="TAC"/>
              <w:rPr>
                <w:bCs/>
                <w:lang w:eastAsia="zh-CN"/>
              </w:rPr>
            </w:pPr>
            <w:r>
              <w:rPr>
                <w:bCs/>
                <w:lang w:eastAsia="zh-CN"/>
              </w:rPr>
              <w:t>0.6</w:t>
            </w:r>
          </w:p>
        </w:tc>
        <w:tc>
          <w:tcPr>
            <w:tcW w:w="0" w:type="auto"/>
            <w:vAlign w:val="center"/>
          </w:tcPr>
          <w:p w14:paraId="481724E4" w14:textId="77777777" w:rsidR="000B16FF" w:rsidRDefault="000B16FF" w:rsidP="00A5295D">
            <w:pPr>
              <w:pStyle w:val="TAC"/>
              <w:rPr>
                <w:bCs/>
                <w:lang w:eastAsia="zh-CN"/>
              </w:rPr>
            </w:pPr>
            <w:r>
              <w:rPr>
                <w:bCs/>
                <w:lang w:eastAsia="zh-CN"/>
              </w:rPr>
              <w:t>&gt;ACLR2</w:t>
            </w:r>
          </w:p>
        </w:tc>
      </w:tr>
      <w:tr w:rsidR="000B16FF" w14:paraId="26CB838D" w14:textId="77777777" w:rsidTr="00A5295D">
        <w:trPr>
          <w:trHeight w:val="300"/>
          <w:jc w:val="center"/>
        </w:trPr>
        <w:tc>
          <w:tcPr>
            <w:tcW w:w="0" w:type="auto"/>
            <w:vAlign w:val="center"/>
          </w:tcPr>
          <w:p w14:paraId="0349F603" w14:textId="77777777" w:rsidR="000B16FF" w:rsidRDefault="000B16FF" w:rsidP="00A5295D">
            <w:pPr>
              <w:pStyle w:val="TAC"/>
              <w:rPr>
                <w:lang w:eastAsia="zh-CN"/>
              </w:rPr>
            </w:pPr>
            <w:r>
              <w:rPr>
                <w:lang w:eastAsia="zh-CN"/>
              </w:rPr>
              <w:t>n38</w:t>
            </w:r>
          </w:p>
        </w:tc>
        <w:tc>
          <w:tcPr>
            <w:tcW w:w="0" w:type="auto"/>
            <w:vAlign w:val="center"/>
          </w:tcPr>
          <w:p w14:paraId="476F7368" w14:textId="77777777" w:rsidR="000B16FF" w:rsidRDefault="000B16FF" w:rsidP="00A5295D">
            <w:pPr>
              <w:pStyle w:val="TAC"/>
              <w:rPr>
                <w:lang w:eastAsia="zh-CN"/>
              </w:rPr>
            </w:pPr>
            <w:r>
              <w:rPr>
                <w:lang w:eastAsia="zh-CN"/>
              </w:rPr>
              <w:t>n78</w:t>
            </w:r>
          </w:p>
        </w:tc>
        <w:tc>
          <w:tcPr>
            <w:tcW w:w="0" w:type="auto"/>
            <w:vAlign w:val="center"/>
          </w:tcPr>
          <w:p w14:paraId="19AB3DF8" w14:textId="77777777" w:rsidR="000B16FF" w:rsidRDefault="000B16FF" w:rsidP="00A5295D">
            <w:pPr>
              <w:pStyle w:val="TAC"/>
              <w:rPr>
                <w:bCs/>
                <w:lang w:eastAsia="zh-CN"/>
              </w:rPr>
            </w:pPr>
            <w:r>
              <w:rPr>
                <w:bCs/>
                <w:lang w:eastAsia="zh-CN"/>
              </w:rPr>
              <w:t>2600</w:t>
            </w:r>
          </w:p>
        </w:tc>
        <w:tc>
          <w:tcPr>
            <w:tcW w:w="0" w:type="auto"/>
            <w:noWrap/>
            <w:vAlign w:val="center"/>
          </w:tcPr>
          <w:p w14:paraId="59750DC3" w14:textId="77777777" w:rsidR="000B16FF" w:rsidRDefault="000B16FF" w:rsidP="00A5295D">
            <w:pPr>
              <w:pStyle w:val="TAC"/>
              <w:rPr>
                <w:bCs/>
                <w:lang w:eastAsia="zh-CN"/>
              </w:rPr>
            </w:pPr>
            <w:r>
              <w:rPr>
                <w:bCs/>
                <w:lang w:eastAsia="zh-CN"/>
              </w:rPr>
              <w:t>40</w:t>
            </w:r>
          </w:p>
        </w:tc>
        <w:tc>
          <w:tcPr>
            <w:tcW w:w="0" w:type="auto"/>
            <w:vAlign w:val="center"/>
          </w:tcPr>
          <w:p w14:paraId="7A9DD44B" w14:textId="77777777" w:rsidR="000B16FF" w:rsidRDefault="000B16FF" w:rsidP="00A5295D">
            <w:pPr>
              <w:pStyle w:val="TAC"/>
              <w:rPr>
                <w:bCs/>
                <w:lang w:eastAsia="zh-CN"/>
              </w:rPr>
            </w:pPr>
            <w:r>
              <w:rPr>
                <w:bCs/>
                <w:lang w:eastAsia="zh-CN"/>
              </w:rPr>
              <w:t>15</w:t>
            </w:r>
          </w:p>
        </w:tc>
        <w:tc>
          <w:tcPr>
            <w:tcW w:w="0" w:type="auto"/>
            <w:noWrap/>
            <w:vAlign w:val="center"/>
          </w:tcPr>
          <w:p w14:paraId="13E63503"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18C7FFF" w14:textId="77777777" w:rsidR="000B16FF" w:rsidRDefault="000B16FF" w:rsidP="00A5295D">
            <w:pPr>
              <w:pStyle w:val="TAC"/>
              <w:rPr>
                <w:lang w:eastAsia="zh-CN"/>
              </w:rPr>
            </w:pPr>
            <w:r>
              <w:rPr>
                <w:lang w:eastAsia="zh-CN"/>
              </w:rPr>
              <w:t>3305</w:t>
            </w:r>
          </w:p>
        </w:tc>
        <w:tc>
          <w:tcPr>
            <w:tcW w:w="0" w:type="auto"/>
            <w:noWrap/>
            <w:vAlign w:val="center"/>
          </w:tcPr>
          <w:p w14:paraId="06170D31" w14:textId="77777777" w:rsidR="000B16FF" w:rsidRDefault="000B16FF" w:rsidP="00A5295D">
            <w:pPr>
              <w:pStyle w:val="TAC"/>
              <w:rPr>
                <w:lang w:eastAsia="zh-CN"/>
              </w:rPr>
            </w:pPr>
            <w:r>
              <w:rPr>
                <w:lang w:eastAsia="zh-CN"/>
              </w:rPr>
              <w:t>10</w:t>
            </w:r>
          </w:p>
        </w:tc>
        <w:tc>
          <w:tcPr>
            <w:tcW w:w="0" w:type="auto"/>
            <w:noWrap/>
            <w:vAlign w:val="center"/>
          </w:tcPr>
          <w:p w14:paraId="3D61C314" w14:textId="77777777" w:rsidR="000B16FF" w:rsidRDefault="000B16FF" w:rsidP="00A5295D">
            <w:pPr>
              <w:pStyle w:val="TAC"/>
              <w:rPr>
                <w:bCs/>
                <w:lang w:eastAsia="zh-CN"/>
              </w:rPr>
            </w:pPr>
            <w:r>
              <w:rPr>
                <w:bCs/>
                <w:lang w:eastAsia="zh-CN"/>
              </w:rPr>
              <w:t>8.3</w:t>
            </w:r>
          </w:p>
        </w:tc>
        <w:tc>
          <w:tcPr>
            <w:tcW w:w="0" w:type="auto"/>
            <w:vAlign w:val="center"/>
          </w:tcPr>
          <w:p w14:paraId="6A85B707" w14:textId="77777777" w:rsidR="000B16FF" w:rsidRDefault="000B16FF" w:rsidP="00A5295D">
            <w:pPr>
              <w:pStyle w:val="TAC"/>
              <w:rPr>
                <w:bCs/>
                <w:lang w:eastAsia="zh-CN"/>
              </w:rPr>
            </w:pPr>
            <w:r>
              <w:rPr>
                <w:bCs/>
                <w:lang w:eastAsia="zh-CN"/>
              </w:rPr>
              <w:t>&gt;ACLR2</w:t>
            </w:r>
          </w:p>
        </w:tc>
      </w:tr>
      <w:tr w:rsidR="000B16FF" w14:paraId="3A9F6B01" w14:textId="77777777" w:rsidTr="00A5295D">
        <w:trPr>
          <w:trHeight w:val="300"/>
          <w:jc w:val="center"/>
        </w:trPr>
        <w:tc>
          <w:tcPr>
            <w:tcW w:w="0" w:type="auto"/>
            <w:vAlign w:val="center"/>
          </w:tcPr>
          <w:p w14:paraId="6882834C" w14:textId="77777777" w:rsidR="000B16FF" w:rsidRDefault="000B16FF" w:rsidP="00A5295D">
            <w:pPr>
              <w:pStyle w:val="TAC"/>
              <w:rPr>
                <w:lang w:eastAsia="zh-CN"/>
              </w:rPr>
            </w:pPr>
            <w:r w:rsidRPr="005E3852">
              <w:t>n40</w:t>
            </w:r>
          </w:p>
        </w:tc>
        <w:tc>
          <w:tcPr>
            <w:tcW w:w="0" w:type="auto"/>
            <w:vAlign w:val="center"/>
          </w:tcPr>
          <w:p w14:paraId="71F3FAF5" w14:textId="77777777" w:rsidR="000B16FF" w:rsidRDefault="000B16FF" w:rsidP="00A5295D">
            <w:pPr>
              <w:pStyle w:val="TAC"/>
              <w:rPr>
                <w:lang w:eastAsia="zh-CN"/>
              </w:rPr>
            </w:pPr>
            <w:r w:rsidRPr="005E3852">
              <w:t>n1</w:t>
            </w:r>
          </w:p>
        </w:tc>
        <w:tc>
          <w:tcPr>
            <w:tcW w:w="0" w:type="auto"/>
            <w:vAlign w:val="center"/>
          </w:tcPr>
          <w:p w14:paraId="37EF8EFA" w14:textId="77777777" w:rsidR="000B16FF" w:rsidRDefault="000B16FF" w:rsidP="00A5295D">
            <w:pPr>
              <w:pStyle w:val="TAC"/>
              <w:rPr>
                <w:bCs/>
                <w:lang w:eastAsia="zh-CN"/>
              </w:rPr>
            </w:pPr>
            <w:r w:rsidRPr="005E3852">
              <w:t>2340</w:t>
            </w:r>
          </w:p>
        </w:tc>
        <w:tc>
          <w:tcPr>
            <w:tcW w:w="0" w:type="auto"/>
            <w:noWrap/>
            <w:vAlign w:val="center"/>
          </w:tcPr>
          <w:p w14:paraId="7C4CDDF7" w14:textId="77777777" w:rsidR="000B16FF" w:rsidRDefault="000B16FF" w:rsidP="00A5295D">
            <w:pPr>
              <w:pStyle w:val="TAC"/>
              <w:rPr>
                <w:bCs/>
                <w:lang w:eastAsia="zh-CN"/>
              </w:rPr>
            </w:pPr>
            <w:r w:rsidRPr="005E3852">
              <w:t>80</w:t>
            </w:r>
          </w:p>
        </w:tc>
        <w:tc>
          <w:tcPr>
            <w:tcW w:w="0" w:type="auto"/>
            <w:vAlign w:val="center"/>
          </w:tcPr>
          <w:p w14:paraId="2BEC4212" w14:textId="77777777" w:rsidR="000B16FF" w:rsidRDefault="000B16FF" w:rsidP="00A5295D">
            <w:pPr>
              <w:pStyle w:val="TAC"/>
              <w:rPr>
                <w:bCs/>
                <w:lang w:eastAsia="zh-CN"/>
              </w:rPr>
            </w:pPr>
            <w:r w:rsidRPr="005E3852">
              <w:t>30</w:t>
            </w:r>
          </w:p>
        </w:tc>
        <w:tc>
          <w:tcPr>
            <w:tcW w:w="0" w:type="auto"/>
            <w:noWrap/>
            <w:vAlign w:val="center"/>
          </w:tcPr>
          <w:p w14:paraId="21AF7166" w14:textId="77777777" w:rsidR="000B16FF" w:rsidRDefault="000B16FF" w:rsidP="00A5295D">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629E2D1F" w14:textId="77777777" w:rsidR="000B16FF" w:rsidRDefault="000B16FF" w:rsidP="00A5295D">
            <w:pPr>
              <w:pStyle w:val="TAC"/>
              <w:rPr>
                <w:lang w:eastAsia="zh-CN"/>
              </w:rPr>
            </w:pPr>
            <w:r w:rsidRPr="005E3852">
              <w:t>2167.5</w:t>
            </w:r>
          </w:p>
        </w:tc>
        <w:tc>
          <w:tcPr>
            <w:tcW w:w="0" w:type="auto"/>
            <w:noWrap/>
            <w:vAlign w:val="center"/>
          </w:tcPr>
          <w:p w14:paraId="6935DAA5" w14:textId="77777777" w:rsidR="000B16FF" w:rsidRDefault="000B16FF" w:rsidP="00A5295D">
            <w:pPr>
              <w:pStyle w:val="TAC"/>
              <w:rPr>
                <w:lang w:eastAsia="zh-CN"/>
              </w:rPr>
            </w:pPr>
            <w:r w:rsidRPr="005E3852">
              <w:t>5</w:t>
            </w:r>
          </w:p>
        </w:tc>
        <w:tc>
          <w:tcPr>
            <w:tcW w:w="0" w:type="auto"/>
            <w:noWrap/>
            <w:vAlign w:val="center"/>
          </w:tcPr>
          <w:p w14:paraId="5211EAB8" w14:textId="77777777" w:rsidR="000B16FF" w:rsidRDefault="000B16FF" w:rsidP="00A5295D">
            <w:pPr>
              <w:pStyle w:val="TAC"/>
              <w:rPr>
                <w:bCs/>
                <w:lang w:eastAsia="zh-CN"/>
              </w:rPr>
            </w:pPr>
            <w:r>
              <w:t>18.1</w:t>
            </w:r>
          </w:p>
        </w:tc>
        <w:tc>
          <w:tcPr>
            <w:tcW w:w="0" w:type="auto"/>
            <w:vAlign w:val="center"/>
          </w:tcPr>
          <w:p w14:paraId="14667B93" w14:textId="77777777" w:rsidR="000B16FF" w:rsidRDefault="000B16FF" w:rsidP="00A5295D">
            <w:pPr>
              <w:pStyle w:val="TAC"/>
              <w:rPr>
                <w:bCs/>
                <w:lang w:eastAsia="zh-CN"/>
              </w:rPr>
            </w:pPr>
            <w:r w:rsidRPr="005E3852">
              <w:t>ACLR2</w:t>
            </w:r>
          </w:p>
        </w:tc>
      </w:tr>
      <w:tr w:rsidR="000B16FF" w14:paraId="0F7C97D6" w14:textId="77777777" w:rsidTr="00A5295D">
        <w:trPr>
          <w:trHeight w:val="300"/>
          <w:jc w:val="center"/>
        </w:trPr>
        <w:tc>
          <w:tcPr>
            <w:tcW w:w="0" w:type="auto"/>
            <w:vAlign w:val="center"/>
          </w:tcPr>
          <w:p w14:paraId="10D8CC79" w14:textId="77777777" w:rsidR="000B16FF" w:rsidRDefault="000B16FF" w:rsidP="00A5295D">
            <w:pPr>
              <w:pStyle w:val="TAC"/>
              <w:rPr>
                <w:lang w:eastAsia="zh-CN"/>
              </w:rPr>
            </w:pPr>
            <w:r>
              <w:rPr>
                <w:lang w:eastAsia="zh-CN"/>
              </w:rPr>
              <w:t>n40</w:t>
            </w:r>
          </w:p>
        </w:tc>
        <w:tc>
          <w:tcPr>
            <w:tcW w:w="0" w:type="auto"/>
            <w:vAlign w:val="center"/>
          </w:tcPr>
          <w:p w14:paraId="6828FFE4" w14:textId="77777777" w:rsidR="000B16FF" w:rsidRDefault="000B16FF" w:rsidP="00A5295D">
            <w:pPr>
              <w:pStyle w:val="TAC"/>
              <w:rPr>
                <w:lang w:eastAsia="zh-CN"/>
              </w:rPr>
            </w:pPr>
            <w:r>
              <w:rPr>
                <w:lang w:eastAsia="zh-CN"/>
              </w:rPr>
              <w:t>n7</w:t>
            </w:r>
          </w:p>
        </w:tc>
        <w:tc>
          <w:tcPr>
            <w:tcW w:w="0" w:type="auto"/>
            <w:vAlign w:val="center"/>
          </w:tcPr>
          <w:p w14:paraId="07EDC80A" w14:textId="77777777" w:rsidR="000B16FF" w:rsidRDefault="000B16FF" w:rsidP="00A5295D">
            <w:pPr>
              <w:pStyle w:val="TAC"/>
              <w:rPr>
                <w:bCs/>
                <w:lang w:eastAsia="zh-CN"/>
              </w:rPr>
            </w:pPr>
            <w:r>
              <w:rPr>
                <w:bCs/>
                <w:lang w:eastAsia="zh-CN"/>
              </w:rPr>
              <w:t>2350</w:t>
            </w:r>
          </w:p>
        </w:tc>
        <w:tc>
          <w:tcPr>
            <w:tcW w:w="0" w:type="auto"/>
            <w:noWrap/>
            <w:vAlign w:val="center"/>
          </w:tcPr>
          <w:p w14:paraId="481FE4ED" w14:textId="77777777" w:rsidR="000B16FF" w:rsidRDefault="000B16FF" w:rsidP="00A5295D">
            <w:pPr>
              <w:pStyle w:val="TAC"/>
              <w:rPr>
                <w:bCs/>
                <w:lang w:eastAsia="zh-CN"/>
              </w:rPr>
            </w:pPr>
            <w:r>
              <w:rPr>
                <w:bCs/>
                <w:lang w:eastAsia="zh-CN"/>
              </w:rPr>
              <w:t>100</w:t>
            </w:r>
          </w:p>
        </w:tc>
        <w:tc>
          <w:tcPr>
            <w:tcW w:w="0" w:type="auto"/>
            <w:vAlign w:val="center"/>
          </w:tcPr>
          <w:p w14:paraId="0A9E21E8" w14:textId="77777777" w:rsidR="000B16FF" w:rsidRDefault="000B16FF" w:rsidP="00A5295D">
            <w:pPr>
              <w:pStyle w:val="TAC"/>
              <w:rPr>
                <w:bCs/>
                <w:lang w:eastAsia="zh-CN"/>
              </w:rPr>
            </w:pPr>
            <w:r>
              <w:rPr>
                <w:bCs/>
                <w:lang w:eastAsia="zh-CN"/>
              </w:rPr>
              <w:t>30</w:t>
            </w:r>
          </w:p>
        </w:tc>
        <w:tc>
          <w:tcPr>
            <w:tcW w:w="0" w:type="auto"/>
            <w:noWrap/>
            <w:vAlign w:val="center"/>
          </w:tcPr>
          <w:p w14:paraId="6F877188"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A1B6DB6" w14:textId="77777777" w:rsidR="000B16FF" w:rsidRDefault="000B16FF" w:rsidP="00A5295D">
            <w:pPr>
              <w:pStyle w:val="TAC"/>
              <w:rPr>
                <w:lang w:eastAsia="zh-CN"/>
              </w:rPr>
            </w:pPr>
            <w:r>
              <w:rPr>
                <w:lang w:eastAsia="zh-CN"/>
              </w:rPr>
              <w:t>2622.5</w:t>
            </w:r>
          </w:p>
        </w:tc>
        <w:tc>
          <w:tcPr>
            <w:tcW w:w="0" w:type="auto"/>
            <w:noWrap/>
            <w:vAlign w:val="center"/>
          </w:tcPr>
          <w:p w14:paraId="494CA9F8" w14:textId="77777777" w:rsidR="000B16FF" w:rsidRDefault="000B16FF" w:rsidP="00A5295D">
            <w:pPr>
              <w:pStyle w:val="TAC"/>
              <w:rPr>
                <w:lang w:eastAsia="zh-CN"/>
              </w:rPr>
            </w:pPr>
            <w:r>
              <w:rPr>
                <w:lang w:eastAsia="zh-CN"/>
              </w:rPr>
              <w:t>5</w:t>
            </w:r>
          </w:p>
        </w:tc>
        <w:tc>
          <w:tcPr>
            <w:tcW w:w="0" w:type="auto"/>
            <w:noWrap/>
            <w:vAlign w:val="center"/>
          </w:tcPr>
          <w:p w14:paraId="1D217A8B" w14:textId="3FB6BB03" w:rsidR="000B16FF" w:rsidRDefault="000B16FF" w:rsidP="00A5295D">
            <w:pPr>
              <w:pStyle w:val="TAC"/>
              <w:rPr>
                <w:bCs/>
                <w:lang w:eastAsia="zh-CN"/>
              </w:rPr>
            </w:pPr>
            <w:bookmarkStart w:id="55" w:name="_GoBack"/>
            <w:ins w:id="56" w:author="Huawei" w:date="2023-03-07T17:03:00Z">
              <w:r>
                <w:rPr>
                  <w:bCs/>
                  <w:lang w:eastAsia="zh-CN"/>
                </w:rPr>
                <w:t>22.3</w:t>
              </w:r>
            </w:ins>
            <w:bookmarkEnd w:id="55"/>
            <w:del w:id="57" w:author="Huawei" w:date="2023-03-07T17:03:00Z">
              <w:r w:rsidDel="000B16FF">
                <w:rPr>
                  <w:bCs/>
                  <w:lang w:eastAsia="zh-CN"/>
                </w:rPr>
                <w:delText>21.9</w:delText>
              </w:r>
            </w:del>
          </w:p>
        </w:tc>
        <w:tc>
          <w:tcPr>
            <w:tcW w:w="0" w:type="auto"/>
            <w:vAlign w:val="center"/>
          </w:tcPr>
          <w:p w14:paraId="2866EC1B" w14:textId="77777777" w:rsidR="000B16FF" w:rsidRDefault="000B16FF" w:rsidP="00A5295D">
            <w:pPr>
              <w:pStyle w:val="TAC"/>
              <w:rPr>
                <w:bCs/>
                <w:lang w:eastAsia="zh-CN"/>
              </w:rPr>
            </w:pPr>
            <w:r>
              <w:rPr>
                <w:bCs/>
                <w:lang w:eastAsia="zh-CN"/>
              </w:rPr>
              <w:t>&gt;ACLR2</w:t>
            </w:r>
          </w:p>
        </w:tc>
      </w:tr>
      <w:tr w:rsidR="000B16FF" w14:paraId="017D72B5" w14:textId="77777777" w:rsidTr="00A5295D">
        <w:trPr>
          <w:trHeight w:val="300"/>
          <w:jc w:val="center"/>
        </w:trPr>
        <w:tc>
          <w:tcPr>
            <w:tcW w:w="0" w:type="auto"/>
            <w:vAlign w:val="center"/>
          </w:tcPr>
          <w:p w14:paraId="39D99FEB" w14:textId="77777777" w:rsidR="000B16FF" w:rsidRDefault="000B16FF" w:rsidP="00A5295D">
            <w:pPr>
              <w:pStyle w:val="TAC"/>
              <w:rPr>
                <w:lang w:eastAsia="zh-CN"/>
              </w:rPr>
            </w:pPr>
            <w:r>
              <w:rPr>
                <w:lang w:eastAsia="zh-CN"/>
              </w:rPr>
              <w:t>n40</w:t>
            </w:r>
          </w:p>
        </w:tc>
        <w:tc>
          <w:tcPr>
            <w:tcW w:w="0" w:type="auto"/>
            <w:vAlign w:val="center"/>
          </w:tcPr>
          <w:p w14:paraId="6CD8D688" w14:textId="77777777" w:rsidR="000B16FF" w:rsidRDefault="000B16FF" w:rsidP="00A5295D">
            <w:pPr>
              <w:pStyle w:val="TAC"/>
              <w:rPr>
                <w:lang w:eastAsia="zh-CN"/>
              </w:rPr>
            </w:pPr>
            <w:r>
              <w:rPr>
                <w:lang w:eastAsia="zh-CN"/>
              </w:rPr>
              <w:t>n7</w:t>
            </w:r>
          </w:p>
        </w:tc>
        <w:tc>
          <w:tcPr>
            <w:tcW w:w="0" w:type="auto"/>
            <w:vAlign w:val="center"/>
          </w:tcPr>
          <w:p w14:paraId="55AB0947" w14:textId="77777777" w:rsidR="000B16FF" w:rsidRDefault="000B16FF" w:rsidP="00A5295D">
            <w:pPr>
              <w:pStyle w:val="TAC"/>
              <w:rPr>
                <w:bCs/>
                <w:lang w:eastAsia="zh-CN"/>
              </w:rPr>
            </w:pPr>
            <w:r>
              <w:rPr>
                <w:bCs/>
                <w:lang w:eastAsia="zh-CN"/>
              </w:rPr>
              <w:t>2350</w:t>
            </w:r>
          </w:p>
        </w:tc>
        <w:tc>
          <w:tcPr>
            <w:tcW w:w="0" w:type="auto"/>
            <w:noWrap/>
            <w:vAlign w:val="center"/>
          </w:tcPr>
          <w:p w14:paraId="1D8FDBF6" w14:textId="77777777" w:rsidR="000B16FF" w:rsidRDefault="000B16FF" w:rsidP="00A5295D">
            <w:pPr>
              <w:pStyle w:val="TAC"/>
              <w:rPr>
                <w:bCs/>
                <w:lang w:eastAsia="zh-CN"/>
              </w:rPr>
            </w:pPr>
            <w:r>
              <w:rPr>
                <w:bCs/>
                <w:lang w:eastAsia="zh-CN"/>
              </w:rPr>
              <w:t>100</w:t>
            </w:r>
          </w:p>
        </w:tc>
        <w:tc>
          <w:tcPr>
            <w:tcW w:w="0" w:type="auto"/>
            <w:vAlign w:val="center"/>
          </w:tcPr>
          <w:p w14:paraId="32F626D0" w14:textId="77777777" w:rsidR="000B16FF" w:rsidRDefault="000B16FF" w:rsidP="00A5295D">
            <w:pPr>
              <w:pStyle w:val="TAC"/>
              <w:rPr>
                <w:bCs/>
                <w:lang w:eastAsia="zh-CN"/>
              </w:rPr>
            </w:pPr>
            <w:r>
              <w:rPr>
                <w:bCs/>
                <w:lang w:eastAsia="zh-CN"/>
              </w:rPr>
              <w:t>30</w:t>
            </w:r>
          </w:p>
        </w:tc>
        <w:tc>
          <w:tcPr>
            <w:tcW w:w="0" w:type="auto"/>
            <w:noWrap/>
            <w:vAlign w:val="center"/>
          </w:tcPr>
          <w:p w14:paraId="283BC71D"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8527D4D" w14:textId="77777777" w:rsidR="000B16FF" w:rsidRDefault="000B16FF" w:rsidP="00A5295D">
            <w:pPr>
              <w:pStyle w:val="TAC"/>
              <w:rPr>
                <w:lang w:eastAsia="zh-CN"/>
              </w:rPr>
            </w:pPr>
            <w:r>
              <w:rPr>
                <w:lang w:eastAsia="zh-CN"/>
              </w:rPr>
              <w:t>2645</w:t>
            </w:r>
          </w:p>
        </w:tc>
        <w:tc>
          <w:tcPr>
            <w:tcW w:w="0" w:type="auto"/>
            <w:noWrap/>
            <w:vAlign w:val="center"/>
          </w:tcPr>
          <w:p w14:paraId="2F9DBDAD" w14:textId="77777777" w:rsidR="000B16FF" w:rsidRDefault="000B16FF" w:rsidP="00A5295D">
            <w:pPr>
              <w:pStyle w:val="TAC"/>
              <w:rPr>
                <w:lang w:eastAsia="zh-CN"/>
              </w:rPr>
            </w:pPr>
            <w:r>
              <w:rPr>
                <w:lang w:eastAsia="zh-CN"/>
              </w:rPr>
              <w:t>50</w:t>
            </w:r>
          </w:p>
        </w:tc>
        <w:tc>
          <w:tcPr>
            <w:tcW w:w="0" w:type="auto"/>
            <w:noWrap/>
            <w:vAlign w:val="center"/>
          </w:tcPr>
          <w:p w14:paraId="5182735B" w14:textId="1139FFD3" w:rsidR="000B16FF" w:rsidRDefault="000B16FF" w:rsidP="00A5295D">
            <w:pPr>
              <w:pStyle w:val="TAC"/>
              <w:rPr>
                <w:bCs/>
                <w:lang w:eastAsia="zh-CN"/>
              </w:rPr>
            </w:pPr>
            <w:ins w:id="58" w:author="Huawei" w:date="2023-03-07T17:03:00Z">
              <w:r>
                <w:rPr>
                  <w:bCs/>
                  <w:lang w:eastAsia="zh-CN"/>
                </w:rPr>
                <w:t>15.6</w:t>
              </w:r>
            </w:ins>
            <w:del w:id="59" w:author="Huawei" w:date="2023-03-07T17:03:00Z">
              <w:r w:rsidDel="000B16FF">
                <w:rPr>
                  <w:bCs/>
                  <w:lang w:eastAsia="zh-CN"/>
                </w:rPr>
                <w:delText>13.5</w:delText>
              </w:r>
            </w:del>
          </w:p>
        </w:tc>
        <w:tc>
          <w:tcPr>
            <w:tcW w:w="0" w:type="auto"/>
            <w:vAlign w:val="center"/>
          </w:tcPr>
          <w:p w14:paraId="14905E46" w14:textId="77777777" w:rsidR="000B16FF" w:rsidRDefault="000B16FF" w:rsidP="00A5295D">
            <w:pPr>
              <w:pStyle w:val="TAC"/>
              <w:rPr>
                <w:bCs/>
                <w:lang w:eastAsia="zh-CN"/>
              </w:rPr>
            </w:pPr>
            <w:r>
              <w:rPr>
                <w:bCs/>
                <w:lang w:eastAsia="zh-CN"/>
              </w:rPr>
              <w:t>&gt;ACLR2</w:t>
            </w:r>
          </w:p>
        </w:tc>
      </w:tr>
      <w:tr w:rsidR="000B16FF" w14:paraId="43105CAF" w14:textId="77777777" w:rsidTr="00A5295D">
        <w:trPr>
          <w:trHeight w:val="300"/>
          <w:jc w:val="center"/>
        </w:trPr>
        <w:tc>
          <w:tcPr>
            <w:tcW w:w="0" w:type="auto"/>
            <w:vAlign w:val="center"/>
          </w:tcPr>
          <w:p w14:paraId="44A643F9" w14:textId="77777777" w:rsidR="000B16FF" w:rsidRDefault="000B16FF" w:rsidP="00A5295D">
            <w:pPr>
              <w:pStyle w:val="TAC"/>
              <w:rPr>
                <w:lang w:eastAsia="zh-CN"/>
              </w:rPr>
            </w:pPr>
            <w:r>
              <w:rPr>
                <w:lang w:eastAsia="zh-CN"/>
              </w:rPr>
              <w:t>n41</w:t>
            </w:r>
          </w:p>
        </w:tc>
        <w:tc>
          <w:tcPr>
            <w:tcW w:w="0" w:type="auto"/>
            <w:vAlign w:val="center"/>
          </w:tcPr>
          <w:p w14:paraId="398A8678" w14:textId="77777777" w:rsidR="000B16FF" w:rsidRDefault="000B16FF" w:rsidP="00A5295D">
            <w:pPr>
              <w:pStyle w:val="TAC"/>
              <w:rPr>
                <w:vertAlign w:val="superscript"/>
                <w:lang w:eastAsia="zh-CN"/>
              </w:rPr>
            </w:pPr>
            <w:r>
              <w:rPr>
                <w:lang w:eastAsia="zh-CN"/>
              </w:rPr>
              <w:t>n1</w:t>
            </w:r>
          </w:p>
        </w:tc>
        <w:tc>
          <w:tcPr>
            <w:tcW w:w="0" w:type="auto"/>
            <w:vAlign w:val="center"/>
          </w:tcPr>
          <w:p w14:paraId="125574D3" w14:textId="77777777" w:rsidR="000B16FF" w:rsidRDefault="000B16FF" w:rsidP="00A5295D">
            <w:pPr>
              <w:pStyle w:val="TAC"/>
              <w:rPr>
                <w:bCs/>
                <w:lang w:eastAsia="zh-CN"/>
              </w:rPr>
            </w:pPr>
            <w:r>
              <w:rPr>
                <w:bCs/>
                <w:lang w:eastAsia="zh-CN"/>
              </w:rPr>
              <w:t>2546</w:t>
            </w:r>
          </w:p>
        </w:tc>
        <w:tc>
          <w:tcPr>
            <w:tcW w:w="0" w:type="auto"/>
            <w:noWrap/>
            <w:vAlign w:val="center"/>
          </w:tcPr>
          <w:p w14:paraId="736F8436" w14:textId="77777777" w:rsidR="000B16FF" w:rsidRDefault="000B16FF" w:rsidP="00A5295D">
            <w:pPr>
              <w:pStyle w:val="TAC"/>
              <w:rPr>
                <w:bCs/>
                <w:lang w:eastAsia="zh-CN"/>
              </w:rPr>
            </w:pPr>
            <w:r>
              <w:rPr>
                <w:bCs/>
                <w:lang w:eastAsia="zh-CN"/>
              </w:rPr>
              <w:t>100</w:t>
            </w:r>
          </w:p>
        </w:tc>
        <w:tc>
          <w:tcPr>
            <w:tcW w:w="0" w:type="auto"/>
            <w:vAlign w:val="center"/>
          </w:tcPr>
          <w:p w14:paraId="1830095A" w14:textId="77777777" w:rsidR="000B16FF" w:rsidRDefault="000B16FF" w:rsidP="00A5295D">
            <w:pPr>
              <w:pStyle w:val="TAC"/>
              <w:rPr>
                <w:bCs/>
                <w:lang w:eastAsia="zh-CN"/>
              </w:rPr>
            </w:pPr>
            <w:r>
              <w:rPr>
                <w:bCs/>
                <w:lang w:eastAsia="zh-CN"/>
              </w:rPr>
              <w:t>30</w:t>
            </w:r>
          </w:p>
        </w:tc>
        <w:tc>
          <w:tcPr>
            <w:tcW w:w="0" w:type="auto"/>
            <w:noWrap/>
            <w:vAlign w:val="center"/>
          </w:tcPr>
          <w:p w14:paraId="05E36D62"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0E7F81C" w14:textId="77777777" w:rsidR="000B16FF" w:rsidRDefault="000B16FF" w:rsidP="00A5295D">
            <w:pPr>
              <w:pStyle w:val="TAC"/>
              <w:rPr>
                <w:lang w:eastAsia="zh-CN"/>
              </w:rPr>
            </w:pPr>
            <w:r>
              <w:rPr>
                <w:lang w:eastAsia="zh-CN"/>
              </w:rPr>
              <w:t>2167.5</w:t>
            </w:r>
          </w:p>
        </w:tc>
        <w:tc>
          <w:tcPr>
            <w:tcW w:w="0" w:type="auto"/>
            <w:noWrap/>
            <w:vAlign w:val="center"/>
          </w:tcPr>
          <w:p w14:paraId="5E2603CA" w14:textId="77777777" w:rsidR="000B16FF" w:rsidRDefault="000B16FF" w:rsidP="00A5295D">
            <w:pPr>
              <w:pStyle w:val="TAC"/>
              <w:rPr>
                <w:lang w:eastAsia="zh-CN"/>
              </w:rPr>
            </w:pPr>
            <w:r>
              <w:rPr>
                <w:lang w:eastAsia="zh-CN"/>
              </w:rPr>
              <w:t>5</w:t>
            </w:r>
          </w:p>
        </w:tc>
        <w:tc>
          <w:tcPr>
            <w:tcW w:w="0" w:type="auto"/>
            <w:noWrap/>
            <w:vAlign w:val="center"/>
          </w:tcPr>
          <w:p w14:paraId="736C505F" w14:textId="77777777" w:rsidR="000B16FF" w:rsidRDefault="000B16FF" w:rsidP="00A5295D">
            <w:pPr>
              <w:pStyle w:val="TAC"/>
              <w:rPr>
                <w:bCs/>
                <w:lang w:eastAsia="zh-CN"/>
              </w:rPr>
            </w:pPr>
            <w:r>
              <w:rPr>
                <w:bCs/>
                <w:lang w:eastAsia="zh-CN"/>
              </w:rPr>
              <w:t>18.1</w:t>
            </w:r>
          </w:p>
        </w:tc>
        <w:tc>
          <w:tcPr>
            <w:tcW w:w="0" w:type="auto"/>
            <w:vAlign w:val="center"/>
          </w:tcPr>
          <w:p w14:paraId="1D5438B6" w14:textId="77777777" w:rsidR="000B16FF" w:rsidRDefault="000B16FF" w:rsidP="00A5295D">
            <w:pPr>
              <w:pStyle w:val="TAC"/>
              <w:rPr>
                <w:bCs/>
                <w:lang w:eastAsia="zh-CN"/>
              </w:rPr>
            </w:pPr>
            <w:r>
              <w:rPr>
                <w:bCs/>
                <w:lang w:eastAsia="zh-CN"/>
              </w:rPr>
              <w:t>&gt;ACLR2</w:t>
            </w:r>
          </w:p>
        </w:tc>
      </w:tr>
      <w:tr w:rsidR="000B16FF" w14:paraId="4BD9D32A" w14:textId="77777777" w:rsidTr="00A5295D">
        <w:trPr>
          <w:trHeight w:val="300"/>
          <w:jc w:val="center"/>
        </w:trPr>
        <w:tc>
          <w:tcPr>
            <w:tcW w:w="0" w:type="auto"/>
            <w:vAlign w:val="center"/>
          </w:tcPr>
          <w:p w14:paraId="65C072C0" w14:textId="77777777" w:rsidR="000B16FF" w:rsidRDefault="000B16FF" w:rsidP="00A5295D">
            <w:pPr>
              <w:pStyle w:val="TAC"/>
              <w:rPr>
                <w:lang w:eastAsia="zh-CN"/>
              </w:rPr>
            </w:pPr>
            <w:r>
              <w:rPr>
                <w:lang w:eastAsia="zh-CN"/>
              </w:rPr>
              <w:t>n41</w:t>
            </w:r>
          </w:p>
        </w:tc>
        <w:tc>
          <w:tcPr>
            <w:tcW w:w="0" w:type="auto"/>
            <w:vAlign w:val="center"/>
          </w:tcPr>
          <w:p w14:paraId="22FF0D0A" w14:textId="77777777" w:rsidR="000B16FF" w:rsidRDefault="000B16FF" w:rsidP="00A5295D">
            <w:pPr>
              <w:pStyle w:val="TAC"/>
              <w:rPr>
                <w:vertAlign w:val="superscript"/>
                <w:lang w:eastAsia="zh-CN"/>
              </w:rPr>
            </w:pPr>
            <w:r>
              <w:rPr>
                <w:lang w:eastAsia="zh-CN"/>
              </w:rPr>
              <w:t>n3</w:t>
            </w:r>
          </w:p>
        </w:tc>
        <w:tc>
          <w:tcPr>
            <w:tcW w:w="0" w:type="auto"/>
            <w:vAlign w:val="center"/>
          </w:tcPr>
          <w:p w14:paraId="2DA3F194" w14:textId="77777777" w:rsidR="000B16FF" w:rsidRDefault="000B16FF" w:rsidP="00A5295D">
            <w:pPr>
              <w:pStyle w:val="TAC"/>
              <w:rPr>
                <w:bCs/>
                <w:lang w:eastAsia="zh-CN"/>
              </w:rPr>
            </w:pPr>
            <w:r>
              <w:rPr>
                <w:bCs/>
                <w:lang w:eastAsia="zh-CN"/>
              </w:rPr>
              <w:t>2546</w:t>
            </w:r>
          </w:p>
        </w:tc>
        <w:tc>
          <w:tcPr>
            <w:tcW w:w="0" w:type="auto"/>
            <w:noWrap/>
            <w:vAlign w:val="center"/>
          </w:tcPr>
          <w:p w14:paraId="05779668" w14:textId="77777777" w:rsidR="000B16FF" w:rsidRDefault="000B16FF" w:rsidP="00A5295D">
            <w:pPr>
              <w:pStyle w:val="TAC"/>
              <w:rPr>
                <w:bCs/>
                <w:lang w:eastAsia="zh-CN"/>
              </w:rPr>
            </w:pPr>
            <w:r>
              <w:rPr>
                <w:bCs/>
                <w:lang w:eastAsia="zh-CN"/>
              </w:rPr>
              <w:t>100</w:t>
            </w:r>
          </w:p>
        </w:tc>
        <w:tc>
          <w:tcPr>
            <w:tcW w:w="0" w:type="auto"/>
            <w:vAlign w:val="center"/>
          </w:tcPr>
          <w:p w14:paraId="57D1CCE0" w14:textId="77777777" w:rsidR="000B16FF" w:rsidRDefault="000B16FF" w:rsidP="00A5295D">
            <w:pPr>
              <w:pStyle w:val="TAC"/>
              <w:rPr>
                <w:bCs/>
                <w:lang w:eastAsia="zh-CN"/>
              </w:rPr>
            </w:pPr>
            <w:r>
              <w:rPr>
                <w:bCs/>
                <w:lang w:eastAsia="zh-CN"/>
              </w:rPr>
              <w:t>30</w:t>
            </w:r>
          </w:p>
        </w:tc>
        <w:tc>
          <w:tcPr>
            <w:tcW w:w="0" w:type="auto"/>
            <w:noWrap/>
            <w:vAlign w:val="center"/>
          </w:tcPr>
          <w:p w14:paraId="26AD96F3"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C84BF7E" w14:textId="77777777" w:rsidR="000B16FF" w:rsidRDefault="000B16FF" w:rsidP="00A5295D">
            <w:pPr>
              <w:pStyle w:val="TAC"/>
              <w:rPr>
                <w:lang w:eastAsia="zh-CN"/>
              </w:rPr>
            </w:pPr>
            <w:r>
              <w:rPr>
                <w:lang w:eastAsia="zh-CN"/>
              </w:rPr>
              <w:t>1877.5</w:t>
            </w:r>
          </w:p>
        </w:tc>
        <w:tc>
          <w:tcPr>
            <w:tcW w:w="0" w:type="auto"/>
            <w:noWrap/>
            <w:vAlign w:val="center"/>
          </w:tcPr>
          <w:p w14:paraId="3BB32F19" w14:textId="77777777" w:rsidR="000B16FF" w:rsidRDefault="000B16FF" w:rsidP="00A5295D">
            <w:pPr>
              <w:pStyle w:val="TAC"/>
              <w:rPr>
                <w:lang w:eastAsia="zh-CN"/>
              </w:rPr>
            </w:pPr>
            <w:r>
              <w:rPr>
                <w:lang w:eastAsia="zh-CN"/>
              </w:rPr>
              <w:t>5</w:t>
            </w:r>
          </w:p>
        </w:tc>
        <w:tc>
          <w:tcPr>
            <w:tcW w:w="0" w:type="auto"/>
            <w:noWrap/>
            <w:vAlign w:val="center"/>
          </w:tcPr>
          <w:p w14:paraId="6422A254" w14:textId="77777777" w:rsidR="000B16FF" w:rsidRDefault="000B16FF" w:rsidP="00A5295D">
            <w:pPr>
              <w:pStyle w:val="TAC"/>
              <w:rPr>
                <w:bCs/>
                <w:lang w:eastAsia="zh-CN"/>
              </w:rPr>
            </w:pPr>
            <w:r>
              <w:rPr>
                <w:bCs/>
                <w:lang w:eastAsia="zh-CN"/>
              </w:rPr>
              <w:t>0.6</w:t>
            </w:r>
          </w:p>
        </w:tc>
        <w:tc>
          <w:tcPr>
            <w:tcW w:w="0" w:type="auto"/>
            <w:vAlign w:val="center"/>
          </w:tcPr>
          <w:p w14:paraId="1FBA5EF6" w14:textId="77777777" w:rsidR="000B16FF" w:rsidRDefault="000B16FF" w:rsidP="00A5295D">
            <w:pPr>
              <w:pStyle w:val="TAC"/>
              <w:rPr>
                <w:bCs/>
                <w:lang w:eastAsia="zh-CN"/>
              </w:rPr>
            </w:pPr>
            <w:r>
              <w:rPr>
                <w:bCs/>
                <w:lang w:eastAsia="zh-CN"/>
              </w:rPr>
              <w:t>&gt;ACLR2</w:t>
            </w:r>
          </w:p>
        </w:tc>
      </w:tr>
      <w:tr w:rsidR="000B16FF" w14:paraId="3BD35AB8" w14:textId="77777777" w:rsidTr="00A5295D">
        <w:trPr>
          <w:trHeight w:val="300"/>
          <w:jc w:val="center"/>
        </w:trPr>
        <w:tc>
          <w:tcPr>
            <w:tcW w:w="0" w:type="auto"/>
            <w:vAlign w:val="center"/>
          </w:tcPr>
          <w:p w14:paraId="7E86DD40" w14:textId="77777777" w:rsidR="000B16FF" w:rsidRDefault="000B16FF" w:rsidP="00A5295D">
            <w:pPr>
              <w:pStyle w:val="TAC"/>
              <w:rPr>
                <w:lang w:eastAsia="zh-CN"/>
              </w:rPr>
            </w:pPr>
            <w:r>
              <w:rPr>
                <w:lang w:eastAsia="zh-CN"/>
              </w:rPr>
              <w:t>n41</w:t>
            </w:r>
          </w:p>
        </w:tc>
        <w:tc>
          <w:tcPr>
            <w:tcW w:w="0" w:type="auto"/>
            <w:vAlign w:val="center"/>
          </w:tcPr>
          <w:p w14:paraId="16E2EF24" w14:textId="77777777" w:rsidR="000B16FF" w:rsidRDefault="000B16FF" w:rsidP="00A5295D">
            <w:pPr>
              <w:pStyle w:val="TAC"/>
              <w:rPr>
                <w:vertAlign w:val="superscript"/>
                <w:lang w:eastAsia="zh-CN"/>
              </w:rPr>
            </w:pPr>
            <w:r>
              <w:rPr>
                <w:lang w:eastAsia="zh-CN"/>
              </w:rPr>
              <w:t>n25</w:t>
            </w:r>
          </w:p>
        </w:tc>
        <w:tc>
          <w:tcPr>
            <w:tcW w:w="0" w:type="auto"/>
            <w:vAlign w:val="center"/>
          </w:tcPr>
          <w:p w14:paraId="1AFCFA8B" w14:textId="77777777" w:rsidR="000B16FF" w:rsidRDefault="000B16FF" w:rsidP="00A5295D">
            <w:pPr>
              <w:pStyle w:val="TAC"/>
              <w:rPr>
                <w:bCs/>
                <w:lang w:eastAsia="zh-CN"/>
              </w:rPr>
            </w:pPr>
            <w:r>
              <w:rPr>
                <w:bCs/>
                <w:lang w:eastAsia="zh-CN"/>
              </w:rPr>
              <w:t>2546</w:t>
            </w:r>
          </w:p>
        </w:tc>
        <w:tc>
          <w:tcPr>
            <w:tcW w:w="0" w:type="auto"/>
            <w:noWrap/>
            <w:vAlign w:val="center"/>
          </w:tcPr>
          <w:p w14:paraId="76245E64" w14:textId="77777777" w:rsidR="000B16FF" w:rsidRDefault="000B16FF" w:rsidP="00A5295D">
            <w:pPr>
              <w:pStyle w:val="TAC"/>
              <w:rPr>
                <w:bCs/>
                <w:lang w:eastAsia="zh-CN"/>
              </w:rPr>
            </w:pPr>
            <w:r>
              <w:rPr>
                <w:bCs/>
                <w:lang w:eastAsia="zh-CN"/>
              </w:rPr>
              <w:t>100</w:t>
            </w:r>
          </w:p>
        </w:tc>
        <w:tc>
          <w:tcPr>
            <w:tcW w:w="0" w:type="auto"/>
            <w:vAlign w:val="center"/>
          </w:tcPr>
          <w:p w14:paraId="6C460F7F" w14:textId="77777777" w:rsidR="000B16FF" w:rsidRDefault="000B16FF" w:rsidP="00A5295D">
            <w:pPr>
              <w:pStyle w:val="TAC"/>
              <w:rPr>
                <w:bCs/>
                <w:lang w:eastAsia="zh-CN"/>
              </w:rPr>
            </w:pPr>
            <w:r>
              <w:rPr>
                <w:bCs/>
                <w:lang w:eastAsia="zh-CN"/>
              </w:rPr>
              <w:t>30</w:t>
            </w:r>
          </w:p>
        </w:tc>
        <w:tc>
          <w:tcPr>
            <w:tcW w:w="0" w:type="auto"/>
            <w:noWrap/>
            <w:vAlign w:val="center"/>
          </w:tcPr>
          <w:p w14:paraId="56CD6E00"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201E160" w14:textId="77777777" w:rsidR="000B16FF" w:rsidRDefault="000B16FF" w:rsidP="00A5295D">
            <w:pPr>
              <w:pStyle w:val="TAC"/>
              <w:rPr>
                <w:lang w:eastAsia="zh-CN"/>
              </w:rPr>
            </w:pPr>
            <w:r>
              <w:rPr>
                <w:lang w:eastAsia="zh-CN"/>
              </w:rPr>
              <w:t>1992.5</w:t>
            </w:r>
          </w:p>
        </w:tc>
        <w:tc>
          <w:tcPr>
            <w:tcW w:w="0" w:type="auto"/>
            <w:noWrap/>
            <w:vAlign w:val="center"/>
          </w:tcPr>
          <w:p w14:paraId="3D2FDE84" w14:textId="77777777" w:rsidR="000B16FF" w:rsidRDefault="000B16FF" w:rsidP="00A5295D">
            <w:pPr>
              <w:pStyle w:val="TAC"/>
              <w:rPr>
                <w:lang w:eastAsia="zh-CN"/>
              </w:rPr>
            </w:pPr>
            <w:r>
              <w:rPr>
                <w:lang w:eastAsia="zh-CN"/>
              </w:rPr>
              <w:t>5</w:t>
            </w:r>
          </w:p>
        </w:tc>
        <w:tc>
          <w:tcPr>
            <w:tcW w:w="0" w:type="auto"/>
            <w:noWrap/>
            <w:vAlign w:val="center"/>
          </w:tcPr>
          <w:p w14:paraId="70784218" w14:textId="77777777" w:rsidR="000B16FF" w:rsidRDefault="000B16FF" w:rsidP="00A5295D">
            <w:pPr>
              <w:pStyle w:val="TAC"/>
              <w:rPr>
                <w:bCs/>
                <w:lang w:eastAsia="zh-CN"/>
              </w:rPr>
            </w:pPr>
            <w:r>
              <w:rPr>
                <w:bCs/>
                <w:lang w:eastAsia="zh-CN"/>
              </w:rPr>
              <w:t>0.6</w:t>
            </w:r>
          </w:p>
        </w:tc>
        <w:tc>
          <w:tcPr>
            <w:tcW w:w="0" w:type="auto"/>
            <w:vAlign w:val="center"/>
          </w:tcPr>
          <w:p w14:paraId="508C923F" w14:textId="77777777" w:rsidR="000B16FF" w:rsidRDefault="000B16FF" w:rsidP="00A5295D">
            <w:pPr>
              <w:pStyle w:val="TAC"/>
              <w:rPr>
                <w:bCs/>
                <w:lang w:eastAsia="zh-CN"/>
              </w:rPr>
            </w:pPr>
            <w:r>
              <w:rPr>
                <w:bCs/>
                <w:lang w:eastAsia="zh-CN"/>
              </w:rPr>
              <w:t>&gt;ACLR2</w:t>
            </w:r>
          </w:p>
        </w:tc>
      </w:tr>
      <w:tr w:rsidR="000B16FF" w14:paraId="40FACFD5" w14:textId="77777777" w:rsidTr="00A5295D">
        <w:trPr>
          <w:trHeight w:val="300"/>
          <w:jc w:val="center"/>
        </w:trPr>
        <w:tc>
          <w:tcPr>
            <w:tcW w:w="0" w:type="auto"/>
            <w:vAlign w:val="center"/>
          </w:tcPr>
          <w:p w14:paraId="364C2AE6" w14:textId="77777777" w:rsidR="000B16FF" w:rsidRDefault="000B16FF" w:rsidP="00A5295D">
            <w:pPr>
              <w:pStyle w:val="TAC"/>
              <w:rPr>
                <w:lang w:eastAsia="zh-CN"/>
              </w:rPr>
            </w:pPr>
            <w:r>
              <w:rPr>
                <w:lang w:eastAsia="zh-CN"/>
              </w:rPr>
              <w:t>n41</w:t>
            </w:r>
          </w:p>
        </w:tc>
        <w:tc>
          <w:tcPr>
            <w:tcW w:w="0" w:type="auto"/>
            <w:vAlign w:val="center"/>
          </w:tcPr>
          <w:p w14:paraId="23167C2B" w14:textId="77777777" w:rsidR="000B16FF" w:rsidRDefault="000B16FF" w:rsidP="00A5295D">
            <w:pPr>
              <w:pStyle w:val="TAC"/>
              <w:rPr>
                <w:vertAlign w:val="superscript"/>
                <w:lang w:eastAsia="zh-CN"/>
              </w:rPr>
            </w:pPr>
            <w:r>
              <w:rPr>
                <w:lang w:eastAsia="zh-CN"/>
              </w:rPr>
              <w:t>n48</w:t>
            </w:r>
          </w:p>
        </w:tc>
        <w:tc>
          <w:tcPr>
            <w:tcW w:w="0" w:type="auto"/>
            <w:vAlign w:val="center"/>
          </w:tcPr>
          <w:p w14:paraId="30A64375" w14:textId="77777777" w:rsidR="000B16FF" w:rsidRDefault="000B16FF" w:rsidP="00A5295D">
            <w:pPr>
              <w:pStyle w:val="TAC"/>
              <w:rPr>
                <w:bCs/>
                <w:lang w:eastAsia="zh-CN"/>
              </w:rPr>
            </w:pPr>
            <w:r>
              <w:rPr>
                <w:bCs/>
                <w:lang w:eastAsia="zh-CN"/>
              </w:rPr>
              <w:t>2680</w:t>
            </w:r>
          </w:p>
        </w:tc>
        <w:tc>
          <w:tcPr>
            <w:tcW w:w="0" w:type="auto"/>
            <w:noWrap/>
            <w:vAlign w:val="center"/>
          </w:tcPr>
          <w:p w14:paraId="75769E11" w14:textId="77777777" w:rsidR="000B16FF" w:rsidRDefault="000B16FF" w:rsidP="00A5295D">
            <w:pPr>
              <w:pStyle w:val="TAC"/>
              <w:rPr>
                <w:bCs/>
                <w:lang w:eastAsia="zh-CN"/>
              </w:rPr>
            </w:pPr>
            <w:r>
              <w:rPr>
                <w:bCs/>
                <w:lang w:eastAsia="zh-CN"/>
              </w:rPr>
              <w:t>100</w:t>
            </w:r>
          </w:p>
        </w:tc>
        <w:tc>
          <w:tcPr>
            <w:tcW w:w="0" w:type="auto"/>
            <w:vAlign w:val="center"/>
          </w:tcPr>
          <w:p w14:paraId="629AE5B7" w14:textId="77777777" w:rsidR="000B16FF" w:rsidRDefault="000B16FF" w:rsidP="00A5295D">
            <w:pPr>
              <w:pStyle w:val="TAC"/>
              <w:rPr>
                <w:bCs/>
                <w:lang w:eastAsia="zh-CN"/>
              </w:rPr>
            </w:pPr>
            <w:r>
              <w:rPr>
                <w:bCs/>
                <w:lang w:eastAsia="zh-CN"/>
              </w:rPr>
              <w:t>30</w:t>
            </w:r>
          </w:p>
        </w:tc>
        <w:tc>
          <w:tcPr>
            <w:tcW w:w="0" w:type="auto"/>
            <w:noWrap/>
            <w:vAlign w:val="center"/>
          </w:tcPr>
          <w:p w14:paraId="6B6B7AEA" w14:textId="77777777" w:rsidR="000B16FF" w:rsidRDefault="000B16FF" w:rsidP="00A5295D">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15575042" w14:textId="77777777" w:rsidR="000B16FF" w:rsidRDefault="000B16FF" w:rsidP="00A5295D">
            <w:pPr>
              <w:pStyle w:val="TAC"/>
              <w:rPr>
                <w:lang w:eastAsia="zh-CN"/>
              </w:rPr>
            </w:pPr>
            <w:r>
              <w:rPr>
                <w:lang w:eastAsia="zh-CN"/>
              </w:rPr>
              <w:t>3552.5</w:t>
            </w:r>
          </w:p>
        </w:tc>
        <w:tc>
          <w:tcPr>
            <w:tcW w:w="0" w:type="auto"/>
            <w:noWrap/>
            <w:vAlign w:val="center"/>
          </w:tcPr>
          <w:p w14:paraId="51AEA128" w14:textId="77777777" w:rsidR="000B16FF" w:rsidRDefault="000B16FF" w:rsidP="00A5295D">
            <w:pPr>
              <w:pStyle w:val="TAC"/>
              <w:rPr>
                <w:lang w:eastAsia="zh-CN"/>
              </w:rPr>
            </w:pPr>
            <w:r>
              <w:rPr>
                <w:lang w:eastAsia="zh-CN"/>
              </w:rPr>
              <w:t>5</w:t>
            </w:r>
          </w:p>
        </w:tc>
        <w:tc>
          <w:tcPr>
            <w:tcW w:w="0" w:type="auto"/>
            <w:noWrap/>
            <w:vAlign w:val="center"/>
          </w:tcPr>
          <w:p w14:paraId="336969AD" w14:textId="77777777" w:rsidR="000B16FF" w:rsidRDefault="000B16FF" w:rsidP="00A5295D">
            <w:pPr>
              <w:pStyle w:val="TAC"/>
              <w:rPr>
                <w:bCs/>
                <w:lang w:eastAsia="zh-CN"/>
              </w:rPr>
            </w:pPr>
            <w:r>
              <w:rPr>
                <w:bCs/>
                <w:lang w:eastAsia="zh-CN"/>
              </w:rPr>
              <w:t>8.3</w:t>
            </w:r>
          </w:p>
        </w:tc>
        <w:tc>
          <w:tcPr>
            <w:tcW w:w="0" w:type="auto"/>
            <w:vAlign w:val="center"/>
          </w:tcPr>
          <w:p w14:paraId="6E07EC22" w14:textId="77777777" w:rsidR="000B16FF" w:rsidRDefault="000B16FF" w:rsidP="00A5295D">
            <w:pPr>
              <w:pStyle w:val="TAC"/>
              <w:rPr>
                <w:bCs/>
                <w:lang w:eastAsia="zh-CN"/>
              </w:rPr>
            </w:pPr>
            <w:r>
              <w:rPr>
                <w:bCs/>
                <w:lang w:eastAsia="zh-CN"/>
              </w:rPr>
              <w:t>&gt;ACLR2</w:t>
            </w:r>
          </w:p>
        </w:tc>
      </w:tr>
      <w:tr w:rsidR="000B16FF" w14:paraId="09283E7C" w14:textId="77777777" w:rsidTr="00A5295D">
        <w:trPr>
          <w:trHeight w:val="300"/>
          <w:jc w:val="center"/>
        </w:trPr>
        <w:tc>
          <w:tcPr>
            <w:tcW w:w="0" w:type="auto"/>
            <w:vAlign w:val="center"/>
          </w:tcPr>
          <w:p w14:paraId="71040567" w14:textId="77777777" w:rsidR="000B16FF" w:rsidRDefault="000B16FF" w:rsidP="00A5295D">
            <w:pPr>
              <w:pStyle w:val="TAC"/>
              <w:rPr>
                <w:lang w:eastAsia="zh-CN"/>
              </w:rPr>
            </w:pPr>
            <w:r>
              <w:rPr>
                <w:lang w:eastAsia="zh-CN"/>
              </w:rPr>
              <w:t>n41</w:t>
            </w:r>
            <w:r>
              <w:rPr>
                <w:vertAlign w:val="superscript"/>
                <w:lang w:eastAsia="zh-CN"/>
              </w:rPr>
              <w:t>1</w:t>
            </w:r>
          </w:p>
        </w:tc>
        <w:tc>
          <w:tcPr>
            <w:tcW w:w="0" w:type="auto"/>
            <w:vAlign w:val="center"/>
          </w:tcPr>
          <w:p w14:paraId="42503741" w14:textId="77777777" w:rsidR="000B16FF" w:rsidRDefault="000B16FF" w:rsidP="00A5295D">
            <w:pPr>
              <w:pStyle w:val="TAC"/>
              <w:rPr>
                <w:vertAlign w:val="superscript"/>
                <w:lang w:eastAsia="zh-CN"/>
              </w:rPr>
            </w:pPr>
            <w:r>
              <w:rPr>
                <w:lang w:eastAsia="zh-CN"/>
              </w:rPr>
              <w:t>n66</w:t>
            </w:r>
          </w:p>
        </w:tc>
        <w:tc>
          <w:tcPr>
            <w:tcW w:w="0" w:type="auto"/>
            <w:vAlign w:val="center"/>
          </w:tcPr>
          <w:p w14:paraId="1A6495C0" w14:textId="77777777" w:rsidR="000B16FF" w:rsidRDefault="000B16FF" w:rsidP="00A5295D">
            <w:pPr>
              <w:pStyle w:val="TAC"/>
              <w:rPr>
                <w:bCs/>
                <w:lang w:eastAsia="zh-CN"/>
              </w:rPr>
            </w:pPr>
            <w:r>
              <w:rPr>
                <w:bCs/>
                <w:lang w:eastAsia="zh-CN"/>
              </w:rPr>
              <w:t>2546</w:t>
            </w:r>
          </w:p>
        </w:tc>
        <w:tc>
          <w:tcPr>
            <w:tcW w:w="0" w:type="auto"/>
            <w:noWrap/>
            <w:vAlign w:val="center"/>
          </w:tcPr>
          <w:p w14:paraId="1FD1B820" w14:textId="77777777" w:rsidR="000B16FF" w:rsidRDefault="000B16FF" w:rsidP="00A5295D">
            <w:pPr>
              <w:pStyle w:val="TAC"/>
              <w:rPr>
                <w:bCs/>
                <w:lang w:eastAsia="zh-CN"/>
              </w:rPr>
            </w:pPr>
            <w:r>
              <w:rPr>
                <w:bCs/>
                <w:lang w:eastAsia="zh-CN"/>
              </w:rPr>
              <w:t>100</w:t>
            </w:r>
          </w:p>
        </w:tc>
        <w:tc>
          <w:tcPr>
            <w:tcW w:w="0" w:type="auto"/>
            <w:vAlign w:val="center"/>
          </w:tcPr>
          <w:p w14:paraId="4B916124" w14:textId="77777777" w:rsidR="000B16FF" w:rsidRDefault="000B16FF" w:rsidP="00A5295D">
            <w:pPr>
              <w:pStyle w:val="TAC"/>
              <w:rPr>
                <w:bCs/>
                <w:lang w:eastAsia="zh-CN"/>
              </w:rPr>
            </w:pPr>
            <w:r>
              <w:rPr>
                <w:bCs/>
                <w:lang w:eastAsia="zh-CN"/>
              </w:rPr>
              <w:t>30</w:t>
            </w:r>
          </w:p>
        </w:tc>
        <w:tc>
          <w:tcPr>
            <w:tcW w:w="0" w:type="auto"/>
            <w:noWrap/>
            <w:vAlign w:val="center"/>
          </w:tcPr>
          <w:p w14:paraId="234880CA"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F818FA3" w14:textId="77777777" w:rsidR="000B16FF" w:rsidRDefault="000B16FF" w:rsidP="00A5295D">
            <w:pPr>
              <w:pStyle w:val="TAC"/>
              <w:rPr>
                <w:lang w:eastAsia="zh-CN"/>
              </w:rPr>
            </w:pPr>
            <w:r>
              <w:rPr>
                <w:lang w:eastAsia="zh-CN"/>
              </w:rPr>
              <w:t>2197.5</w:t>
            </w:r>
          </w:p>
        </w:tc>
        <w:tc>
          <w:tcPr>
            <w:tcW w:w="0" w:type="auto"/>
            <w:noWrap/>
            <w:vAlign w:val="center"/>
          </w:tcPr>
          <w:p w14:paraId="18703A48" w14:textId="77777777" w:rsidR="000B16FF" w:rsidRDefault="000B16FF" w:rsidP="00A5295D">
            <w:pPr>
              <w:pStyle w:val="TAC"/>
              <w:rPr>
                <w:lang w:eastAsia="zh-CN"/>
              </w:rPr>
            </w:pPr>
            <w:r>
              <w:rPr>
                <w:lang w:eastAsia="zh-CN"/>
              </w:rPr>
              <w:t>5</w:t>
            </w:r>
          </w:p>
        </w:tc>
        <w:tc>
          <w:tcPr>
            <w:tcW w:w="0" w:type="auto"/>
            <w:noWrap/>
            <w:vAlign w:val="center"/>
          </w:tcPr>
          <w:p w14:paraId="24789C5F" w14:textId="77777777" w:rsidR="000B16FF" w:rsidRDefault="000B16FF" w:rsidP="00A5295D">
            <w:pPr>
              <w:pStyle w:val="TAC"/>
              <w:rPr>
                <w:bCs/>
                <w:lang w:eastAsia="zh-CN"/>
              </w:rPr>
            </w:pPr>
            <w:r>
              <w:rPr>
                <w:bCs/>
                <w:lang w:eastAsia="zh-CN"/>
              </w:rPr>
              <w:t>10.5</w:t>
            </w:r>
          </w:p>
        </w:tc>
        <w:tc>
          <w:tcPr>
            <w:tcW w:w="0" w:type="auto"/>
            <w:vAlign w:val="center"/>
          </w:tcPr>
          <w:p w14:paraId="4213B58A" w14:textId="77777777" w:rsidR="000B16FF" w:rsidRDefault="000B16FF" w:rsidP="00A5295D">
            <w:pPr>
              <w:pStyle w:val="TAC"/>
              <w:rPr>
                <w:bCs/>
                <w:lang w:eastAsia="zh-CN"/>
              </w:rPr>
            </w:pPr>
            <w:r>
              <w:rPr>
                <w:bCs/>
                <w:lang w:eastAsia="zh-CN"/>
              </w:rPr>
              <w:t>&gt;ACLR2</w:t>
            </w:r>
          </w:p>
        </w:tc>
      </w:tr>
      <w:tr w:rsidR="000B16FF" w14:paraId="1CCCA7E8" w14:textId="77777777" w:rsidTr="00A5295D">
        <w:trPr>
          <w:trHeight w:val="300"/>
          <w:jc w:val="center"/>
        </w:trPr>
        <w:tc>
          <w:tcPr>
            <w:tcW w:w="0" w:type="auto"/>
            <w:vAlign w:val="center"/>
          </w:tcPr>
          <w:p w14:paraId="67F1DC3B" w14:textId="77777777" w:rsidR="000B16FF" w:rsidRDefault="000B16FF" w:rsidP="00A5295D">
            <w:pPr>
              <w:pStyle w:val="TAC"/>
              <w:rPr>
                <w:lang w:eastAsia="zh-CN"/>
              </w:rPr>
            </w:pPr>
            <w:r>
              <w:rPr>
                <w:lang w:eastAsia="zh-CN"/>
              </w:rPr>
              <w:t>n41</w:t>
            </w:r>
          </w:p>
        </w:tc>
        <w:tc>
          <w:tcPr>
            <w:tcW w:w="0" w:type="auto"/>
            <w:vAlign w:val="center"/>
          </w:tcPr>
          <w:p w14:paraId="449AC4AF" w14:textId="77777777" w:rsidR="000B16FF" w:rsidRDefault="000B16FF" w:rsidP="00A5295D">
            <w:pPr>
              <w:pStyle w:val="TAC"/>
              <w:rPr>
                <w:vertAlign w:val="superscript"/>
                <w:lang w:eastAsia="zh-CN"/>
              </w:rPr>
            </w:pPr>
            <w:r>
              <w:rPr>
                <w:lang w:eastAsia="zh-CN"/>
              </w:rPr>
              <w:t>n70</w:t>
            </w:r>
          </w:p>
        </w:tc>
        <w:tc>
          <w:tcPr>
            <w:tcW w:w="0" w:type="auto"/>
            <w:vAlign w:val="center"/>
          </w:tcPr>
          <w:p w14:paraId="00785415" w14:textId="77777777" w:rsidR="000B16FF" w:rsidRDefault="000B16FF" w:rsidP="00A5295D">
            <w:pPr>
              <w:pStyle w:val="TAC"/>
              <w:rPr>
                <w:bCs/>
                <w:lang w:eastAsia="zh-CN"/>
              </w:rPr>
            </w:pPr>
            <w:r>
              <w:rPr>
                <w:bCs/>
                <w:lang w:eastAsia="zh-CN"/>
              </w:rPr>
              <w:t>2546</w:t>
            </w:r>
          </w:p>
        </w:tc>
        <w:tc>
          <w:tcPr>
            <w:tcW w:w="0" w:type="auto"/>
            <w:noWrap/>
            <w:vAlign w:val="center"/>
          </w:tcPr>
          <w:p w14:paraId="233E4953" w14:textId="77777777" w:rsidR="000B16FF" w:rsidRDefault="000B16FF" w:rsidP="00A5295D">
            <w:pPr>
              <w:pStyle w:val="TAC"/>
              <w:rPr>
                <w:bCs/>
                <w:lang w:eastAsia="zh-CN"/>
              </w:rPr>
            </w:pPr>
            <w:r>
              <w:rPr>
                <w:bCs/>
                <w:lang w:eastAsia="zh-CN"/>
              </w:rPr>
              <w:t>100</w:t>
            </w:r>
          </w:p>
        </w:tc>
        <w:tc>
          <w:tcPr>
            <w:tcW w:w="0" w:type="auto"/>
            <w:vAlign w:val="center"/>
          </w:tcPr>
          <w:p w14:paraId="278FC8A0" w14:textId="77777777" w:rsidR="000B16FF" w:rsidRDefault="000B16FF" w:rsidP="00A5295D">
            <w:pPr>
              <w:pStyle w:val="TAC"/>
              <w:rPr>
                <w:bCs/>
                <w:lang w:eastAsia="zh-CN"/>
              </w:rPr>
            </w:pPr>
            <w:r>
              <w:rPr>
                <w:bCs/>
                <w:lang w:eastAsia="zh-CN"/>
              </w:rPr>
              <w:t>30</w:t>
            </w:r>
          </w:p>
        </w:tc>
        <w:tc>
          <w:tcPr>
            <w:tcW w:w="0" w:type="auto"/>
            <w:noWrap/>
            <w:vAlign w:val="center"/>
          </w:tcPr>
          <w:p w14:paraId="52106E70"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B69ABBF" w14:textId="77777777" w:rsidR="000B16FF" w:rsidRDefault="000B16FF" w:rsidP="00A5295D">
            <w:pPr>
              <w:pStyle w:val="TAC"/>
              <w:rPr>
                <w:lang w:eastAsia="zh-CN"/>
              </w:rPr>
            </w:pPr>
            <w:r>
              <w:rPr>
                <w:lang w:eastAsia="zh-CN"/>
              </w:rPr>
              <w:t>2017.5</w:t>
            </w:r>
          </w:p>
        </w:tc>
        <w:tc>
          <w:tcPr>
            <w:tcW w:w="0" w:type="auto"/>
            <w:noWrap/>
            <w:vAlign w:val="center"/>
          </w:tcPr>
          <w:p w14:paraId="7FEE9380" w14:textId="77777777" w:rsidR="000B16FF" w:rsidRDefault="000B16FF" w:rsidP="00A5295D">
            <w:pPr>
              <w:pStyle w:val="TAC"/>
              <w:rPr>
                <w:lang w:eastAsia="zh-CN"/>
              </w:rPr>
            </w:pPr>
            <w:r>
              <w:rPr>
                <w:lang w:eastAsia="zh-CN"/>
              </w:rPr>
              <w:t>5</w:t>
            </w:r>
          </w:p>
        </w:tc>
        <w:tc>
          <w:tcPr>
            <w:tcW w:w="0" w:type="auto"/>
            <w:noWrap/>
            <w:vAlign w:val="center"/>
          </w:tcPr>
          <w:p w14:paraId="7E9DA2E3" w14:textId="77777777" w:rsidR="000B16FF" w:rsidRDefault="000B16FF" w:rsidP="00A5295D">
            <w:pPr>
              <w:pStyle w:val="TAC"/>
              <w:rPr>
                <w:bCs/>
                <w:lang w:eastAsia="zh-CN"/>
              </w:rPr>
            </w:pPr>
            <w:r>
              <w:rPr>
                <w:bCs/>
                <w:lang w:eastAsia="zh-CN"/>
              </w:rPr>
              <w:t>0.6</w:t>
            </w:r>
          </w:p>
        </w:tc>
        <w:tc>
          <w:tcPr>
            <w:tcW w:w="0" w:type="auto"/>
            <w:vAlign w:val="center"/>
          </w:tcPr>
          <w:p w14:paraId="007ED561" w14:textId="77777777" w:rsidR="000B16FF" w:rsidRDefault="000B16FF" w:rsidP="00A5295D">
            <w:pPr>
              <w:pStyle w:val="TAC"/>
              <w:rPr>
                <w:bCs/>
                <w:lang w:eastAsia="zh-CN"/>
              </w:rPr>
            </w:pPr>
            <w:r>
              <w:rPr>
                <w:bCs/>
                <w:lang w:eastAsia="zh-CN"/>
              </w:rPr>
              <w:t>&gt;ACLR2</w:t>
            </w:r>
          </w:p>
        </w:tc>
      </w:tr>
      <w:tr w:rsidR="000B16FF" w14:paraId="5CB06A9F" w14:textId="77777777" w:rsidTr="00A5295D">
        <w:trPr>
          <w:trHeight w:val="300"/>
          <w:jc w:val="center"/>
        </w:trPr>
        <w:tc>
          <w:tcPr>
            <w:tcW w:w="0" w:type="auto"/>
            <w:vAlign w:val="center"/>
          </w:tcPr>
          <w:p w14:paraId="72523590" w14:textId="77777777" w:rsidR="000B16FF" w:rsidRDefault="000B16FF" w:rsidP="00A5295D">
            <w:pPr>
              <w:pStyle w:val="TAC"/>
              <w:rPr>
                <w:lang w:eastAsia="zh-CN"/>
              </w:rPr>
            </w:pPr>
            <w:r>
              <w:rPr>
                <w:lang w:eastAsia="zh-CN"/>
              </w:rPr>
              <w:t>n41</w:t>
            </w:r>
          </w:p>
        </w:tc>
        <w:tc>
          <w:tcPr>
            <w:tcW w:w="0" w:type="auto"/>
            <w:vAlign w:val="center"/>
          </w:tcPr>
          <w:p w14:paraId="56DDC930" w14:textId="77777777" w:rsidR="000B16FF" w:rsidRDefault="000B16FF" w:rsidP="00A5295D">
            <w:pPr>
              <w:pStyle w:val="TAC"/>
              <w:rPr>
                <w:lang w:eastAsia="zh-CN"/>
              </w:rPr>
            </w:pPr>
            <w:r>
              <w:rPr>
                <w:lang w:eastAsia="zh-CN"/>
              </w:rPr>
              <w:t>n77</w:t>
            </w:r>
          </w:p>
        </w:tc>
        <w:tc>
          <w:tcPr>
            <w:tcW w:w="0" w:type="auto"/>
            <w:vAlign w:val="center"/>
          </w:tcPr>
          <w:p w14:paraId="157C2004" w14:textId="77777777" w:rsidR="000B16FF" w:rsidRDefault="000B16FF" w:rsidP="00A5295D">
            <w:pPr>
              <w:pStyle w:val="TAC"/>
              <w:rPr>
                <w:bCs/>
                <w:lang w:eastAsia="zh-CN"/>
              </w:rPr>
            </w:pPr>
            <w:r>
              <w:rPr>
                <w:bCs/>
                <w:lang w:eastAsia="zh-CN"/>
              </w:rPr>
              <w:t>2640</w:t>
            </w:r>
          </w:p>
        </w:tc>
        <w:tc>
          <w:tcPr>
            <w:tcW w:w="0" w:type="auto"/>
            <w:noWrap/>
            <w:vAlign w:val="center"/>
          </w:tcPr>
          <w:p w14:paraId="55E4EA4E" w14:textId="77777777" w:rsidR="000B16FF" w:rsidRDefault="000B16FF" w:rsidP="00A5295D">
            <w:pPr>
              <w:pStyle w:val="TAC"/>
              <w:rPr>
                <w:bCs/>
                <w:lang w:eastAsia="zh-CN"/>
              </w:rPr>
            </w:pPr>
            <w:r>
              <w:rPr>
                <w:bCs/>
                <w:lang w:eastAsia="zh-CN"/>
              </w:rPr>
              <w:t>100</w:t>
            </w:r>
          </w:p>
        </w:tc>
        <w:tc>
          <w:tcPr>
            <w:tcW w:w="0" w:type="auto"/>
            <w:vAlign w:val="center"/>
          </w:tcPr>
          <w:p w14:paraId="49FD9CA9" w14:textId="77777777" w:rsidR="000B16FF" w:rsidRDefault="000B16FF" w:rsidP="00A5295D">
            <w:pPr>
              <w:pStyle w:val="TAC"/>
              <w:rPr>
                <w:bCs/>
                <w:lang w:eastAsia="zh-CN"/>
              </w:rPr>
            </w:pPr>
            <w:r>
              <w:rPr>
                <w:bCs/>
                <w:lang w:eastAsia="zh-CN"/>
              </w:rPr>
              <w:t>30</w:t>
            </w:r>
          </w:p>
        </w:tc>
        <w:tc>
          <w:tcPr>
            <w:tcW w:w="0" w:type="auto"/>
            <w:noWrap/>
            <w:vAlign w:val="center"/>
          </w:tcPr>
          <w:p w14:paraId="216FCF92"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97AD527" w14:textId="77777777" w:rsidR="000B16FF" w:rsidRDefault="000B16FF" w:rsidP="00A5295D">
            <w:pPr>
              <w:pStyle w:val="TAC"/>
              <w:rPr>
                <w:lang w:eastAsia="zh-CN"/>
              </w:rPr>
            </w:pPr>
            <w:r>
              <w:rPr>
                <w:lang w:eastAsia="zh-CN"/>
              </w:rPr>
              <w:t>3305</w:t>
            </w:r>
          </w:p>
        </w:tc>
        <w:tc>
          <w:tcPr>
            <w:tcW w:w="0" w:type="auto"/>
            <w:noWrap/>
            <w:vAlign w:val="center"/>
          </w:tcPr>
          <w:p w14:paraId="58500D16" w14:textId="77777777" w:rsidR="000B16FF" w:rsidRDefault="000B16FF" w:rsidP="00A5295D">
            <w:pPr>
              <w:pStyle w:val="TAC"/>
              <w:rPr>
                <w:lang w:eastAsia="zh-CN"/>
              </w:rPr>
            </w:pPr>
            <w:r>
              <w:rPr>
                <w:lang w:eastAsia="zh-CN"/>
              </w:rPr>
              <w:t>10</w:t>
            </w:r>
          </w:p>
        </w:tc>
        <w:tc>
          <w:tcPr>
            <w:tcW w:w="0" w:type="auto"/>
            <w:noWrap/>
            <w:vAlign w:val="center"/>
          </w:tcPr>
          <w:p w14:paraId="1212EF9E" w14:textId="77777777" w:rsidR="000B16FF" w:rsidRDefault="000B16FF" w:rsidP="00A5295D">
            <w:pPr>
              <w:pStyle w:val="TAC"/>
              <w:rPr>
                <w:bCs/>
                <w:lang w:eastAsia="zh-CN"/>
              </w:rPr>
            </w:pPr>
            <w:r>
              <w:rPr>
                <w:bCs/>
                <w:lang w:eastAsia="zh-CN"/>
              </w:rPr>
              <w:t>8.3</w:t>
            </w:r>
          </w:p>
        </w:tc>
        <w:tc>
          <w:tcPr>
            <w:tcW w:w="0" w:type="auto"/>
            <w:vAlign w:val="center"/>
          </w:tcPr>
          <w:p w14:paraId="7B7F4614" w14:textId="77777777" w:rsidR="000B16FF" w:rsidRDefault="000B16FF" w:rsidP="00A5295D">
            <w:pPr>
              <w:pStyle w:val="TAC"/>
              <w:rPr>
                <w:bCs/>
                <w:lang w:eastAsia="zh-CN"/>
              </w:rPr>
            </w:pPr>
            <w:r>
              <w:rPr>
                <w:bCs/>
                <w:lang w:eastAsia="zh-CN"/>
              </w:rPr>
              <w:t>&gt;ACLR2</w:t>
            </w:r>
          </w:p>
        </w:tc>
      </w:tr>
      <w:tr w:rsidR="000B16FF" w14:paraId="4A2BADF4" w14:textId="77777777" w:rsidTr="00A5295D">
        <w:trPr>
          <w:trHeight w:val="300"/>
          <w:jc w:val="center"/>
        </w:trPr>
        <w:tc>
          <w:tcPr>
            <w:tcW w:w="0" w:type="auto"/>
            <w:vAlign w:val="center"/>
          </w:tcPr>
          <w:p w14:paraId="76F72B40" w14:textId="77777777" w:rsidR="000B16FF" w:rsidRDefault="000B16FF" w:rsidP="00A5295D">
            <w:pPr>
              <w:pStyle w:val="TAC"/>
              <w:rPr>
                <w:lang w:eastAsia="zh-CN"/>
              </w:rPr>
            </w:pPr>
            <w:r>
              <w:rPr>
                <w:lang w:eastAsia="zh-CN"/>
              </w:rPr>
              <w:t>n41</w:t>
            </w:r>
          </w:p>
        </w:tc>
        <w:tc>
          <w:tcPr>
            <w:tcW w:w="0" w:type="auto"/>
            <w:vAlign w:val="center"/>
          </w:tcPr>
          <w:p w14:paraId="0343401F" w14:textId="77777777" w:rsidR="000B16FF" w:rsidRDefault="000B16FF" w:rsidP="00A5295D">
            <w:pPr>
              <w:pStyle w:val="TAC"/>
              <w:rPr>
                <w:lang w:eastAsia="zh-CN"/>
              </w:rPr>
            </w:pPr>
            <w:r>
              <w:rPr>
                <w:lang w:eastAsia="zh-CN"/>
              </w:rPr>
              <w:t>n78</w:t>
            </w:r>
          </w:p>
        </w:tc>
        <w:tc>
          <w:tcPr>
            <w:tcW w:w="0" w:type="auto"/>
            <w:vAlign w:val="center"/>
          </w:tcPr>
          <w:p w14:paraId="45FFA121" w14:textId="77777777" w:rsidR="000B16FF" w:rsidRDefault="000B16FF" w:rsidP="00A5295D">
            <w:pPr>
              <w:pStyle w:val="TAC"/>
              <w:rPr>
                <w:bCs/>
                <w:lang w:eastAsia="zh-CN"/>
              </w:rPr>
            </w:pPr>
            <w:r>
              <w:rPr>
                <w:bCs/>
                <w:lang w:eastAsia="zh-CN"/>
              </w:rPr>
              <w:t>2640</w:t>
            </w:r>
          </w:p>
        </w:tc>
        <w:tc>
          <w:tcPr>
            <w:tcW w:w="0" w:type="auto"/>
            <w:noWrap/>
            <w:vAlign w:val="center"/>
          </w:tcPr>
          <w:p w14:paraId="7AD54DD9" w14:textId="77777777" w:rsidR="000B16FF" w:rsidRDefault="000B16FF" w:rsidP="00A5295D">
            <w:pPr>
              <w:pStyle w:val="TAC"/>
              <w:rPr>
                <w:bCs/>
                <w:lang w:eastAsia="zh-CN"/>
              </w:rPr>
            </w:pPr>
            <w:r>
              <w:rPr>
                <w:bCs/>
                <w:lang w:eastAsia="zh-CN"/>
              </w:rPr>
              <w:t>100</w:t>
            </w:r>
          </w:p>
        </w:tc>
        <w:tc>
          <w:tcPr>
            <w:tcW w:w="0" w:type="auto"/>
            <w:vAlign w:val="center"/>
          </w:tcPr>
          <w:p w14:paraId="64186D06" w14:textId="77777777" w:rsidR="000B16FF" w:rsidRDefault="000B16FF" w:rsidP="00A5295D">
            <w:pPr>
              <w:pStyle w:val="TAC"/>
              <w:rPr>
                <w:bCs/>
                <w:lang w:eastAsia="zh-CN"/>
              </w:rPr>
            </w:pPr>
            <w:r>
              <w:rPr>
                <w:bCs/>
                <w:lang w:eastAsia="zh-CN"/>
              </w:rPr>
              <w:t>30</w:t>
            </w:r>
          </w:p>
        </w:tc>
        <w:tc>
          <w:tcPr>
            <w:tcW w:w="0" w:type="auto"/>
            <w:noWrap/>
            <w:vAlign w:val="center"/>
          </w:tcPr>
          <w:p w14:paraId="181B6E4D"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F6341C2" w14:textId="77777777" w:rsidR="000B16FF" w:rsidRDefault="000B16FF" w:rsidP="00A5295D">
            <w:pPr>
              <w:pStyle w:val="TAC"/>
              <w:rPr>
                <w:lang w:eastAsia="zh-CN"/>
              </w:rPr>
            </w:pPr>
            <w:r>
              <w:rPr>
                <w:lang w:eastAsia="zh-CN"/>
              </w:rPr>
              <w:t>3305</w:t>
            </w:r>
          </w:p>
        </w:tc>
        <w:tc>
          <w:tcPr>
            <w:tcW w:w="0" w:type="auto"/>
            <w:noWrap/>
            <w:vAlign w:val="center"/>
          </w:tcPr>
          <w:p w14:paraId="4DDE9BBF" w14:textId="77777777" w:rsidR="000B16FF" w:rsidRDefault="000B16FF" w:rsidP="00A5295D">
            <w:pPr>
              <w:pStyle w:val="TAC"/>
              <w:rPr>
                <w:lang w:eastAsia="zh-CN"/>
              </w:rPr>
            </w:pPr>
            <w:r>
              <w:rPr>
                <w:lang w:eastAsia="zh-CN"/>
              </w:rPr>
              <w:t>10</w:t>
            </w:r>
          </w:p>
        </w:tc>
        <w:tc>
          <w:tcPr>
            <w:tcW w:w="0" w:type="auto"/>
            <w:noWrap/>
            <w:vAlign w:val="center"/>
          </w:tcPr>
          <w:p w14:paraId="7009DA5B" w14:textId="77777777" w:rsidR="000B16FF" w:rsidRDefault="000B16FF" w:rsidP="00A5295D">
            <w:pPr>
              <w:pStyle w:val="TAC"/>
              <w:rPr>
                <w:bCs/>
                <w:lang w:eastAsia="zh-CN"/>
              </w:rPr>
            </w:pPr>
            <w:r>
              <w:rPr>
                <w:bCs/>
                <w:lang w:eastAsia="zh-CN"/>
              </w:rPr>
              <w:t>8.3</w:t>
            </w:r>
          </w:p>
        </w:tc>
        <w:tc>
          <w:tcPr>
            <w:tcW w:w="0" w:type="auto"/>
            <w:vAlign w:val="center"/>
          </w:tcPr>
          <w:p w14:paraId="450ACB72" w14:textId="77777777" w:rsidR="000B16FF" w:rsidRDefault="000B16FF" w:rsidP="00A5295D">
            <w:pPr>
              <w:pStyle w:val="TAC"/>
              <w:rPr>
                <w:bCs/>
                <w:lang w:eastAsia="zh-CN"/>
              </w:rPr>
            </w:pPr>
            <w:r>
              <w:rPr>
                <w:bCs/>
                <w:lang w:eastAsia="zh-CN"/>
              </w:rPr>
              <w:t>&gt;ACLR2</w:t>
            </w:r>
          </w:p>
        </w:tc>
      </w:tr>
      <w:tr w:rsidR="000B16FF" w14:paraId="5D32634F" w14:textId="77777777" w:rsidTr="00A5295D">
        <w:trPr>
          <w:trHeight w:val="300"/>
          <w:jc w:val="center"/>
        </w:trPr>
        <w:tc>
          <w:tcPr>
            <w:tcW w:w="0" w:type="auto"/>
            <w:vAlign w:val="center"/>
          </w:tcPr>
          <w:p w14:paraId="08BD45CE" w14:textId="77777777" w:rsidR="000B16FF" w:rsidRDefault="000B16FF" w:rsidP="00A5295D">
            <w:pPr>
              <w:pStyle w:val="TAC"/>
              <w:rPr>
                <w:lang w:eastAsia="zh-CN"/>
              </w:rPr>
            </w:pPr>
            <w:r>
              <w:rPr>
                <w:lang w:eastAsia="zh-CN"/>
              </w:rPr>
              <w:t>n46</w:t>
            </w:r>
          </w:p>
        </w:tc>
        <w:tc>
          <w:tcPr>
            <w:tcW w:w="0" w:type="auto"/>
            <w:vAlign w:val="center"/>
          </w:tcPr>
          <w:p w14:paraId="602BB358" w14:textId="77777777" w:rsidR="000B16FF" w:rsidRDefault="000B16FF" w:rsidP="00A5295D">
            <w:pPr>
              <w:pStyle w:val="TAC"/>
              <w:rPr>
                <w:lang w:eastAsia="zh-CN"/>
              </w:rPr>
            </w:pPr>
            <w:r>
              <w:rPr>
                <w:lang w:eastAsia="zh-CN"/>
              </w:rPr>
              <w:t>n48</w:t>
            </w:r>
          </w:p>
        </w:tc>
        <w:tc>
          <w:tcPr>
            <w:tcW w:w="0" w:type="auto"/>
            <w:vAlign w:val="center"/>
          </w:tcPr>
          <w:p w14:paraId="078C2A10" w14:textId="77777777" w:rsidR="000B16FF" w:rsidRDefault="000B16FF" w:rsidP="00A5295D">
            <w:pPr>
              <w:pStyle w:val="TAC"/>
              <w:rPr>
                <w:bCs/>
                <w:lang w:eastAsia="zh-CN"/>
              </w:rPr>
            </w:pPr>
            <w:r>
              <w:rPr>
                <w:bCs/>
                <w:lang w:eastAsia="zh-CN"/>
              </w:rPr>
              <w:t>5190</w:t>
            </w:r>
          </w:p>
        </w:tc>
        <w:tc>
          <w:tcPr>
            <w:tcW w:w="0" w:type="auto"/>
            <w:noWrap/>
            <w:vAlign w:val="center"/>
          </w:tcPr>
          <w:p w14:paraId="27365B4A" w14:textId="77777777" w:rsidR="000B16FF" w:rsidRDefault="000B16FF" w:rsidP="00A5295D">
            <w:pPr>
              <w:pStyle w:val="TAC"/>
              <w:rPr>
                <w:bCs/>
                <w:lang w:eastAsia="zh-CN"/>
              </w:rPr>
            </w:pPr>
            <w:r>
              <w:rPr>
                <w:bCs/>
                <w:lang w:eastAsia="zh-CN"/>
              </w:rPr>
              <w:t>80</w:t>
            </w:r>
          </w:p>
        </w:tc>
        <w:tc>
          <w:tcPr>
            <w:tcW w:w="0" w:type="auto"/>
            <w:vAlign w:val="center"/>
          </w:tcPr>
          <w:p w14:paraId="6B58F78D" w14:textId="77777777" w:rsidR="000B16FF" w:rsidRDefault="000B16FF" w:rsidP="00A5295D">
            <w:pPr>
              <w:pStyle w:val="TAC"/>
              <w:rPr>
                <w:bCs/>
                <w:lang w:eastAsia="zh-CN"/>
              </w:rPr>
            </w:pPr>
            <w:r>
              <w:rPr>
                <w:bCs/>
                <w:lang w:eastAsia="zh-CN"/>
              </w:rPr>
              <w:t>30</w:t>
            </w:r>
          </w:p>
        </w:tc>
        <w:tc>
          <w:tcPr>
            <w:tcW w:w="0" w:type="auto"/>
            <w:noWrap/>
            <w:vAlign w:val="center"/>
          </w:tcPr>
          <w:p w14:paraId="4F1DDBFA"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78CD41F" w14:textId="77777777" w:rsidR="000B16FF" w:rsidRDefault="000B16FF" w:rsidP="00A5295D">
            <w:pPr>
              <w:pStyle w:val="TAC"/>
              <w:rPr>
                <w:lang w:eastAsia="zh-CN"/>
              </w:rPr>
            </w:pPr>
            <w:r>
              <w:rPr>
                <w:lang w:eastAsia="zh-CN"/>
              </w:rPr>
              <w:t>3697.5</w:t>
            </w:r>
          </w:p>
        </w:tc>
        <w:tc>
          <w:tcPr>
            <w:tcW w:w="0" w:type="auto"/>
            <w:noWrap/>
            <w:vAlign w:val="center"/>
          </w:tcPr>
          <w:p w14:paraId="00B27BFD" w14:textId="77777777" w:rsidR="000B16FF" w:rsidRDefault="000B16FF" w:rsidP="00A5295D">
            <w:pPr>
              <w:pStyle w:val="TAC"/>
              <w:rPr>
                <w:lang w:eastAsia="zh-CN"/>
              </w:rPr>
            </w:pPr>
            <w:r>
              <w:rPr>
                <w:lang w:eastAsia="zh-CN"/>
              </w:rPr>
              <w:t>5</w:t>
            </w:r>
          </w:p>
        </w:tc>
        <w:tc>
          <w:tcPr>
            <w:tcW w:w="0" w:type="auto"/>
            <w:noWrap/>
            <w:vAlign w:val="center"/>
          </w:tcPr>
          <w:p w14:paraId="5A4B3A67" w14:textId="77777777" w:rsidR="000B16FF" w:rsidRDefault="000B16FF" w:rsidP="00A5295D">
            <w:pPr>
              <w:pStyle w:val="TAC"/>
              <w:rPr>
                <w:bCs/>
                <w:lang w:eastAsia="zh-CN"/>
              </w:rPr>
            </w:pPr>
            <w:r>
              <w:rPr>
                <w:bCs/>
                <w:lang w:eastAsia="zh-CN"/>
              </w:rPr>
              <w:t>13.3</w:t>
            </w:r>
          </w:p>
        </w:tc>
        <w:tc>
          <w:tcPr>
            <w:tcW w:w="0" w:type="auto"/>
            <w:vAlign w:val="center"/>
          </w:tcPr>
          <w:p w14:paraId="130C62AE" w14:textId="77777777" w:rsidR="000B16FF" w:rsidRDefault="000B16FF" w:rsidP="00A5295D">
            <w:pPr>
              <w:pStyle w:val="TAC"/>
              <w:rPr>
                <w:bCs/>
                <w:lang w:eastAsia="zh-CN"/>
              </w:rPr>
            </w:pPr>
            <w:r>
              <w:rPr>
                <w:bCs/>
                <w:lang w:eastAsia="zh-CN"/>
              </w:rPr>
              <w:t>&gt;ACLR2</w:t>
            </w:r>
          </w:p>
        </w:tc>
      </w:tr>
      <w:tr w:rsidR="000B16FF" w14:paraId="1B8FBAE5" w14:textId="77777777" w:rsidTr="00A5295D">
        <w:trPr>
          <w:trHeight w:val="300"/>
          <w:jc w:val="center"/>
        </w:trPr>
        <w:tc>
          <w:tcPr>
            <w:tcW w:w="0" w:type="auto"/>
            <w:vAlign w:val="center"/>
          </w:tcPr>
          <w:p w14:paraId="7118AD15" w14:textId="77777777" w:rsidR="000B16FF" w:rsidRDefault="000B16FF" w:rsidP="00A5295D">
            <w:pPr>
              <w:pStyle w:val="TAC"/>
              <w:rPr>
                <w:lang w:eastAsia="zh-CN"/>
              </w:rPr>
            </w:pPr>
            <w:r>
              <w:rPr>
                <w:lang w:eastAsia="zh-CN"/>
              </w:rPr>
              <w:t>n46</w:t>
            </w:r>
          </w:p>
        </w:tc>
        <w:tc>
          <w:tcPr>
            <w:tcW w:w="0" w:type="auto"/>
            <w:vAlign w:val="center"/>
          </w:tcPr>
          <w:p w14:paraId="5AB4E13C" w14:textId="77777777" w:rsidR="000B16FF" w:rsidRDefault="000B16FF" w:rsidP="00A5295D">
            <w:pPr>
              <w:pStyle w:val="TAC"/>
              <w:rPr>
                <w:lang w:eastAsia="zh-CN"/>
              </w:rPr>
            </w:pPr>
            <w:r>
              <w:rPr>
                <w:lang w:eastAsia="zh-CN"/>
              </w:rPr>
              <w:t>n48</w:t>
            </w:r>
          </w:p>
        </w:tc>
        <w:tc>
          <w:tcPr>
            <w:tcW w:w="0" w:type="auto"/>
            <w:vAlign w:val="center"/>
          </w:tcPr>
          <w:p w14:paraId="68319622" w14:textId="77777777" w:rsidR="000B16FF" w:rsidRDefault="000B16FF" w:rsidP="00A5295D">
            <w:pPr>
              <w:pStyle w:val="TAC"/>
              <w:rPr>
                <w:bCs/>
                <w:lang w:eastAsia="zh-CN"/>
              </w:rPr>
            </w:pPr>
            <w:r>
              <w:rPr>
                <w:bCs/>
                <w:lang w:eastAsia="zh-CN"/>
              </w:rPr>
              <w:t>5190</w:t>
            </w:r>
          </w:p>
        </w:tc>
        <w:tc>
          <w:tcPr>
            <w:tcW w:w="0" w:type="auto"/>
            <w:noWrap/>
            <w:vAlign w:val="center"/>
          </w:tcPr>
          <w:p w14:paraId="5159804D" w14:textId="77777777" w:rsidR="000B16FF" w:rsidRDefault="000B16FF" w:rsidP="00A5295D">
            <w:pPr>
              <w:pStyle w:val="TAC"/>
              <w:rPr>
                <w:bCs/>
                <w:lang w:eastAsia="zh-CN"/>
              </w:rPr>
            </w:pPr>
            <w:r>
              <w:rPr>
                <w:bCs/>
                <w:lang w:eastAsia="zh-CN"/>
              </w:rPr>
              <w:t>80</w:t>
            </w:r>
          </w:p>
        </w:tc>
        <w:tc>
          <w:tcPr>
            <w:tcW w:w="0" w:type="auto"/>
            <w:vAlign w:val="center"/>
          </w:tcPr>
          <w:p w14:paraId="719BDDAA" w14:textId="77777777" w:rsidR="000B16FF" w:rsidRDefault="000B16FF" w:rsidP="00A5295D">
            <w:pPr>
              <w:pStyle w:val="TAC"/>
              <w:rPr>
                <w:bCs/>
                <w:lang w:eastAsia="zh-CN"/>
              </w:rPr>
            </w:pPr>
            <w:r>
              <w:rPr>
                <w:bCs/>
                <w:lang w:eastAsia="zh-CN"/>
              </w:rPr>
              <w:t>30</w:t>
            </w:r>
          </w:p>
        </w:tc>
        <w:tc>
          <w:tcPr>
            <w:tcW w:w="0" w:type="auto"/>
            <w:noWrap/>
            <w:vAlign w:val="center"/>
          </w:tcPr>
          <w:p w14:paraId="0393BED8"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60D1027" w14:textId="77777777" w:rsidR="000B16FF" w:rsidRDefault="000B16FF" w:rsidP="00A5295D">
            <w:pPr>
              <w:pStyle w:val="TAC"/>
              <w:rPr>
                <w:lang w:eastAsia="zh-CN"/>
              </w:rPr>
            </w:pPr>
            <w:r>
              <w:rPr>
                <w:lang w:eastAsia="zh-CN"/>
              </w:rPr>
              <w:t>3650</w:t>
            </w:r>
          </w:p>
        </w:tc>
        <w:tc>
          <w:tcPr>
            <w:tcW w:w="0" w:type="auto"/>
            <w:noWrap/>
            <w:vAlign w:val="center"/>
          </w:tcPr>
          <w:p w14:paraId="4E317E09" w14:textId="77777777" w:rsidR="000B16FF" w:rsidRDefault="000B16FF" w:rsidP="00A5295D">
            <w:pPr>
              <w:pStyle w:val="TAC"/>
              <w:rPr>
                <w:lang w:eastAsia="zh-CN"/>
              </w:rPr>
            </w:pPr>
            <w:r>
              <w:rPr>
                <w:lang w:eastAsia="zh-CN"/>
              </w:rPr>
              <w:t>100</w:t>
            </w:r>
          </w:p>
        </w:tc>
        <w:tc>
          <w:tcPr>
            <w:tcW w:w="0" w:type="auto"/>
            <w:noWrap/>
            <w:vAlign w:val="center"/>
          </w:tcPr>
          <w:p w14:paraId="5BBCFF40" w14:textId="77777777" w:rsidR="000B16FF" w:rsidRDefault="000B16FF" w:rsidP="00A5295D">
            <w:pPr>
              <w:pStyle w:val="TAC"/>
              <w:rPr>
                <w:bCs/>
                <w:lang w:eastAsia="zh-CN"/>
              </w:rPr>
            </w:pPr>
            <w:r>
              <w:rPr>
                <w:bCs/>
                <w:lang w:eastAsia="zh-CN"/>
              </w:rPr>
              <w:t>6.2</w:t>
            </w:r>
          </w:p>
        </w:tc>
        <w:tc>
          <w:tcPr>
            <w:tcW w:w="0" w:type="auto"/>
            <w:vAlign w:val="center"/>
          </w:tcPr>
          <w:p w14:paraId="7C992E3C" w14:textId="77777777" w:rsidR="000B16FF" w:rsidRDefault="000B16FF" w:rsidP="00A5295D">
            <w:pPr>
              <w:pStyle w:val="TAC"/>
              <w:rPr>
                <w:bCs/>
                <w:lang w:eastAsia="zh-CN"/>
              </w:rPr>
            </w:pPr>
            <w:r>
              <w:rPr>
                <w:bCs/>
                <w:lang w:eastAsia="zh-CN"/>
              </w:rPr>
              <w:t>&gt;ACLR2</w:t>
            </w:r>
          </w:p>
        </w:tc>
      </w:tr>
      <w:tr w:rsidR="000B16FF" w14:paraId="433F4C1B" w14:textId="77777777" w:rsidTr="00A5295D">
        <w:trPr>
          <w:trHeight w:val="300"/>
          <w:jc w:val="center"/>
        </w:trPr>
        <w:tc>
          <w:tcPr>
            <w:tcW w:w="0" w:type="auto"/>
            <w:vAlign w:val="center"/>
          </w:tcPr>
          <w:p w14:paraId="7401A9D9" w14:textId="77777777" w:rsidR="000B16FF" w:rsidRDefault="000B16FF" w:rsidP="00A5295D">
            <w:pPr>
              <w:pStyle w:val="TAC"/>
              <w:rPr>
                <w:lang w:eastAsia="zh-CN"/>
              </w:rPr>
            </w:pPr>
            <w:r>
              <w:rPr>
                <w:lang w:eastAsia="zh-CN"/>
              </w:rPr>
              <w:t>n46</w:t>
            </w:r>
          </w:p>
        </w:tc>
        <w:tc>
          <w:tcPr>
            <w:tcW w:w="0" w:type="auto"/>
            <w:vAlign w:val="center"/>
          </w:tcPr>
          <w:p w14:paraId="7EDDCEAF" w14:textId="77777777" w:rsidR="000B16FF" w:rsidRDefault="000B16FF" w:rsidP="00A5295D">
            <w:pPr>
              <w:pStyle w:val="TAC"/>
              <w:rPr>
                <w:vertAlign w:val="superscript"/>
                <w:lang w:eastAsia="zh-CN"/>
              </w:rPr>
            </w:pPr>
            <w:r>
              <w:rPr>
                <w:lang w:eastAsia="zh-CN"/>
              </w:rPr>
              <w:t>n78</w:t>
            </w:r>
          </w:p>
        </w:tc>
        <w:tc>
          <w:tcPr>
            <w:tcW w:w="0" w:type="auto"/>
            <w:vAlign w:val="center"/>
          </w:tcPr>
          <w:p w14:paraId="1E4EFC4C" w14:textId="77777777" w:rsidR="000B16FF" w:rsidRDefault="000B16FF" w:rsidP="00A5295D">
            <w:pPr>
              <w:pStyle w:val="TAC"/>
              <w:rPr>
                <w:bCs/>
                <w:lang w:eastAsia="zh-CN"/>
              </w:rPr>
            </w:pPr>
            <w:r>
              <w:rPr>
                <w:bCs/>
                <w:lang w:eastAsia="zh-CN"/>
              </w:rPr>
              <w:t>5190</w:t>
            </w:r>
          </w:p>
        </w:tc>
        <w:tc>
          <w:tcPr>
            <w:tcW w:w="0" w:type="auto"/>
            <w:noWrap/>
            <w:vAlign w:val="center"/>
          </w:tcPr>
          <w:p w14:paraId="5731B8AA" w14:textId="77777777" w:rsidR="000B16FF" w:rsidRDefault="000B16FF" w:rsidP="00A5295D">
            <w:pPr>
              <w:pStyle w:val="TAC"/>
              <w:rPr>
                <w:bCs/>
                <w:lang w:eastAsia="zh-CN"/>
              </w:rPr>
            </w:pPr>
            <w:r>
              <w:rPr>
                <w:bCs/>
                <w:lang w:eastAsia="zh-CN"/>
              </w:rPr>
              <w:t>80</w:t>
            </w:r>
          </w:p>
        </w:tc>
        <w:tc>
          <w:tcPr>
            <w:tcW w:w="0" w:type="auto"/>
            <w:vAlign w:val="center"/>
          </w:tcPr>
          <w:p w14:paraId="29862F6B" w14:textId="77777777" w:rsidR="000B16FF" w:rsidRDefault="000B16FF" w:rsidP="00A5295D">
            <w:pPr>
              <w:pStyle w:val="TAC"/>
              <w:rPr>
                <w:bCs/>
                <w:lang w:eastAsia="zh-CN"/>
              </w:rPr>
            </w:pPr>
            <w:r>
              <w:rPr>
                <w:bCs/>
                <w:lang w:eastAsia="zh-CN"/>
              </w:rPr>
              <w:t>30</w:t>
            </w:r>
          </w:p>
        </w:tc>
        <w:tc>
          <w:tcPr>
            <w:tcW w:w="0" w:type="auto"/>
            <w:noWrap/>
            <w:vAlign w:val="center"/>
          </w:tcPr>
          <w:p w14:paraId="1BD5F7A9"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A8AD56C" w14:textId="77777777" w:rsidR="000B16FF" w:rsidRDefault="000B16FF" w:rsidP="00A5295D">
            <w:pPr>
              <w:pStyle w:val="TAC"/>
              <w:rPr>
                <w:lang w:eastAsia="zh-CN"/>
              </w:rPr>
            </w:pPr>
            <w:r>
              <w:rPr>
                <w:lang w:eastAsia="zh-CN"/>
              </w:rPr>
              <w:t>3795</w:t>
            </w:r>
          </w:p>
        </w:tc>
        <w:tc>
          <w:tcPr>
            <w:tcW w:w="0" w:type="auto"/>
            <w:noWrap/>
            <w:vAlign w:val="center"/>
          </w:tcPr>
          <w:p w14:paraId="3B2A97EE" w14:textId="77777777" w:rsidR="000B16FF" w:rsidRDefault="000B16FF" w:rsidP="00A5295D">
            <w:pPr>
              <w:pStyle w:val="TAC"/>
              <w:rPr>
                <w:lang w:eastAsia="zh-CN"/>
              </w:rPr>
            </w:pPr>
            <w:r>
              <w:rPr>
                <w:lang w:eastAsia="zh-CN"/>
              </w:rPr>
              <w:t>10</w:t>
            </w:r>
          </w:p>
        </w:tc>
        <w:tc>
          <w:tcPr>
            <w:tcW w:w="0" w:type="auto"/>
            <w:noWrap/>
            <w:vAlign w:val="center"/>
          </w:tcPr>
          <w:p w14:paraId="6C135D80" w14:textId="77777777" w:rsidR="000B16FF" w:rsidRDefault="000B16FF" w:rsidP="00A5295D">
            <w:pPr>
              <w:pStyle w:val="TAC"/>
              <w:rPr>
                <w:bCs/>
                <w:lang w:eastAsia="zh-CN"/>
              </w:rPr>
            </w:pPr>
            <w:r>
              <w:rPr>
                <w:bCs/>
                <w:lang w:eastAsia="zh-CN"/>
              </w:rPr>
              <w:t>10.4</w:t>
            </w:r>
          </w:p>
        </w:tc>
        <w:tc>
          <w:tcPr>
            <w:tcW w:w="0" w:type="auto"/>
            <w:vAlign w:val="center"/>
          </w:tcPr>
          <w:p w14:paraId="3DF6E1C0" w14:textId="77777777" w:rsidR="000B16FF" w:rsidRDefault="000B16FF" w:rsidP="00A5295D">
            <w:pPr>
              <w:pStyle w:val="TAC"/>
              <w:rPr>
                <w:bCs/>
                <w:lang w:eastAsia="zh-CN"/>
              </w:rPr>
            </w:pPr>
            <w:r>
              <w:rPr>
                <w:bCs/>
                <w:lang w:eastAsia="zh-CN"/>
              </w:rPr>
              <w:t>&gt;ACLR2</w:t>
            </w:r>
          </w:p>
        </w:tc>
      </w:tr>
      <w:tr w:rsidR="000B16FF" w14:paraId="4AAB09A3" w14:textId="77777777" w:rsidTr="00A5295D">
        <w:trPr>
          <w:trHeight w:val="300"/>
          <w:jc w:val="center"/>
        </w:trPr>
        <w:tc>
          <w:tcPr>
            <w:tcW w:w="0" w:type="auto"/>
            <w:vAlign w:val="center"/>
          </w:tcPr>
          <w:p w14:paraId="6E577AFA" w14:textId="77777777" w:rsidR="000B16FF" w:rsidRDefault="000B16FF" w:rsidP="00A5295D">
            <w:pPr>
              <w:pStyle w:val="TAC"/>
              <w:rPr>
                <w:lang w:eastAsia="zh-CN"/>
              </w:rPr>
            </w:pPr>
            <w:r>
              <w:rPr>
                <w:lang w:eastAsia="zh-CN"/>
              </w:rPr>
              <w:t>n46</w:t>
            </w:r>
          </w:p>
        </w:tc>
        <w:tc>
          <w:tcPr>
            <w:tcW w:w="0" w:type="auto"/>
            <w:vAlign w:val="center"/>
          </w:tcPr>
          <w:p w14:paraId="2D15BA7D" w14:textId="77777777" w:rsidR="000B16FF" w:rsidRDefault="000B16FF" w:rsidP="00A5295D">
            <w:pPr>
              <w:pStyle w:val="TAC"/>
              <w:rPr>
                <w:lang w:eastAsia="zh-CN"/>
              </w:rPr>
            </w:pPr>
            <w:r>
              <w:rPr>
                <w:lang w:eastAsia="zh-CN"/>
              </w:rPr>
              <w:t>n78</w:t>
            </w:r>
          </w:p>
        </w:tc>
        <w:tc>
          <w:tcPr>
            <w:tcW w:w="0" w:type="auto"/>
            <w:vAlign w:val="center"/>
          </w:tcPr>
          <w:p w14:paraId="35A01604" w14:textId="77777777" w:rsidR="000B16FF" w:rsidRDefault="000B16FF" w:rsidP="00A5295D">
            <w:pPr>
              <w:pStyle w:val="TAC"/>
              <w:rPr>
                <w:bCs/>
                <w:lang w:eastAsia="zh-CN"/>
              </w:rPr>
            </w:pPr>
            <w:r>
              <w:rPr>
                <w:bCs/>
                <w:lang w:eastAsia="zh-CN"/>
              </w:rPr>
              <w:t>5190</w:t>
            </w:r>
          </w:p>
        </w:tc>
        <w:tc>
          <w:tcPr>
            <w:tcW w:w="0" w:type="auto"/>
            <w:noWrap/>
            <w:vAlign w:val="center"/>
          </w:tcPr>
          <w:p w14:paraId="597971AA" w14:textId="77777777" w:rsidR="000B16FF" w:rsidRDefault="000B16FF" w:rsidP="00A5295D">
            <w:pPr>
              <w:pStyle w:val="TAC"/>
              <w:rPr>
                <w:bCs/>
                <w:lang w:eastAsia="zh-CN"/>
              </w:rPr>
            </w:pPr>
            <w:r>
              <w:rPr>
                <w:bCs/>
                <w:lang w:eastAsia="zh-CN"/>
              </w:rPr>
              <w:t>80</w:t>
            </w:r>
          </w:p>
        </w:tc>
        <w:tc>
          <w:tcPr>
            <w:tcW w:w="0" w:type="auto"/>
            <w:vAlign w:val="center"/>
          </w:tcPr>
          <w:p w14:paraId="230A7B46" w14:textId="77777777" w:rsidR="000B16FF" w:rsidRDefault="000B16FF" w:rsidP="00A5295D">
            <w:pPr>
              <w:pStyle w:val="TAC"/>
              <w:rPr>
                <w:bCs/>
                <w:lang w:eastAsia="zh-CN"/>
              </w:rPr>
            </w:pPr>
            <w:r>
              <w:rPr>
                <w:bCs/>
                <w:lang w:eastAsia="zh-CN"/>
              </w:rPr>
              <w:t>30</w:t>
            </w:r>
          </w:p>
        </w:tc>
        <w:tc>
          <w:tcPr>
            <w:tcW w:w="0" w:type="auto"/>
            <w:noWrap/>
            <w:vAlign w:val="center"/>
          </w:tcPr>
          <w:p w14:paraId="6427F136"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B5D9B14" w14:textId="77777777" w:rsidR="000B16FF" w:rsidRDefault="000B16FF" w:rsidP="00A5295D">
            <w:pPr>
              <w:pStyle w:val="TAC"/>
              <w:rPr>
                <w:lang w:eastAsia="zh-CN"/>
              </w:rPr>
            </w:pPr>
            <w:r>
              <w:rPr>
                <w:lang w:eastAsia="zh-CN"/>
              </w:rPr>
              <w:t>3750</w:t>
            </w:r>
          </w:p>
        </w:tc>
        <w:tc>
          <w:tcPr>
            <w:tcW w:w="0" w:type="auto"/>
            <w:noWrap/>
            <w:vAlign w:val="center"/>
          </w:tcPr>
          <w:p w14:paraId="01132EC7" w14:textId="77777777" w:rsidR="000B16FF" w:rsidRDefault="000B16FF" w:rsidP="00A5295D">
            <w:pPr>
              <w:pStyle w:val="TAC"/>
              <w:rPr>
                <w:lang w:eastAsia="zh-CN"/>
              </w:rPr>
            </w:pPr>
            <w:r>
              <w:rPr>
                <w:lang w:eastAsia="zh-CN"/>
              </w:rPr>
              <w:t>100</w:t>
            </w:r>
          </w:p>
        </w:tc>
        <w:tc>
          <w:tcPr>
            <w:tcW w:w="0" w:type="auto"/>
            <w:noWrap/>
            <w:vAlign w:val="center"/>
          </w:tcPr>
          <w:p w14:paraId="57F639F8" w14:textId="77777777" w:rsidR="000B16FF" w:rsidRDefault="000B16FF" w:rsidP="00A5295D">
            <w:pPr>
              <w:pStyle w:val="TAC"/>
              <w:rPr>
                <w:bCs/>
                <w:lang w:eastAsia="zh-CN"/>
              </w:rPr>
            </w:pPr>
            <w:r>
              <w:rPr>
                <w:bCs/>
                <w:lang w:eastAsia="zh-CN"/>
              </w:rPr>
              <w:t>5.1</w:t>
            </w:r>
          </w:p>
        </w:tc>
        <w:tc>
          <w:tcPr>
            <w:tcW w:w="0" w:type="auto"/>
            <w:vAlign w:val="center"/>
          </w:tcPr>
          <w:p w14:paraId="1C1AC959" w14:textId="77777777" w:rsidR="000B16FF" w:rsidRDefault="000B16FF" w:rsidP="00A5295D">
            <w:pPr>
              <w:pStyle w:val="TAC"/>
              <w:rPr>
                <w:bCs/>
                <w:lang w:eastAsia="zh-CN"/>
              </w:rPr>
            </w:pPr>
            <w:r>
              <w:rPr>
                <w:bCs/>
                <w:lang w:eastAsia="zh-CN"/>
              </w:rPr>
              <w:t>&gt;ACLR2</w:t>
            </w:r>
          </w:p>
        </w:tc>
      </w:tr>
      <w:tr w:rsidR="000B16FF" w14:paraId="715273C7" w14:textId="77777777" w:rsidTr="00A5295D">
        <w:trPr>
          <w:trHeight w:val="300"/>
          <w:jc w:val="center"/>
        </w:trPr>
        <w:tc>
          <w:tcPr>
            <w:tcW w:w="0" w:type="auto"/>
            <w:vAlign w:val="center"/>
          </w:tcPr>
          <w:p w14:paraId="1E9D95CC" w14:textId="77777777" w:rsidR="000B16FF" w:rsidRDefault="000B16FF" w:rsidP="00A5295D">
            <w:pPr>
              <w:pStyle w:val="TAC"/>
              <w:rPr>
                <w:lang w:eastAsia="zh-CN"/>
              </w:rPr>
            </w:pPr>
            <w:r>
              <w:rPr>
                <w:lang w:eastAsia="zh-CN"/>
              </w:rPr>
              <w:t>n48</w:t>
            </w:r>
          </w:p>
        </w:tc>
        <w:tc>
          <w:tcPr>
            <w:tcW w:w="0" w:type="auto"/>
            <w:vAlign w:val="center"/>
          </w:tcPr>
          <w:p w14:paraId="1E8875F3" w14:textId="77777777" w:rsidR="000B16FF" w:rsidRDefault="000B16FF" w:rsidP="00A5295D">
            <w:pPr>
              <w:pStyle w:val="TAC"/>
              <w:rPr>
                <w:vertAlign w:val="superscript"/>
                <w:lang w:eastAsia="zh-CN"/>
              </w:rPr>
            </w:pPr>
            <w:r>
              <w:rPr>
                <w:lang w:eastAsia="zh-CN"/>
              </w:rPr>
              <w:t>n41</w:t>
            </w:r>
            <w:r>
              <w:rPr>
                <w:vertAlign w:val="superscript"/>
                <w:lang w:eastAsia="zh-CN"/>
              </w:rPr>
              <w:t>1</w:t>
            </w:r>
          </w:p>
        </w:tc>
        <w:tc>
          <w:tcPr>
            <w:tcW w:w="0" w:type="auto"/>
            <w:vAlign w:val="center"/>
          </w:tcPr>
          <w:p w14:paraId="74219FA6" w14:textId="77777777" w:rsidR="000B16FF" w:rsidRDefault="000B16FF" w:rsidP="00A5295D">
            <w:pPr>
              <w:pStyle w:val="TAC"/>
              <w:rPr>
                <w:bCs/>
                <w:lang w:eastAsia="zh-CN"/>
              </w:rPr>
            </w:pPr>
            <w:r>
              <w:rPr>
                <w:bCs/>
                <w:lang w:eastAsia="zh-CN"/>
              </w:rPr>
              <w:t>3570</w:t>
            </w:r>
          </w:p>
        </w:tc>
        <w:tc>
          <w:tcPr>
            <w:tcW w:w="0" w:type="auto"/>
            <w:noWrap/>
            <w:vAlign w:val="center"/>
          </w:tcPr>
          <w:p w14:paraId="48F6A23C" w14:textId="77777777" w:rsidR="000B16FF" w:rsidRDefault="000B16FF" w:rsidP="00A5295D">
            <w:pPr>
              <w:pStyle w:val="TAC"/>
              <w:rPr>
                <w:bCs/>
                <w:lang w:eastAsia="zh-CN"/>
              </w:rPr>
            </w:pPr>
            <w:r>
              <w:rPr>
                <w:bCs/>
                <w:lang w:eastAsia="zh-CN"/>
              </w:rPr>
              <w:t>40</w:t>
            </w:r>
          </w:p>
        </w:tc>
        <w:tc>
          <w:tcPr>
            <w:tcW w:w="0" w:type="auto"/>
            <w:vAlign w:val="center"/>
          </w:tcPr>
          <w:p w14:paraId="38BAA63F" w14:textId="77777777" w:rsidR="000B16FF" w:rsidRDefault="000B16FF" w:rsidP="00A5295D">
            <w:pPr>
              <w:pStyle w:val="TAC"/>
              <w:rPr>
                <w:bCs/>
                <w:lang w:eastAsia="zh-CN"/>
              </w:rPr>
            </w:pPr>
            <w:r>
              <w:rPr>
                <w:bCs/>
                <w:lang w:eastAsia="zh-CN"/>
              </w:rPr>
              <w:t>15</w:t>
            </w:r>
          </w:p>
        </w:tc>
        <w:tc>
          <w:tcPr>
            <w:tcW w:w="0" w:type="auto"/>
            <w:noWrap/>
            <w:vAlign w:val="center"/>
          </w:tcPr>
          <w:p w14:paraId="6B889F8B"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35D7D78" w14:textId="77777777" w:rsidR="000B16FF" w:rsidRDefault="000B16FF" w:rsidP="00A5295D">
            <w:pPr>
              <w:pStyle w:val="TAC"/>
              <w:rPr>
                <w:lang w:eastAsia="zh-CN"/>
              </w:rPr>
            </w:pPr>
            <w:r>
              <w:rPr>
                <w:lang w:eastAsia="zh-CN"/>
              </w:rPr>
              <w:t>2685</w:t>
            </w:r>
          </w:p>
        </w:tc>
        <w:tc>
          <w:tcPr>
            <w:tcW w:w="0" w:type="auto"/>
            <w:noWrap/>
            <w:vAlign w:val="center"/>
          </w:tcPr>
          <w:p w14:paraId="64A36D09" w14:textId="77777777" w:rsidR="000B16FF" w:rsidRDefault="000B16FF" w:rsidP="00A5295D">
            <w:pPr>
              <w:pStyle w:val="TAC"/>
              <w:rPr>
                <w:lang w:eastAsia="zh-CN"/>
              </w:rPr>
            </w:pPr>
            <w:r>
              <w:rPr>
                <w:lang w:eastAsia="zh-CN"/>
              </w:rPr>
              <w:t>10</w:t>
            </w:r>
          </w:p>
        </w:tc>
        <w:tc>
          <w:tcPr>
            <w:tcW w:w="0" w:type="auto"/>
            <w:noWrap/>
            <w:vAlign w:val="center"/>
          </w:tcPr>
          <w:p w14:paraId="6C9AE9A1" w14:textId="77777777" w:rsidR="000B16FF" w:rsidRDefault="000B16FF" w:rsidP="00A5295D">
            <w:pPr>
              <w:pStyle w:val="TAC"/>
              <w:rPr>
                <w:bCs/>
                <w:lang w:eastAsia="zh-CN"/>
              </w:rPr>
            </w:pPr>
            <w:r>
              <w:rPr>
                <w:bCs/>
                <w:lang w:eastAsia="zh-CN"/>
              </w:rPr>
              <w:t>4.5</w:t>
            </w:r>
          </w:p>
        </w:tc>
        <w:tc>
          <w:tcPr>
            <w:tcW w:w="0" w:type="auto"/>
            <w:vAlign w:val="center"/>
          </w:tcPr>
          <w:p w14:paraId="0E01ACE5" w14:textId="77777777" w:rsidR="000B16FF" w:rsidRDefault="000B16FF" w:rsidP="00A5295D">
            <w:pPr>
              <w:pStyle w:val="TAC"/>
              <w:rPr>
                <w:bCs/>
                <w:lang w:eastAsia="zh-CN"/>
              </w:rPr>
            </w:pPr>
            <w:r>
              <w:rPr>
                <w:bCs/>
                <w:lang w:eastAsia="zh-CN"/>
              </w:rPr>
              <w:t>&gt;ACLR2</w:t>
            </w:r>
          </w:p>
        </w:tc>
      </w:tr>
      <w:tr w:rsidR="000B16FF" w14:paraId="10CBD9A8" w14:textId="77777777" w:rsidTr="00A5295D">
        <w:trPr>
          <w:trHeight w:val="300"/>
          <w:jc w:val="center"/>
        </w:trPr>
        <w:tc>
          <w:tcPr>
            <w:tcW w:w="0" w:type="auto"/>
            <w:vAlign w:val="center"/>
          </w:tcPr>
          <w:p w14:paraId="0330880B" w14:textId="77777777" w:rsidR="000B16FF" w:rsidRDefault="000B16FF" w:rsidP="00A5295D">
            <w:pPr>
              <w:pStyle w:val="TAC"/>
              <w:rPr>
                <w:lang w:eastAsia="zh-CN"/>
              </w:rPr>
            </w:pPr>
            <w:r>
              <w:rPr>
                <w:lang w:eastAsia="zh-CN"/>
              </w:rPr>
              <w:t>n48</w:t>
            </w:r>
          </w:p>
        </w:tc>
        <w:tc>
          <w:tcPr>
            <w:tcW w:w="0" w:type="auto"/>
            <w:vAlign w:val="center"/>
          </w:tcPr>
          <w:p w14:paraId="77DFAD17" w14:textId="77777777" w:rsidR="000B16FF" w:rsidRDefault="000B16FF" w:rsidP="00A5295D">
            <w:pPr>
              <w:pStyle w:val="TAC"/>
              <w:rPr>
                <w:vertAlign w:val="superscript"/>
                <w:lang w:eastAsia="zh-CN"/>
              </w:rPr>
            </w:pPr>
            <w:r>
              <w:rPr>
                <w:lang w:eastAsia="zh-CN"/>
              </w:rPr>
              <w:t>n41</w:t>
            </w:r>
            <w:r>
              <w:rPr>
                <w:vertAlign w:val="superscript"/>
                <w:lang w:eastAsia="zh-CN"/>
              </w:rPr>
              <w:t>1</w:t>
            </w:r>
          </w:p>
        </w:tc>
        <w:tc>
          <w:tcPr>
            <w:tcW w:w="0" w:type="auto"/>
            <w:vAlign w:val="center"/>
          </w:tcPr>
          <w:p w14:paraId="5B0033CE" w14:textId="77777777" w:rsidR="000B16FF" w:rsidRDefault="000B16FF" w:rsidP="00A5295D">
            <w:pPr>
              <w:pStyle w:val="TAC"/>
              <w:rPr>
                <w:bCs/>
                <w:lang w:eastAsia="zh-CN"/>
              </w:rPr>
            </w:pPr>
            <w:r>
              <w:rPr>
                <w:bCs/>
                <w:lang w:eastAsia="zh-CN"/>
              </w:rPr>
              <w:t>3570</w:t>
            </w:r>
          </w:p>
        </w:tc>
        <w:tc>
          <w:tcPr>
            <w:tcW w:w="0" w:type="auto"/>
            <w:noWrap/>
            <w:vAlign w:val="center"/>
          </w:tcPr>
          <w:p w14:paraId="31D05EB2" w14:textId="77777777" w:rsidR="000B16FF" w:rsidRDefault="000B16FF" w:rsidP="00A5295D">
            <w:pPr>
              <w:pStyle w:val="TAC"/>
              <w:rPr>
                <w:bCs/>
                <w:lang w:eastAsia="zh-CN"/>
              </w:rPr>
            </w:pPr>
            <w:r>
              <w:rPr>
                <w:bCs/>
                <w:lang w:eastAsia="zh-CN"/>
              </w:rPr>
              <w:t>40</w:t>
            </w:r>
          </w:p>
        </w:tc>
        <w:tc>
          <w:tcPr>
            <w:tcW w:w="0" w:type="auto"/>
            <w:vAlign w:val="center"/>
          </w:tcPr>
          <w:p w14:paraId="21CDABFB" w14:textId="77777777" w:rsidR="000B16FF" w:rsidRDefault="000B16FF" w:rsidP="00A5295D">
            <w:pPr>
              <w:pStyle w:val="TAC"/>
              <w:rPr>
                <w:bCs/>
                <w:lang w:eastAsia="zh-CN"/>
              </w:rPr>
            </w:pPr>
            <w:r>
              <w:rPr>
                <w:bCs/>
                <w:lang w:eastAsia="zh-CN"/>
              </w:rPr>
              <w:t>15</w:t>
            </w:r>
          </w:p>
        </w:tc>
        <w:tc>
          <w:tcPr>
            <w:tcW w:w="0" w:type="auto"/>
            <w:noWrap/>
            <w:vAlign w:val="center"/>
          </w:tcPr>
          <w:p w14:paraId="6A4B8370"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DFE55EC" w14:textId="77777777" w:rsidR="000B16FF" w:rsidRDefault="000B16FF" w:rsidP="00A5295D">
            <w:pPr>
              <w:pStyle w:val="TAC"/>
              <w:rPr>
                <w:lang w:eastAsia="zh-CN"/>
              </w:rPr>
            </w:pPr>
            <w:r>
              <w:rPr>
                <w:lang w:eastAsia="zh-CN"/>
              </w:rPr>
              <w:t>2640</w:t>
            </w:r>
          </w:p>
        </w:tc>
        <w:tc>
          <w:tcPr>
            <w:tcW w:w="0" w:type="auto"/>
            <w:noWrap/>
            <w:vAlign w:val="center"/>
          </w:tcPr>
          <w:p w14:paraId="513330B3" w14:textId="77777777" w:rsidR="000B16FF" w:rsidRDefault="000B16FF" w:rsidP="00A5295D">
            <w:pPr>
              <w:pStyle w:val="TAC"/>
              <w:rPr>
                <w:lang w:eastAsia="zh-CN"/>
              </w:rPr>
            </w:pPr>
            <w:r>
              <w:rPr>
                <w:lang w:eastAsia="zh-CN"/>
              </w:rPr>
              <w:t>100</w:t>
            </w:r>
          </w:p>
        </w:tc>
        <w:tc>
          <w:tcPr>
            <w:tcW w:w="0" w:type="auto"/>
            <w:noWrap/>
            <w:vAlign w:val="center"/>
          </w:tcPr>
          <w:p w14:paraId="33E02782" w14:textId="77777777" w:rsidR="000B16FF" w:rsidRDefault="000B16FF" w:rsidP="00A5295D">
            <w:pPr>
              <w:pStyle w:val="TAC"/>
              <w:rPr>
                <w:bCs/>
                <w:lang w:eastAsia="zh-CN"/>
              </w:rPr>
            </w:pPr>
            <w:r>
              <w:rPr>
                <w:bCs/>
                <w:lang w:eastAsia="zh-CN"/>
              </w:rPr>
              <w:t>4.5</w:t>
            </w:r>
          </w:p>
        </w:tc>
        <w:tc>
          <w:tcPr>
            <w:tcW w:w="0" w:type="auto"/>
            <w:vAlign w:val="center"/>
          </w:tcPr>
          <w:p w14:paraId="39586FF5" w14:textId="77777777" w:rsidR="000B16FF" w:rsidRDefault="000B16FF" w:rsidP="00A5295D">
            <w:pPr>
              <w:pStyle w:val="TAC"/>
              <w:rPr>
                <w:bCs/>
                <w:lang w:eastAsia="zh-CN"/>
              </w:rPr>
            </w:pPr>
            <w:r>
              <w:rPr>
                <w:bCs/>
                <w:lang w:eastAsia="zh-CN"/>
              </w:rPr>
              <w:t>&gt;ACLR2</w:t>
            </w:r>
          </w:p>
        </w:tc>
      </w:tr>
      <w:tr w:rsidR="000B16FF" w14:paraId="0596B3AE" w14:textId="77777777" w:rsidTr="00A5295D">
        <w:trPr>
          <w:trHeight w:val="300"/>
          <w:jc w:val="center"/>
        </w:trPr>
        <w:tc>
          <w:tcPr>
            <w:tcW w:w="0" w:type="auto"/>
            <w:vAlign w:val="center"/>
          </w:tcPr>
          <w:p w14:paraId="7769B8BA" w14:textId="77777777" w:rsidR="000B16FF" w:rsidRDefault="000B16FF" w:rsidP="00A5295D">
            <w:pPr>
              <w:pStyle w:val="TAC"/>
              <w:rPr>
                <w:lang w:eastAsia="zh-CN"/>
              </w:rPr>
            </w:pPr>
            <w:r>
              <w:rPr>
                <w:lang w:eastAsia="zh-CN"/>
              </w:rPr>
              <w:t>n48</w:t>
            </w:r>
          </w:p>
        </w:tc>
        <w:tc>
          <w:tcPr>
            <w:tcW w:w="0" w:type="auto"/>
            <w:vAlign w:val="center"/>
          </w:tcPr>
          <w:p w14:paraId="2DE0A857" w14:textId="77777777" w:rsidR="000B16FF" w:rsidRDefault="000B16FF" w:rsidP="00A5295D">
            <w:pPr>
              <w:pStyle w:val="TAC"/>
              <w:rPr>
                <w:vertAlign w:val="superscript"/>
                <w:lang w:eastAsia="zh-CN"/>
              </w:rPr>
            </w:pPr>
            <w:r>
              <w:rPr>
                <w:lang w:eastAsia="zh-CN"/>
              </w:rPr>
              <w:t>n46</w:t>
            </w:r>
          </w:p>
        </w:tc>
        <w:tc>
          <w:tcPr>
            <w:tcW w:w="0" w:type="auto"/>
            <w:vAlign w:val="center"/>
          </w:tcPr>
          <w:p w14:paraId="1EA6D352" w14:textId="77777777" w:rsidR="000B16FF" w:rsidRDefault="000B16FF" w:rsidP="00A5295D">
            <w:pPr>
              <w:pStyle w:val="TAC"/>
              <w:rPr>
                <w:bCs/>
                <w:lang w:eastAsia="zh-CN"/>
              </w:rPr>
            </w:pPr>
            <w:r>
              <w:rPr>
                <w:bCs/>
                <w:lang w:eastAsia="zh-CN"/>
              </w:rPr>
              <w:t>3680</w:t>
            </w:r>
          </w:p>
        </w:tc>
        <w:tc>
          <w:tcPr>
            <w:tcW w:w="0" w:type="auto"/>
            <w:noWrap/>
            <w:vAlign w:val="center"/>
          </w:tcPr>
          <w:p w14:paraId="0105AFBC" w14:textId="77777777" w:rsidR="000B16FF" w:rsidRDefault="000B16FF" w:rsidP="00A5295D">
            <w:pPr>
              <w:pStyle w:val="TAC"/>
              <w:rPr>
                <w:bCs/>
                <w:lang w:eastAsia="zh-CN"/>
              </w:rPr>
            </w:pPr>
            <w:r>
              <w:rPr>
                <w:bCs/>
                <w:lang w:eastAsia="zh-CN"/>
              </w:rPr>
              <w:t>40</w:t>
            </w:r>
          </w:p>
        </w:tc>
        <w:tc>
          <w:tcPr>
            <w:tcW w:w="0" w:type="auto"/>
            <w:vAlign w:val="center"/>
          </w:tcPr>
          <w:p w14:paraId="52336296" w14:textId="77777777" w:rsidR="000B16FF" w:rsidRDefault="000B16FF" w:rsidP="00A5295D">
            <w:pPr>
              <w:pStyle w:val="TAC"/>
              <w:rPr>
                <w:bCs/>
                <w:lang w:eastAsia="zh-CN"/>
              </w:rPr>
            </w:pPr>
            <w:r>
              <w:rPr>
                <w:bCs/>
                <w:lang w:eastAsia="zh-CN"/>
              </w:rPr>
              <w:t>15</w:t>
            </w:r>
          </w:p>
        </w:tc>
        <w:tc>
          <w:tcPr>
            <w:tcW w:w="0" w:type="auto"/>
            <w:noWrap/>
            <w:vAlign w:val="center"/>
          </w:tcPr>
          <w:p w14:paraId="185A038A"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0468B6A" w14:textId="77777777" w:rsidR="000B16FF" w:rsidRDefault="000B16FF" w:rsidP="00A5295D">
            <w:pPr>
              <w:pStyle w:val="TAC"/>
              <w:rPr>
                <w:lang w:eastAsia="zh-CN"/>
              </w:rPr>
            </w:pPr>
            <w:r>
              <w:rPr>
                <w:lang w:eastAsia="zh-CN"/>
              </w:rPr>
              <w:t>5160</w:t>
            </w:r>
          </w:p>
        </w:tc>
        <w:tc>
          <w:tcPr>
            <w:tcW w:w="0" w:type="auto"/>
            <w:noWrap/>
            <w:vAlign w:val="center"/>
          </w:tcPr>
          <w:p w14:paraId="3D5F49E2" w14:textId="77777777" w:rsidR="000B16FF" w:rsidRDefault="000B16FF" w:rsidP="00A5295D">
            <w:pPr>
              <w:pStyle w:val="TAC"/>
              <w:rPr>
                <w:lang w:eastAsia="zh-CN"/>
              </w:rPr>
            </w:pPr>
            <w:r>
              <w:rPr>
                <w:lang w:eastAsia="zh-CN"/>
              </w:rPr>
              <w:t>20</w:t>
            </w:r>
          </w:p>
        </w:tc>
        <w:tc>
          <w:tcPr>
            <w:tcW w:w="0" w:type="auto"/>
            <w:noWrap/>
            <w:vAlign w:val="center"/>
          </w:tcPr>
          <w:p w14:paraId="0BA23DEB" w14:textId="77777777" w:rsidR="000B16FF" w:rsidRDefault="000B16FF" w:rsidP="00A5295D">
            <w:pPr>
              <w:pStyle w:val="TAC"/>
              <w:rPr>
                <w:bCs/>
                <w:lang w:eastAsia="zh-CN"/>
              </w:rPr>
            </w:pPr>
            <w:r>
              <w:rPr>
                <w:bCs/>
                <w:lang w:eastAsia="zh-CN"/>
              </w:rPr>
              <w:t>15.7</w:t>
            </w:r>
          </w:p>
        </w:tc>
        <w:tc>
          <w:tcPr>
            <w:tcW w:w="0" w:type="auto"/>
            <w:vAlign w:val="center"/>
          </w:tcPr>
          <w:p w14:paraId="6A2E198A" w14:textId="77777777" w:rsidR="000B16FF" w:rsidRDefault="000B16FF" w:rsidP="00A5295D">
            <w:pPr>
              <w:pStyle w:val="TAC"/>
              <w:rPr>
                <w:bCs/>
                <w:lang w:eastAsia="zh-CN"/>
              </w:rPr>
            </w:pPr>
            <w:r>
              <w:rPr>
                <w:bCs/>
                <w:lang w:eastAsia="zh-CN"/>
              </w:rPr>
              <w:t>&gt;ACLR2</w:t>
            </w:r>
          </w:p>
        </w:tc>
      </w:tr>
      <w:tr w:rsidR="000B16FF" w14:paraId="08661CFD" w14:textId="77777777" w:rsidTr="00A5295D">
        <w:trPr>
          <w:trHeight w:val="300"/>
          <w:jc w:val="center"/>
        </w:trPr>
        <w:tc>
          <w:tcPr>
            <w:tcW w:w="0" w:type="auto"/>
            <w:vAlign w:val="center"/>
          </w:tcPr>
          <w:p w14:paraId="0177C6F3" w14:textId="77777777" w:rsidR="000B16FF" w:rsidRDefault="000B16FF" w:rsidP="00A5295D">
            <w:pPr>
              <w:pStyle w:val="TAC"/>
              <w:rPr>
                <w:lang w:eastAsia="zh-CN"/>
              </w:rPr>
            </w:pPr>
            <w:r>
              <w:rPr>
                <w:lang w:eastAsia="zh-CN"/>
              </w:rPr>
              <w:t>n48</w:t>
            </w:r>
          </w:p>
        </w:tc>
        <w:tc>
          <w:tcPr>
            <w:tcW w:w="0" w:type="auto"/>
            <w:vAlign w:val="center"/>
          </w:tcPr>
          <w:p w14:paraId="6B17F63F" w14:textId="77777777" w:rsidR="000B16FF" w:rsidRDefault="000B16FF" w:rsidP="00A5295D">
            <w:pPr>
              <w:pStyle w:val="TAC"/>
              <w:rPr>
                <w:vertAlign w:val="superscript"/>
                <w:lang w:eastAsia="zh-CN"/>
              </w:rPr>
            </w:pPr>
            <w:r>
              <w:rPr>
                <w:lang w:eastAsia="zh-CN"/>
              </w:rPr>
              <w:t>n96</w:t>
            </w:r>
          </w:p>
        </w:tc>
        <w:tc>
          <w:tcPr>
            <w:tcW w:w="0" w:type="auto"/>
            <w:vAlign w:val="center"/>
          </w:tcPr>
          <w:p w14:paraId="114EC1E8" w14:textId="77777777" w:rsidR="000B16FF" w:rsidRDefault="000B16FF" w:rsidP="00A5295D">
            <w:pPr>
              <w:pStyle w:val="TAC"/>
              <w:rPr>
                <w:bCs/>
                <w:lang w:eastAsia="zh-CN"/>
              </w:rPr>
            </w:pPr>
            <w:r>
              <w:rPr>
                <w:bCs/>
                <w:lang w:eastAsia="zh-CN"/>
              </w:rPr>
              <w:t>3680</w:t>
            </w:r>
          </w:p>
        </w:tc>
        <w:tc>
          <w:tcPr>
            <w:tcW w:w="0" w:type="auto"/>
            <w:noWrap/>
            <w:vAlign w:val="center"/>
          </w:tcPr>
          <w:p w14:paraId="15719968" w14:textId="77777777" w:rsidR="000B16FF" w:rsidRDefault="000B16FF" w:rsidP="00A5295D">
            <w:pPr>
              <w:pStyle w:val="TAC"/>
              <w:rPr>
                <w:bCs/>
                <w:lang w:eastAsia="zh-CN"/>
              </w:rPr>
            </w:pPr>
            <w:r>
              <w:rPr>
                <w:bCs/>
                <w:lang w:eastAsia="zh-CN"/>
              </w:rPr>
              <w:t>40</w:t>
            </w:r>
          </w:p>
        </w:tc>
        <w:tc>
          <w:tcPr>
            <w:tcW w:w="0" w:type="auto"/>
            <w:vAlign w:val="center"/>
          </w:tcPr>
          <w:p w14:paraId="4216E021" w14:textId="77777777" w:rsidR="000B16FF" w:rsidRDefault="000B16FF" w:rsidP="00A5295D">
            <w:pPr>
              <w:pStyle w:val="TAC"/>
              <w:rPr>
                <w:bCs/>
                <w:lang w:eastAsia="zh-CN"/>
              </w:rPr>
            </w:pPr>
            <w:r>
              <w:rPr>
                <w:bCs/>
                <w:lang w:eastAsia="zh-CN"/>
              </w:rPr>
              <w:t>15</w:t>
            </w:r>
          </w:p>
        </w:tc>
        <w:tc>
          <w:tcPr>
            <w:tcW w:w="0" w:type="auto"/>
            <w:noWrap/>
            <w:vAlign w:val="center"/>
          </w:tcPr>
          <w:p w14:paraId="02A1386B"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DFE1FF5" w14:textId="77777777" w:rsidR="000B16FF" w:rsidRDefault="000B16FF" w:rsidP="00A5295D">
            <w:pPr>
              <w:pStyle w:val="TAC"/>
              <w:rPr>
                <w:lang w:eastAsia="zh-CN"/>
              </w:rPr>
            </w:pPr>
            <w:r>
              <w:rPr>
                <w:lang w:eastAsia="zh-CN"/>
              </w:rPr>
              <w:t>5935</w:t>
            </w:r>
          </w:p>
        </w:tc>
        <w:tc>
          <w:tcPr>
            <w:tcW w:w="0" w:type="auto"/>
            <w:noWrap/>
            <w:vAlign w:val="center"/>
          </w:tcPr>
          <w:p w14:paraId="191CF7F7" w14:textId="77777777" w:rsidR="000B16FF" w:rsidRDefault="000B16FF" w:rsidP="00A5295D">
            <w:pPr>
              <w:pStyle w:val="TAC"/>
              <w:rPr>
                <w:lang w:eastAsia="zh-CN"/>
              </w:rPr>
            </w:pPr>
            <w:r>
              <w:rPr>
                <w:lang w:eastAsia="zh-CN"/>
              </w:rPr>
              <w:t>20</w:t>
            </w:r>
          </w:p>
        </w:tc>
        <w:tc>
          <w:tcPr>
            <w:tcW w:w="0" w:type="auto"/>
            <w:noWrap/>
            <w:vAlign w:val="center"/>
          </w:tcPr>
          <w:p w14:paraId="07616FD0" w14:textId="77777777" w:rsidR="000B16FF" w:rsidRDefault="000B16FF" w:rsidP="00A5295D">
            <w:pPr>
              <w:pStyle w:val="TAC"/>
              <w:rPr>
                <w:bCs/>
                <w:lang w:eastAsia="zh-CN"/>
              </w:rPr>
            </w:pPr>
            <w:r>
              <w:rPr>
                <w:bCs/>
                <w:lang w:eastAsia="zh-CN"/>
              </w:rPr>
              <w:t>15.7</w:t>
            </w:r>
          </w:p>
        </w:tc>
        <w:tc>
          <w:tcPr>
            <w:tcW w:w="0" w:type="auto"/>
            <w:vAlign w:val="center"/>
          </w:tcPr>
          <w:p w14:paraId="400B3111" w14:textId="77777777" w:rsidR="000B16FF" w:rsidRDefault="000B16FF" w:rsidP="00A5295D">
            <w:pPr>
              <w:pStyle w:val="TAC"/>
              <w:rPr>
                <w:bCs/>
                <w:lang w:eastAsia="zh-CN"/>
              </w:rPr>
            </w:pPr>
            <w:r>
              <w:rPr>
                <w:bCs/>
                <w:lang w:eastAsia="zh-CN"/>
              </w:rPr>
              <w:t>&gt;ACLR2</w:t>
            </w:r>
          </w:p>
        </w:tc>
      </w:tr>
      <w:tr w:rsidR="000B16FF" w14:paraId="532C5BA7" w14:textId="77777777" w:rsidTr="00A5295D">
        <w:trPr>
          <w:trHeight w:val="300"/>
          <w:jc w:val="center"/>
        </w:trPr>
        <w:tc>
          <w:tcPr>
            <w:tcW w:w="0" w:type="auto"/>
            <w:vAlign w:val="center"/>
          </w:tcPr>
          <w:p w14:paraId="5072D825" w14:textId="77777777" w:rsidR="000B16FF" w:rsidRDefault="000B16FF" w:rsidP="00A5295D">
            <w:pPr>
              <w:pStyle w:val="TAC"/>
              <w:rPr>
                <w:lang w:eastAsia="zh-CN"/>
              </w:rPr>
            </w:pPr>
            <w:r>
              <w:rPr>
                <w:lang w:eastAsia="zh-CN"/>
              </w:rPr>
              <w:t>n71</w:t>
            </w:r>
          </w:p>
        </w:tc>
        <w:tc>
          <w:tcPr>
            <w:tcW w:w="0" w:type="auto"/>
            <w:vAlign w:val="center"/>
          </w:tcPr>
          <w:p w14:paraId="60DAF328" w14:textId="77777777" w:rsidR="000B16FF" w:rsidRDefault="000B16FF" w:rsidP="00A5295D">
            <w:pPr>
              <w:pStyle w:val="TAC"/>
              <w:rPr>
                <w:vertAlign w:val="superscript"/>
                <w:lang w:eastAsia="zh-CN"/>
              </w:rPr>
            </w:pPr>
            <w:r>
              <w:rPr>
                <w:lang w:eastAsia="zh-CN"/>
              </w:rPr>
              <w:t>n29</w:t>
            </w:r>
          </w:p>
        </w:tc>
        <w:tc>
          <w:tcPr>
            <w:tcW w:w="0" w:type="auto"/>
            <w:vAlign w:val="center"/>
          </w:tcPr>
          <w:p w14:paraId="4AAF3F11" w14:textId="77777777" w:rsidR="000B16FF" w:rsidRDefault="000B16FF" w:rsidP="00A5295D">
            <w:pPr>
              <w:pStyle w:val="TAC"/>
              <w:rPr>
                <w:bCs/>
                <w:lang w:eastAsia="zh-CN"/>
              </w:rPr>
            </w:pPr>
            <w:r>
              <w:rPr>
                <w:bCs/>
                <w:lang w:eastAsia="zh-CN"/>
              </w:rPr>
              <w:t>688</w:t>
            </w:r>
          </w:p>
        </w:tc>
        <w:tc>
          <w:tcPr>
            <w:tcW w:w="0" w:type="auto"/>
            <w:noWrap/>
            <w:vAlign w:val="center"/>
          </w:tcPr>
          <w:p w14:paraId="40133A7B" w14:textId="77777777" w:rsidR="000B16FF" w:rsidRDefault="000B16FF" w:rsidP="00A5295D">
            <w:pPr>
              <w:pStyle w:val="TAC"/>
              <w:rPr>
                <w:bCs/>
                <w:lang w:eastAsia="zh-CN"/>
              </w:rPr>
            </w:pPr>
            <w:r>
              <w:rPr>
                <w:bCs/>
                <w:lang w:eastAsia="zh-CN"/>
              </w:rPr>
              <w:t>20</w:t>
            </w:r>
          </w:p>
        </w:tc>
        <w:tc>
          <w:tcPr>
            <w:tcW w:w="0" w:type="auto"/>
            <w:vAlign w:val="center"/>
          </w:tcPr>
          <w:p w14:paraId="3CB74937" w14:textId="77777777" w:rsidR="000B16FF" w:rsidRDefault="000B16FF" w:rsidP="00A5295D">
            <w:pPr>
              <w:pStyle w:val="TAC"/>
              <w:rPr>
                <w:bCs/>
                <w:lang w:eastAsia="zh-CN"/>
              </w:rPr>
            </w:pPr>
            <w:r>
              <w:rPr>
                <w:bCs/>
                <w:lang w:eastAsia="zh-CN"/>
              </w:rPr>
              <w:t>15</w:t>
            </w:r>
          </w:p>
        </w:tc>
        <w:tc>
          <w:tcPr>
            <w:tcW w:w="0" w:type="auto"/>
            <w:noWrap/>
            <w:vAlign w:val="center"/>
          </w:tcPr>
          <w:p w14:paraId="5E809639" w14:textId="77777777" w:rsidR="000B16FF" w:rsidRDefault="000B16FF" w:rsidP="00A5295D">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06100158" w14:textId="77777777" w:rsidR="000B16FF" w:rsidRDefault="000B16FF" w:rsidP="00A5295D">
            <w:pPr>
              <w:pStyle w:val="TAC"/>
              <w:rPr>
                <w:lang w:eastAsia="zh-CN"/>
              </w:rPr>
            </w:pPr>
            <w:r>
              <w:rPr>
                <w:lang w:eastAsia="zh-CN"/>
              </w:rPr>
              <w:t>719.5</w:t>
            </w:r>
          </w:p>
        </w:tc>
        <w:tc>
          <w:tcPr>
            <w:tcW w:w="0" w:type="auto"/>
            <w:noWrap/>
            <w:vAlign w:val="center"/>
          </w:tcPr>
          <w:p w14:paraId="2F105161" w14:textId="77777777" w:rsidR="000B16FF" w:rsidRDefault="000B16FF" w:rsidP="00A5295D">
            <w:pPr>
              <w:pStyle w:val="TAC"/>
              <w:rPr>
                <w:lang w:eastAsia="zh-CN"/>
              </w:rPr>
            </w:pPr>
            <w:r>
              <w:rPr>
                <w:lang w:eastAsia="zh-CN"/>
              </w:rPr>
              <w:t>5</w:t>
            </w:r>
          </w:p>
        </w:tc>
        <w:tc>
          <w:tcPr>
            <w:tcW w:w="0" w:type="auto"/>
            <w:noWrap/>
            <w:vAlign w:val="center"/>
          </w:tcPr>
          <w:p w14:paraId="200EC9DC" w14:textId="77777777" w:rsidR="000B16FF" w:rsidRDefault="000B16FF" w:rsidP="00A5295D">
            <w:pPr>
              <w:pStyle w:val="TAC"/>
              <w:rPr>
                <w:bCs/>
                <w:lang w:eastAsia="zh-CN"/>
              </w:rPr>
            </w:pPr>
            <w:r>
              <w:rPr>
                <w:bCs/>
                <w:lang w:eastAsia="zh-CN"/>
              </w:rPr>
              <w:t>17.5</w:t>
            </w:r>
          </w:p>
        </w:tc>
        <w:tc>
          <w:tcPr>
            <w:tcW w:w="0" w:type="auto"/>
            <w:vAlign w:val="center"/>
          </w:tcPr>
          <w:p w14:paraId="7262CBAB" w14:textId="77777777" w:rsidR="000B16FF" w:rsidRDefault="000B16FF" w:rsidP="00A5295D">
            <w:pPr>
              <w:pStyle w:val="TAC"/>
              <w:rPr>
                <w:bCs/>
                <w:lang w:eastAsia="zh-CN"/>
              </w:rPr>
            </w:pPr>
            <w:r>
              <w:rPr>
                <w:bCs/>
                <w:lang w:eastAsia="zh-CN"/>
              </w:rPr>
              <w:t>ACLR2</w:t>
            </w:r>
          </w:p>
        </w:tc>
      </w:tr>
      <w:tr w:rsidR="000B16FF" w14:paraId="2EDCF43C" w14:textId="77777777" w:rsidTr="00A5295D">
        <w:trPr>
          <w:trHeight w:val="300"/>
          <w:jc w:val="center"/>
        </w:trPr>
        <w:tc>
          <w:tcPr>
            <w:tcW w:w="0" w:type="auto"/>
            <w:vAlign w:val="center"/>
          </w:tcPr>
          <w:p w14:paraId="67C4EB4F" w14:textId="77777777" w:rsidR="000B16FF" w:rsidRDefault="000B16FF" w:rsidP="00A5295D">
            <w:pPr>
              <w:pStyle w:val="TAC"/>
              <w:rPr>
                <w:lang w:eastAsia="zh-CN"/>
              </w:rPr>
            </w:pPr>
            <w:r>
              <w:rPr>
                <w:lang w:eastAsia="zh-CN"/>
              </w:rPr>
              <w:t>n77</w:t>
            </w:r>
          </w:p>
        </w:tc>
        <w:tc>
          <w:tcPr>
            <w:tcW w:w="0" w:type="auto"/>
            <w:vAlign w:val="center"/>
          </w:tcPr>
          <w:p w14:paraId="08842725" w14:textId="77777777" w:rsidR="000B16FF" w:rsidRDefault="000B16FF" w:rsidP="00A5295D">
            <w:pPr>
              <w:pStyle w:val="TAC"/>
              <w:rPr>
                <w:vertAlign w:val="superscript"/>
                <w:lang w:eastAsia="zh-CN"/>
              </w:rPr>
            </w:pPr>
            <w:r>
              <w:rPr>
                <w:lang w:eastAsia="zh-CN"/>
              </w:rPr>
              <w:t>n40</w:t>
            </w:r>
            <w:r>
              <w:rPr>
                <w:vertAlign w:val="superscript"/>
                <w:lang w:eastAsia="zh-CN"/>
              </w:rPr>
              <w:t>1</w:t>
            </w:r>
          </w:p>
        </w:tc>
        <w:tc>
          <w:tcPr>
            <w:tcW w:w="0" w:type="auto"/>
            <w:vAlign w:val="center"/>
          </w:tcPr>
          <w:p w14:paraId="50DE6A11" w14:textId="77777777" w:rsidR="000B16FF" w:rsidRDefault="000B16FF" w:rsidP="00A5295D">
            <w:pPr>
              <w:pStyle w:val="TAC"/>
              <w:rPr>
                <w:bCs/>
                <w:lang w:eastAsia="zh-CN"/>
              </w:rPr>
            </w:pPr>
            <w:r>
              <w:rPr>
                <w:bCs/>
                <w:lang w:eastAsia="zh-CN"/>
              </w:rPr>
              <w:t>3350</w:t>
            </w:r>
          </w:p>
        </w:tc>
        <w:tc>
          <w:tcPr>
            <w:tcW w:w="0" w:type="auto"/>
            <w:noWrap/>
            <w:vAlign w:val="center"/>
          </w:tcPr>
          <w:p w14:paraId="7F97EDC8" w14:textId="77777777" w:rsidR="000B16FF" w:rsidRDefault="000B16FF" w:rsidP="00A5295D">
            <w:pPr>
              <w:pStyle w:val="TAC"/>
              <w:rPr>
                <w:bCs/>
                <w:lang w:eastAsia="zh-CN"/>
              </w:rPr>
            </w:pPr>
            <w:r>
              <w:rPr>
                <w:bCs/>
                <w:lang w:eastAsia="zh-CN"/>
              </w:rPr>
              <w:t>100</w:t>
            </w:r>
          </w:p>
        </w:tc>
        <w:tc>
          <w:tcPr>
            <w:tcW w:w="0" w:type="auto"/>
            <w:vAlign w:val="center"/>
          </w:tcPr>
          <w:p w14:paraId="028A092C" w14:textId="77777777" w:rsidR="000B16FF" w:rsidRDefault="000B16FF" w:rsidP="00A5295D">
            <w:pPr>
              <w:pStyle w:val="TAC"/>
              <w:rPr>
                <w:bCs/>
                <w:lang w:eastAsia="zh-CN"/>
              </w:rPr>
            </w:pPr>
            <w:r>
              <w:rPr>
                <w:bCs/>
                <w:lang w:eastAsia="zh-CN"/>
              </w:rPr>
              <w:t>30</w:t>
            </w:r>
          </w:p>
        </w:tc>
        <w:tc>
          <w:tcPr>
            <w:tcW w:w="0" w:type="auto"/>
            <w:noWrap/>
            <w:vAlign w:val="center"/>
          </w:tcPr>
          <w:p w14:paraId="048E85AD"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AAAE329" w14:textId="77777777" w:rsidR="000B16FF" w:rsidRDefault="000B16FF" w:rsidP="00A5295D">
            <w:pPr>
              <w:pStyle w:val="TAC"/>
              <w:rPr>
                <w:lang w:eastAsia="zh-CN"/>
              </w:rPr>
            </w:pPr>
            <w:r>
              <w:rPr>
                <w:lang w:eastAsia="zh-CN"/>
              </w:rPr>
              <w:t>2397.5</w:t>
            </w:r>
          </w:p>
        </w:tc>
        <w:tc>
          <w:tcPr>
            <w:tcW w:w="0" w:type="auto"/>
            <w:noWrap/>
            <w:vAlign w:val="center"/>
          </w:tcPr>
          <w:p w14:paraId="38D99E43" w14:textId="77777777" w:rsidR="000B16FF" w:rsidRDefault="000B16FF" w:rsidP="00A5295D">
            <w:pPr>
              <w:pStyle w:val="TAC"/>
              <w:rPr>
                <w:lang w:eastAsia="zh-CN"/>
              </w:rPr>
            </w:pPr>
            <w:r>
              <w:rPr>
                <w:lang w:eastAsia="zh-CN"/>
              </w:rPr>
              <w:t>10</w:t>
            </w:r>
          </w:p>
        </w:tc>
        <w:tc>
          <w:tcPr>
            <w:tcW w:w="0" w:type="auto"/>
            <w:noWrap/>
            <w:vAlign w:val="center"/>
          </w:tcPr>
          <w:p w14:paraId="0F993CFF" w14:textId="77777777" w:rsidR="000B16FF" w:rsidRDefault="000B16FF" w:rsidP="00A5295D">
            <w:pPr>
              <w:pStyle w:val="TAC"/>
              <w:rPr>
                <w:bCs/>
                <w:lang w:eastAsia="zh-CN"/>
              </w:rPr>
            </w:pPr>
            <w:r>
              <w:rPr>
                <w:bCs/>
                <w:lang w:eastAsia="zh-CN"/>
              </w:rPr>
              <w:t>4.5</w:t>
            </w:r>
          </w:p>
        </w:tc>
        <w:tc>
          <w:tcPr>
            <w:tcW w:w="0" w:type="auto"/>
            <w:vAlign w:val="center"/>
          </w:tcPr>
          <w:p w14:paraId="04C5AF26" w14:textId="77777777" w:rsidR="000B16FF" w:rsidRDefault="000B16FF" w:rsidP="00A5295D">
            <w:pPr>
              <w:pStyle w:val="TAC"/>
              <w:rPr>
                <w:bCs/>
                <w:lang w:eastAsia="zh-CN"/>
              </w:rPr>
            </w:pPr>
            <w:r>
              <w:rPr>
                <w:bCs/>
                <w:lang w:eastAsia="zh-CN"/>
              </w:rPr>
              <w:t>&gt;ACLR2</w:t>
            </w:r>
          </w:p>
        </w:tc>
      </w:tr>
      <w:tr w:rsidR="000B16FF" w14:paraId="3003CC6C" w14:textId="77777777" w:rsidTr="00A5295D">
        <w:trPr>
          <w:trHeight w:val="300"/>
          <w:jc w:val="center"/>
        </w:trPr>
        <w:tc>
          <w:tcPr>
            <w:tcW w:w="0" w:type="auto"/>
            <w:vAlign w:val="center"/>
          </w:tcPr>
          <w:p w14:paraId="6D927ACF" w14:textId="77777777" w:rsidR="000B16FF" w:rsidRDefault="000B16FF" w:rsidP="00A5295D">
            <w:pPr>
              <w:pStyle w:val="TAC"/>
              <w:rPr>
                <w:lang w:eastAsia="zh-CN"/>
              </w:rPr>
            </w:pPr>
            <w:r>
              <w:rPr>
                <w:lang w:eastAsia="zh-CN"/>
              </w:rPr>
              <w:t>n77</w:t>
            </w:r>
          </w:p>
        </w:tc>
        <w:tc>
          <w:tcPr>
            <w:tcW w:w="0" w:type="auto"/>
            <w:vAlign w:val="center"/>
          </w:tcPr>
          <w:p w14:paraId="277E4F50" w14:textId="77777777" w:rsidR="000B16FF" w:rsidRDefault="000B16FF" w:rsidP="00A5295D">
            <w:pPr>
              <w:pStyle w:val="TAC"/>
              <w:rPr>
                <w:vertAlign w:val="superscript"/>
                <w:lang w:eastAsia="zh-CN"/>
              </w:rPr>
            </w:pPr>
            <w:r>
              <w:rPr>
                <w:lang w:eastAsia="zh-CN"/>
              </w:rPr>
              <w:t>n40</w:t>
            </w:r>
            <w:r>
              <w:rPr>
                <w:vertAlign w:val="superscript"/>
                <w:lang w:eastAsia="zh-CN"/>
              </w:rPr>
              <w:t>1</w:t>
            </w:r>
          </w:p>
        </w:tc>
        <w:tc>
          <w:tcPr>
            <w:tcW w:w="0" w:type="auto"/>
            <w:vAlign w:val="center"/>
          </w:tcPr>
          <w:p w14:paraId="33B56A22" w14:textId="77777777" w:rsidR="000B16FF" w:rsidRDefault="000B16FF" w:rsidP="00A5295D">
            <w:pPr>
              <w:pStyle w:val="TAC"/>
              <w:rPr>
                <w:bCs/>
                <w:lang w:eastAsia="zh-CN"/>
              </w:rPr>
            </w:pPr>
            <w:r>
              <w:rPr>
                <w:bCs/>
                <w:lang w:eastAsia="zh-CN"/>
              </w:rPr>
              <w:t>3350</w:t>
            </w:r>
          </w:p>
        </w:tc>
        <w:tc>
          <w:tcPr>
            <w:tcW w:w="0" w:type="auto"/>
            <w:noWrap/>
            <w:vAlign w:val="center"/>
          </w:tcPr>
          <w:p w14:paraId="51B56B6C" w14:textId="77777777" w:rsidR="000B16FF" w:rsidRDefault="000B16FF" w:rsidP="00A5295D">
            <w:pPr>
              <w:pStyle w:val="TAC"/>
              <w:rPr>
                <w:bCs/>
                <w:lang w:eastAsia="zh-CN"/>
              </w:rPr>
            </w:pPr>
            <w:r>
              <w:rPr>
                <w:bCs/>
                <w:lang w:eastAsia="zh-CN"/>
              </w:rPr>
              <w:t>100</w:t>
            </w:r>
          </w:p>
        </w:tc>
        <w:tc>
          <w:tcPr>
            <w:tcW w:w="0" w:type="auto"/>
            <w:vAlign w:val="center"/>
          </w:tcPr>
          <w:p w14:paraId="37E6FC9B" w14:textId="77777777" w:rsidR="000B16FF" w:rsidRDefault="000B16FF" w:rsidP="00A5295D">
            <w:pPr>
              <w:pStyle w:val="TAC"/>
              <w:rPr>
                <w:bCs/>
                <w:lang w:eastAsia="zh-CN"/>
              </w:rPr>
            </w:pPr>
            <w:r>
              <w:rPr>
                <w:bCs/>
                <w:lang w:eastAsia="zh-CN"/>
              </w:rPr>
              <w:t>30</w:t>
            </w:r>
          </w:p>
        </w:tc>
        <w:tc>
          <w:tcPr>
            <w:tcW w:w="0" w:type="auto"/>
            <w:noWrap/>
            <w:vAlign w:val="center"/>
          </w:tcPr>
          <w:p w14:paraId="33758F24"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00120D5" w14:textId="77777777" w:rsidR="000B16FF" w:rsidRDefault="000B16FF" w:rsidP="00A5295D">
            <w:pPr>
              <w:pStyle w:val="TAC"/>
              <w:rPr>
                <w:lang w:eastAsia="zh-CN"/>
              </w:rPr>
            </w:pPr>
            <w:r>
              <w:rPr>
                <w:lang w:eastAsia="zh-CN"/>
              </w:rPr>
              <w:t>2350</w:t>
            </w:r>
          </w:p>
        </w:tc>
        <w:tc>
          <w:tcPr>
            <w:tcW w:w="0" w:type="auto"/>
            <w:noWrap/>
            <w:vAlign w:val="center"/>
          </w:tcPr>
          <w:p w14:paraId="06557388" w14:textId="77777777" w:rsidR="000B16FF" w:rsidRDefault="000B16FF" w:rsidP="00A5295D">
            <w:pPr>
              <w:pStyle w:val="TAC"/>
              <w:rPr>
                <w:lang w:eastAsia="zh-CN"/>
              </w:rPr>
            </w:pPr>
            <w:r>
              <w:rPr>
                <w:lang w:eastAsia="zh-CN"/>
              </w:rPr>
              <w:t>100</w:t>
            </w:r>
          </w:p>
        </w:tc>
        <w:tc>
          <w:tcPr>
            <w:tcW w:w="0" w:type="auto"/>
            <w:noWrap/>
            <w:vAlign w:val="center"/>
          </w:tcPr>
          <w:p w14:paraId="173DEE51" w14:textId="77777777" w:rsidR="000B16FF" w:rsidRDefault="000B16FF" w:rsidP="00A5295D">
            <w:pPr>
              <w:pStyle w:val="TAC"/>
              <w:rPr>
                <w:bCs/>
                <w:lang w:eastAsia="zh-CN"/>
              </w:rPr>
            </w:pPr>
            <w:r>
              <w:rPr>
                <w:bCs/>
                <w:lang w:eastAsia="zh-CN"/>
              </w:rPr>
              <w:t>4.5</w:t>
            </w:r>
          </w:p>
        </w:tc>
        <w:tc>
          <w:tcPr>
            <w:tcW w:w="0" w:type="auto"/>
            <w:vAlign w:val="center"/>
          </w:tcPr>
          <w:p w14:paraId="3DEC5EF6" w14:textId="77777777" w:rsidR="000B16FF" w:rsidRDefault="000B16FF" w:rsidP="00A5295D">
            <w:pPr>
              <w:pStyle w:val="TAC"/>
              <w:rPr>
                <w:bCs/>
                <w:lang w:eastAsia="zh-CN"/>
              </w:rPr>
            </w:pPr>
            <w:r>
              <w:rPr>
                <w:bCs/>
                <w:lang w:eastAsia="zh-CN"/>
              </w:rPr>
              <w:t>&gt;ACLR2</w:t>
            </w:r>
          </w:p>
        </w:tc>
      </w:tr>
      <w:tr w:rsidR="000B16FF" w14:paraId="269C43F2" w14:textId="77777777" w:rsidTr="00A5295D">
        <w:trPr>
          <w:trHeight w:val="300"/>
          <w:jc w:val="center"/>
        </w:trPr>
        <w:tc>
          <w:tcPr>
            <w:tcW w:w="0" w:type="auto"/>
            <w:vAlign w:val="center"/>
          </w:tcPr>
          <w:p w14:paraId="1CC628E6" w14:textId="77777777" w:rsidR="000B16FF" w:rsidRDefault="000B16FF" w:rsidP="00A5295D">
            <w:pPr>
              <w:pStyle w:val="TAC"/>
              <w:rPr>
                <w:lang w:eastAsia="zh-CN"/>
              </w:rPr>
            </w:pPr>
            <w:r>
              <w:rPr>
                <w:lang w:eastAsia="zh-CN"/>
              </w:rPr>
              <w:t>n77</w:t>
            </w:r>
          </w:p>
        </w:tc>
        <w:tc>
          <w:tcPr>
            <w:tcW w:w="0" w:type="auto"/>
            <w:vAlign w:val="center"/>
          </w:tcPr>
          <w:p w14:paraId="791BB4FA" w14:textId="77777777" w:rsidR="000B16FF" w:rsidRDefault="000B16FF" w:rsidP="00A5295D">
            <w:pPr>
              <w:pStyle w:val="TAC"/>
              <w:rPr>
                <w:vertAlign w:val="superscript"/>
                <w:lang w:eastAsia="zh-CN"/>
              </w:rPr>
            </w:pPr>
            <w:r>
              <w:rPr>
                <w:lang w:eastAsia="zh-CN"/>
              </w:rPr>
              <w:t>n41</w:t>
            </w:r>
            <w:r>
              <w:rPr>
                <w:vertAlign w:val="superscript"/>
                <w:lang w:eastAsia="zh-CN"/>
              </w:rPr>
              <w:t>1</w:t>
            </w:r>
          </w:p>
        </w:tc>
        <w:tc>
          <w:tcPr>
            <w:tcW w:w="0" w:type="auto"/>
            <w:vAlign w:val="center"/>
          </w:tcPr>
          <w:p w14:paraId="36FAC837" w14:textId="77777777" w:rsidR="000B16FF" w:rsidRDefault="000B16FF" w:rsidP="00A5295D">
            <w:pPr>
              <w:pStyle w:val="TAC"/>
              <w:rPr>
                <w:bCs/>
                <w:lang w:eastAsia="zh-CN"/>
              </w:rPr>
            </w:pPr>
            <w:r>
              <w:rPr>
                <w:bCs/>
                <w:lang w:eastAsia="zh-CN"/>
              </w:rPr>
              <w:t>3350</w:t>
            </w:r>
          </w:p>
        </w:tc>
        <w:tc>
          <w:tcPr>
            <w:tcW w:w="0" w:type="auto"/>
            <w:noWrap/>
            <w:vAlign w:val="center"/>
          </w:tcPr>
          <w:p w14:paraId="4DDFC750" w14:textId="77777777" w:rsidR="000B16FF" w:rsidRDefault="000B16FF" w:rsidP="00A5295D">
            <w:pPr>
              <w:pStyle w:val="TAC"/>
              <w:rPr>
                <w:bCs/>
                <w:lang w:eastAsia="zh-CN"/>
              </w:rPr>
            </w:pPr>
            <w:r>
              <w:rPr>
                <w:bCs/>
                <w:lang w:eastAsia="zh-CN"/>
              </w:rPr>
              <w:t>100</w:t>
            </w:r>
          </w:p>
        </w:tc>
        <w:tc>
          <w:tcPr>
            <w:tcW w:w="0" w:type="auto"/>
            <w:vAlign w:val="center"/>
          </w:tcPr>
          <w:p w14:paraId="1CEE2008" w14:textId="77777777" w:rsidR="000B16FF" w:rsidRDefault="000B16FF" w:rsidP="00A5295D">
            <w:pPr>
              <w:pStyle w:val="TAC"/>
              <w:rPr>
                <w:bCs/>
                <w:lang w:eastAsia="zh-CN"/>
              </w:rPr>
            </w:pPr>
            <w:r>
              <w:rPr>
                <w:bCs/>
                <w:lang w:eastAsia="zh-CN"/>
              </w:rPr>
              <w:t>30</w:t>
            </w:r>
          </w:p>
        </w:tc>
        <w:tc>
          <w:tcPr>
            <w:tcW w:w="0" w:type="auto"/>
            <w:noWrap/>
            <w:vAlign w:val="center"/>
          </w:tcPr>
          <w:p w14:paraId="764F8FD2"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54D5EFA" w14:textId="77777777" w:rsidR="000B16FF" w:rsidRDefault="000B16FF" w:rsidP="00A5295D">
            <w:pPr>
              <w:pStyle w:val="TAC"/>
              <w:rPr>
                <w:lang w:eastAsia="zh-CN"/>
              </w:rPr>
            </w:pPr>
            <w:r>
              <w:rPr>
                <w:lang w:eastAsia="zh-CN"/>
              </w:rPr>
              <w:t>2685</w:t>
            </w:r>
          </w:p>
        </w:tc>
        <w:tc>
          <w:tcPr>
            <w:tcW w:w="0" w:type="auto"/>
            <w:noWrap/>
            <w:vAlign w:val="center"/>
          </w:tcPr>
          <w:p w14:paraId="6441880A" w14:textId="77777777" w:rsidR="000B16FF" w:rsidRDefault="000B16FF" w:rsidP="00A5295D">
            <w:pPr>
              <w:pStyle w:val="TAC"/>
              <w:rPr>
                <w:lang w:eastAsia="zh-CN"/>
              </w:rPr>
            </w:pPr>
            <w:r>
              <w:rPr>
                <w:lang w:eastAsia="zh-CN"/>
              </w:rPr>
              <w:t>10</w:t>
            </w:r>
          </w:p>
        </w:tc>
        <w:tc>
          <w:tcPr>
            <w:tcW w:w="0" w:type="auto"/>
            <w:noWrap/>
            <w:vAlign w:val="center"/>
          </w:tcPr>
          <w:p w14:paraId="410CE510" w14:textId="77777777" w:rsidR="000B16FF" w:rsidRDefault="000B16FF" w:rsidP="00A5295D">
            <w:pPr>
              <w:pStyle w:val="TAC"/>
              <w:rPr>
                <w:bCs/>
                <w:lang w:eastAsia="zh-CN"/>
              </w:rPr>
            </w:pPr>
            <w:r>
              <w:rPr>
                <w:bCs/>
                <w:lang w:eastAsia="zh-CN"/>
              </w:rPr>
              <w:t>4.5</w:t>
            </w:r>
          </w:p>
        </w:tc>
        <w:tc>
          <w:tcPr>
            <w:tcW w:w="0" w:type="auto"/>
            <w:vAlign w:val="center"/>
          </w:tcPr>
          <w:p w14:paraId="26BC7333" w14:textId="77777777" w:rsidR="000B16FF" w:rsidRDefault="000B16FF" w:rsidP="00A5295D">
            <w:pPr>
              <w:pStyle w:val="TAC"/>
              <w:rPr>
                <w:bCs/>
                <w:lang w:eastAsia="zh-CN"/>
              </w:rPr>
            </w:pPr>
            <w:r>
              <w:rPr>
                <w:bCs/>
                <w:lang w:eastAsia="zh-CN"/>
              </w:rPr>
              <w:t>&gt;ACLR2</w:t>
            </w:r>
          </w:p>
        </w:tc>
      </w:tr>
      <w:tr w:rsidR="000B16FF" w14:paraId="3447AC40" w14:textId="77777777" w:rsidTr="00A5295D">
        <w:trPr>
          <w:trHeight w:val="300"/>
          <w:jc w:val="center"/>
        </w:trPr>
        <w:tc>
          <w:tcPr>
            <w:tcW w:w="0" w:type="auto"/>
            <w:vAlign w:val="center"/>
          </w:tcPr>
          <w:p w14:paraId="53E75B47" w14:textId="77777777" w:rsidR="000B16FF" w:rsidRDefault="000B16FF" w:rsidP="00A5295D">
            <w:pPr>
              <w:pStyle w:val="TAC"/>
              <w:rPr>
                <w:lang w:eastAsia="zh-CN"/>
              </w:rPr>
            </w:pPr>
            <w:r>
              <w:rPr>
                <w:lang w:eastAsia="zh-CN"/>
              </w:rPr>
              <w:t>n77</w:t>
            </w:r>
          </w:p>
        </w:tc>
        <w:tc>
          <w:tcPr>
            <w:tcW w:w="0" w:type="auto"/>
            <w:vAlign w:val="center"/>
          </w:tcPr>
          <w:p w14:paraId="6DA58DC1" w14:textId="77777777" w:rsidR="000B16FF" w:rsidRDefault="000B16FF" w:rsidP="00A5295D">
            <w:pPr>
              <w:pStyle w:val="TAC"/>
              <w:rPr>
                <w:vertAlign w:val="superscript"/>
                <w:lang w:eastAsia="zh-CN"/>
              </w:rPr>
            </w:pPr>
            <w:r>
              <w:rPr>
                <w:lang w:eastAsia="zh-CN"/>
              </w:rPr>
              <w:t>n41</w:t>
            </w:r>
            <w:r>
              <w:rPr>
                <w:vertAlign w:val="superscript"/>
                <w:lang w:eastAsia="zh-CN"/>
              </w:rPr>
              <w:t>1</w:t>
            </w:r>
          </w:p>
        </w:tc>
        <w:tc>
          <w:tcPr>
            <w:tcW w:w="0" w:type="auto"/>
            <w:vAlign w:val="center"/>
          </w:tcPr>
          <w:p w14:paraId="033C1296" w14:textId="77777777" w:rsidR="000B16FF" w:rsidRDefault="000B16FF" w:rsidP="00A5295D">
            <w:pPr>
              <w:pStyle w:val="TAC"/>
              <w:rPr>
                <w:bCs/>
                <w:lang w:eastAsia="zh-CN"/>
              </w:rPr>
            </w:pPr>
            <w:r>
              <w:rPr>
                <w:bCs/>
                <w:lang w:eastAsia="zh-CN"/>
              </w:rPr>
              <w:t>3350</w:t>
            </w:r>
          </w:p>
        </w:tc>
        <w:tc>
          <w:tcPr>
            <w:tcW w:w="0" w:type="auto"/>
            <w:noWrap/>
            <w:vAlign w:val="center"/>
          </w:tcPr>
          <w:p w14:paraId="32A1C681" w14:textId="77777777" w:rsidR="000B16FF" w:rsidRDefault="000B16FF" w:rsidP="00A5295D">
            <w:pPr>
              <w:pStyle w:val="TAC"/>
              <w:rPr>
                <w:bCs/>
                <w:lang w:eastAsia="zh-CN"/>
              </w:rPr>
            </w:pPr>
            <w:r>
              <w:rPr>
                <w:bCs/>
                <w:lang w:eastAsia="zh-CN"/>
              </w:rPr>
              <w:t>100</w:t>
            </w:r>
          </w:p>
        </w:tc>
        <w:tc>
          <w:tcPr>
            <w:tcW w:w="0" w:type="auto"/>
            <w:vAlign w:val="center"/>
          </w:tcPr>
          <w:p w14:paraId="03491DAF" w14:textId="77777777" w:rsidR="000B16FF" w:rsidRDefault="000B16FF" w:rsidP="00A5295D">
            <w:pPr>
              <w:pStyle w:val="TAC"/>
              <w:rPr>
                <w:bCs/>
                <w:lang w:eastAsia="zh-CN"/>
              </w:rPr>
            </w:pPr>
            <w:r>
              <w:rPr>
                <w:bCs/>
                <w:lang w:eastAsia="zh-CN"/>
              </w:rPr>
              <w:t>30</w:t>
            </w:r>
          </w:p>
        </w:tc>
        <w:tc>
          <w:tcPr>
            <w:tcW w:w="0" w:type="auto"/>
            <w:noWrap/>
            <w:vAlign w:val="center"/>
          </w:tcPr>
          <w:p w14:paraId="27046C63"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FBED314" w14:textId="77777777" w:rsidR="000B16FF" w:rsidRDefault="000B16FF" w:rsidP="00A5295D">
            <w:pPr>
              <w:pStyle w:val="TAC"/>
              <w:rPr>
                <w:lang w:eastAsia="zh-CN"/>
              </w:rPr>
            </w:pPr>
            <w:r>
              <w:rPr>
                <w:lang w:eastAsia="zh-CN"/>
              </w:rPr>
              <w:t>2640</w:t>
            </w:r>
          </w:p>
        </w:tc>
        <w:tc>
          <w:tcPr>
            <w:tcW w:w="0" w:type="auto"/>
            <w:noWrap/>
            <w:vAlign w:val="center"/>
          </w:tcPr>
          <w:p w14:paraId="06B49131" w14:textId="77777777" w:rsidR="000B16FF" w:rsidRDefault="000B16FF" w:rsidP="00A5295D">
            <w:pPr>
              <w:pStyle w:val="TAC"/>
              <w:rPr>
                <w:lang w:eastAsia="zh-CN"/>
              </w:rPr>
            </w:pPr>
            <w:r>
              <w:rPr>
                <w:lang w:eastAsia="zh-CN"/>
              </w:rPr>
              <w:t>100</w:t>
            </w:r>
          </w:p>
        </w:tc>
        <w:tc>
          <w:tcPr>
            <w:tcW w:w="0" w:type="auto"/>
            <w:noWrap/>
            <w:vAlign w:val="center"/>
          </w:tcPr>
          <w:p w14:paraId="5832C011" w14:textId="77777777" w:rsidR="000B16FF" w:rsidRDefault="000B16FF" w:rsidP="00A5295D">
            <w:pPr>
              <w:pStyle w:val="TAC"/>
              <w:rPr>
                <w:bCs/>
                <w:lang w:eastAsia="zh-CN"/>
              </w:rPr>
            </w:pPr>
            <w:r>
              <w:rPr>
                <w:bCs/>
                <w:lang w:eastAsia="zh-CN"/>
              </w:rPr>
              <w:t>4.5</w:t>
            </w:r>
          </w:p>
        </w:tc>
        <w:tc>
          <w:tcPr>
            <w:tcW w:w="0" w:type="auto"/>
            <w:vAlign w:val="center"/>
          </w:tcPr>
          <w:p w14:paraId="2DFF4004" w14:textId="77777777" w:rsidR="000B16FF" w:rsidRDefault="000B16FF" w:rsidP="00A5295D">
            <w:pPr>
              <w:pStyle w:val="TAC"/>
              <w:rPr>
                <w:bCs/>
                <w:lang w:eastAsia="zh-CN"/>
              </w:rPr>
            </w:pPr>
            <w:r>
              <w:rPr>
                <w:bCs/>
                <w:lang w:eastAsia="zh-CN"/>
              </w:rPr>
              <w:t>&gt;ACLR2</w:t>
            </w:r>
          </w:p>
        </w:tc>
      </w:tr>
      <w:tr w:rsidR="000B16FF" w14:paraId="52D10286" w14:textId="77777777" w:rsidTr="00A5295D">
        <w:trPr>
          <w:trHeight w:val="300"/>
          <w:jc w:val="center"/>
        </w:trPr>
        <w:tc>
          <w:tcPr>
            <w:tcW w:w="0" w:type="auto"/>
            <w:vAlign w:val="center"/>
          </w:tcPr>
          <w:p w14:paraId="3CA7E213" w14:textId="77777777" w:rsidR="000B16FF" w:rsidRDefault="000B16FF" w:rsidP="00A5295D">
            <w:pPr>
              <w:pStyle w:val="TAC"/>
              <w:rPr>
                <w:lang w:eastAsia="zh-CN"/>
              </w:rPr>
            </w:pPr>
            <w:r>
              <w:rPr>
                <w:lang w:eastAsia="zh-CN"/>
              </w:rPr>
              <w:t>n78</w:t>
            </w:r>
          </w:p>
        </w:tc>
        <w:tc>
          <w:tcPr>
            <w:tcW w:w="0" w:type="auto"/>
            <w:vAlign w:val="center"/>
          </w:tcPr>
          <w:p w14:paraId="0F98D00B" w14:textId="77777777" w:rsidR="000B16FF" w:rsidRDefault="000B16FF" w:rsidP="00A5295D">
            <w:pPr>
              <w:pStyle w:val="TAC"/>
              <w:rPr>
                <w:vertAlign w:val="superscript"/>
                <w:lang w:eastAsia="zh-CN"/>
              </w:rPr>
            </w:pPr>
            <w:r>
              <w:rPr>
                <w:lang w:eastAsia="zh-CN"/>
              </w:rPr>
              <w:t>n7</w:t>
            </w:r>
            <w:r>
              <w:rPr>
                <w:vertAlign w:val="superscript"/>
                <w:lang w:eastAsia="zh-CN"/>
              </w:rPr>
              <w:t>1</w:t>
            </w:r>
          </w:p>
        </w:tc>
        <w:tc>
          <w:tcPr>
            <w:tcW w:w="0" w:type="auto"/>
            <w:vAlign w:val="center"/>
          </w:tcPr>
          <w:p w14:paraId="7471E101" w14:textId="77777777" w:rsidR="000B16FF" w:rsidRDefault="000B16FF" w:rsidP="00A5295D">
            <w:pPr>
              <w:pStyle w:val="TAC"/>
              <w:rPr>
                <w:bCs/>
                <w:lang w:eastAsia="zh-CN"/>
              </w:rPr>
            </w:pPr>
            <w:r>
              <w:rPr>
                <w:bCs/>
                <w:lang w:eastAsia="zh-CN"/>
              </w:rPr>
              <w:t>3350</w:t>
            </w:r>
          </w:p>
        </w:tc>
        <w:tc>
          <w:tcPr>
            <w:tcW w:w="0" w:type="auto"/>
            <w:noWrap/>
            <w:vAlign w:val="center"/>
          </w:tcPr>
          <w:p w14:paraId="4FD1C73E" w14:textId="77777777" w:rsidR="000B16FF" w:rsidRDefault="000B16FF" w:rsidP="00A5295D">
            <w:pPr>
              <w:pStyle w:val="TAC"/>
              <w:rPr>
                <w:bCs/>
                <w:lang w:eastAsia="zh-CN"/>
              </w:rPr>
            </w:pPr>
            <w:r>
              <w:rPr>
                <w:bCs/>
                <w:lang w:eastAsia="zh-CN"/>
              </w:rPr>
              <w:t>100</w:t>
            </w:r>
          </w:p>
        </w:tc>
        <w:tc>
          <w:tcPr>
            <w:tcW w:w="0" w:type="auto"/>
            <w:vAlign w:val="center"/>
          </w:tcPr>
          <w:p w14:paraId="3DD5744F" w14:textId="77777777" w:rsidR="000B16FF" w:rsidRDefault="000B16FF" w:rsidP="00A5295D">
            <w:pPr>
              <w:pStyle w:val="TAC"/>
              <w:rPr>
                <w:bCs/>
                <w:lang w:eastAsia="zh-CN"/>
              </w:rPr>
            </w:pPr>
            <w:r>
              <w:rPr>
                <w:bCs/>
                <w:lang w:eastAsia="zh-CN"/>
              </w:rPr>
              <w:t>30</w:t>
            </w:r>
          </w:p>
        </w:tc>
        <w:tc>
          <w:tcPr>
            <w:tcW w:w="0" w:type="auto"/>
            <w:noWrap/>
            <w:vAlign w:val="center"/>
          </w:tcPr>
          <w:p w14:paraId="40DBCBEC"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B2AF2AD" w14:textId="77777777" w:rsidR="000B16FF" w:rsidRDefault="000B16FF" w:rsidP="00A5295D">
            <w:pPr>
              <w:pStyle w:val="TAC"/>
              <w:rPr>
                <w:lang w:eastAsia="zh-CN"/>
              </w:rPr>
            </w:pPr>
            <w:r>
              <w:rPr>
                <w:lang w:eastAsia="zh-CN"/>
              </w:rPr>
              <w:t>2687.5</w:t>
            </w:r>
          </w:p>
        </w:tc>
        <w:tc>
          <w:tcPr>
            <w:tcW w:w="0" w:type="auto"/>
            <w:noWrap/>
            <w:vAlign w:val="center"/>
          </w:tcPr>
          <w:p w14:paraId="49ACBDCD" w14:textId="77777777" w:rsidR="000B16FF" w:rsidRDefault="000B16FF" w:rsidP="00A5295D">
            <w:pPr>
              <w:pStyle w:val="TAC"/>
              <w:rPr>
                <w:lang w:eastAsia="zh-CN"/>
              </w:rPr>
            </w:pPr>
            <w:r>
              <w:rPr>
                <w:lang w:eastAsia="zh-CN"/>
              </w:rPr>
              <w:t>5</w:t>
            </w:r>
          </w:p>
        </w:tc>
        <w:tc>
          <w:tcPr>
            <w:tcW w:w="0" w:type="auto"/>
            <w:noWrap/>
            <w:vAlign w:val="center"/>
          </w:tcPr>
          <w:p w14:paraId="02FA2AFB" w14:textId="77777777" w:rsidR="000B16FF" w:rsidRDefault="000B16FF" w:rsidP="00A5295D">
            <w:pPr>
              <w:pStyle w:val="TAC"/>
              <w:rPr>
                <w:bCs/>
                <w:lang w:eastAsia="zh-CN"/>
              </w:rPr>
            </w:pPr>
            <w:r>
              <w:rPr>
                <w:bCs/>
                <w:lang w:eastAsia="zh-CN"/>
              </w:rPr>
              <w:t>4.5</w:t>
            </w:r>
          </w:p>
        </w:tc>
        <w:tc>
          <w:tcPr>
            <w:tcW w:w="0" w:type="auto"/>
            <w:vAlign w:val="center"/>
          </w:tcPr>
          <w:p w14:paraId="524F99ED" w14:textId="77777777" w:rsidR="000B16FF" w:rsidRDefault="000B16FF" w:rsidP="00A5295D">
            <w:pPr>
              <w:pStyle w:val="TAC"/>
              <w:rPr>
                <w:bCs/>
                <w:lang w:eastAsia="zh-CN"/>
              </w:rPr>
            </w:pPr>
            <w:r>
              <w:rPr>
                <w:bCs/>
                <w:lang w:eastAsia="zh-CN"/>
              </w:rPr>
              <w:t>&gt;ACLR2</w:t>
            </w:r>
          </w:p>
        </w:tc>
      </w:tr>
      <w:tr w:rsidR="000B16FF" w14:paraId="3466D1D3" w14:textId="77777777" w:rsidTr="00A5295D">
        <w:trPr>
          <w:trHeight w:val="300"/>
          <w:jc w:val="center"/>
        </w:trPr>
        <w:tc>
          <w:tcPr>
            <w:tcW w:w="0" w:type="auto"/>
            <w:vAlign w:val="center"/>
          </w:tcPr>
          <w:p w14:paraId="375AAEF7" w14:textId="77777777" w:rsidR="000B16FF" w:rsidRDefault="000B16FF" w:rsidP="00A5295D">
            <w:pPr>
              <w:pStyle w:val="TAC"/>
              <w:rPr>
                <w:lang w:eastAsia="zh-CN"/>
              </w:rPr>
            </w:pPr>
            <w:r>
              <w:rPr>
                <w:lang w:eastAsia="zh-CN"/>
              </w:rPr>
              <w:t>n78</w:t>
            </w:r>
          </w:p>
        </w:tc>
        <w:tc>
          <w:tcPr>
            <w:tcW w:w="0" w:type="auto"/>
            <w:vAlign w:val="center"/>
          </w:tcPr>
          <w:p w14:paraId="2CF6FCDE" w14:textId="77777777" w:rsidR="000B16FF" w:rsidRDefault="000B16FF" w:rsidP="00A5295D">
            <w:pPr>
              <w:pStyle w:val="TAC"/>
              <w:rPr>
                <w:vertAlign w:val="superscript"/>
                <w:lang w:eastAsia="zh-CN"/>
              </w:rPr>
            </w:pPr>
            <w:r>
              <w:rPr>
                <w:lang w:eastAsia="zh-CN"/>
              </w:rPr>
              <w:t>n38</w:t>
            </w:r>
          </w:p>
        </w:tc>
        <w:tc>
          <w:tcPr>
            <w:tcW w:w="0" w:type="auto"/>
            <w:vAlign w:val="center"/>
          </w:tcPr>
          <w:p w14:paraId="1A4FA0E6" w14:textId="77777777" w:rsidR="000B16FF" w:rsidRDefault="000B16FF" w:rsidP="00A5295D">
            <w:pPr>
              <w:pStyle w:val="TAC"/>
              <w:rPr>
                <w:bCs/>
                <w:lang w:eastAsia="zh-CN"/>
              </w:rPr>
            </w:pPr>
            <w:r>
              <w:rPr>
                <w:bCs/>
                <w:lang w:eastAsia="zh-CN"/>
              </w:rPr>
              <w:t>3350</w:t>
            </w:r>
          </w:p>
        </w:tc>
        <w:tc>
          <w:tcPr>
            <w:tcW w:w="0" w:type="auto"/>
            <w:noWrap/>
            <w:vAlign w:val="center"/>
          </w:tcPr>
          <w:p w14:paraId="7BDC5FA2" w14:textId="77777777" w:rsidR="000B16FF" w:rsidRDefault="000B16FF" w:rsidP="00A5295D">
            <w:pPr>
              <w:pStyle w:val="TAC"/>
              <w:rPr>
                <w:bCs/>
                <w:lang w:eastAsia="zh-CN"/>
              </w:rPr>
            </w:pPr>
            <w:r>
              <w:rPr>
                <w:bCs/>
                <w:lang w:eastAsia="zh-CN"/>
              </w:rPr>
              <w:t>100</w:t>
            </w:r>
          </w:p>
        </w:tc>
        <w:tc>
          <w:tcPr>
            <w:tcW w:w="0" w:type="auto"/>
            <w:vAlign w:val="center"/>
          </w:tcPr>
          <w:p w14:paraId="504DC003" w14:textId="77777777" w:rsidR="000B16FF" w:rsidRDefault="000B16FF" w:rsidP="00A5295D">
            <w:pPr>
              <w:pStyle w:val="TAC"/>
              <w:rPr>
                <w:bCs/>
                <w:lang w:eastAsia="zh-CN"/>
              </w:rPr>
            </w:pPr>
            <w:r>
              <w:rPr>
                <w:bCs/>
                <w:lang w:eastAsia="zh-CN"/>
              </w:rPr>
              <w:t>30</w:t>
            </w:r>
          </w:p>
        </w:tc>
        <w:tc>
          <w:tcPr>
            <w:tcW w:w="0" w:type="auto"/>
            <w:noWrap/>
            <w:vAlign w:val="center"/>
          </w:tcPr>
          <w:p w14:paraId="51CC1E29"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EADFA64" w14:textId="77777777" w:rsidR="000B16FF" w:rsidRDefault="000B16FF" w:rsidP="00A5295D">
            <w:pPr>
              <w:pStyle w:val="TAC"/>
              <w:rPr>
                <w:lang w:eastAsia="zh-CN"/>
              </w:rPr>
            </w:pPr>
            <w:r>
              <w:rPr>
                <w:lang w:eastAsia="zh-CN"/>
              </w:rPr>
              <w:t>2617.5</w:t>
            </w:r>
          </w:p>
        </w:tc>
        <w:tc>
          <w:tcPr>
            <w:tcW w:w="0" w:type="auto"/>
            <w:noWrap/>
            <w:vAlign w:val="center"/>
          </w:tcPr>
          <w:p w14:paraId="136B8C99" w14:textId="77777777" w:rsidR="000B16FF" w:rsidRDefault="000B16FF" w:rsidP="00A5295D">
            <w:pPr>
              <w:pStyle w:val="TAC"/>
              <w:rPr>
                <w:lang w:eastAsia="zh-CN"/>
              </w:rPr>
            </w:pPr>
            <w:r>
              <w:rPr>
                <w:lang w:eastAsia="zh-CN"/>
              </w:rPr>
              <w:t>5</w:t>
            </w:r>
          </w:p>
        </w:tc>
        <w:tc>
          <w:tcPr>
            <w:tcW w:w="0" w:type="auto"/>
            <w:noWrap/>
            <w:vAlign w:val="center"/>
          </w:tcPr>
          <w:p w14:paraId="1FFD7AE3" w14:textId="77777777" w:rsidR="000B16FF" w:rsidRDefault="000B16FF" w:rsidP="00A5295D">
            <w:pPr>
              <w:pStyle w:val="TAC"/>
              <w:rPr>
                <w:bCs/>
                <w:lang w:eastAsia="zh-CN"/>
              </w:rPr>
            </w:pPr>
            <w:r>
              <w:rPr>
                <w:bCs/>
                <w:lang w:eastAsia="zh-CN"/>
              </w:rPr>
              <w:t>3.3</w:t>
            </w:r>
          </w:p>
        </w:tc>
        <w:tc>
          <w:tcPr>
            <w:tcW w:w="0" w:type="auto"/>
            <w:vAlign w:val="center"/>
          </w:tcPr>
          <w:p w14:paraId="5A601DDF" w14:textId="77777777" w:rsidR="000B16FF" w:rsidRDefault="000B16FF" w:rsidP="00A5295D">
            <w:pPr>
              <w:pStyle w:val="TAC"/>
              <w:rPr>
                <w:bCs/>
                <w:lang w:eastAsia="zh-CN"/>
              </w:rPr>
            </w:pPr>
            <w:r>
              <w:rPr>
                <w:bCs/>
                <w:lang w:eastAsia="zh-CN"/>
              </w:rPr>
              <w:t>&gt;ACLR2</w:t>
            </w:r>
          </w:p>
        </w:tc>
      </w:tr>
      <w:tr w:rsidR="000B16FF" w14:paraId="017F87E2" w14:textId="77777777" w:rsidTr="00A5295D">
        <w:trPr>
          <w:trHeight w:val="300"/>
          <w:jc w:val="center"/>
        </w:trPr>
        <w:tc>
          <w:tcPr>
            <w:tcW w:w="0" w:type="auto"/>
            <w:vAlign w:val="center"/>
          </w:tcPr>
          <w:p w14:paraId="678C4F03" w14:textId="77777777" w:rsidR="000B16FF" w:rsidRDefault="000B16FF" w:rsidP="00A5295D">
            <w:pPr>
              <w:pStyle w:val="TAC"/>
              <w:rPr>
                <w:lang w:eastAsia="zh-CN"/>
              </w:rPr>
            </w:pPr>
            <w:r>
              <w:rPr>
                <w:lang w:eastAsia="zh-CN"/>
              </w:rPr>
              <w:t>n78</w:t>
            </w:r>
          </w:p>
        </w:tc>
        <w:tc>
          <w:tcPr>
            <w:tcW w:w="0" w:type="auto"/>
            <w:vAlign w:val="center"/>
          </w:tcPr>
          <w:p w14:paraId="0CC00B3F" w14:textId="77777777" w:rsidR="000B16FF" w:rsidRDefault="000B16FF" w:rsidP="00A5295D">
            <w:pPr>
              <w:pStyle w:val="TAC"/>
              <w:rPr>
                <w:vertAlign w:val="superscript"/>
                <w:lang w:eastAsia="zh-CN"/>
              </w:rPr>
            </w:pPr>
            <w:r>
              <w:rPr>
                <w:lang w:eastAsia="zh-CN"/>
              </w:rPr>
              <w:t>n38</w:t>
            </w:r>
          </w:p>
        </w:tc>
        <w:tc>
          <w:tcPr>
            <w:tcW w:w="0" w:type="auto"/>
            <w:vAlign w:val="center"/>
          </w:tcPr>
          <w:p w14:paraId="3E7C2B9B" w14:textId="77777777" w:rsidR="000B16FF" w:rsidRDefault="000B16FF" w:rsidP="00A5295D">
            <w:pPr>
              <w:pStyle w:val="TAC"/>
              <w:rPr>
                <w:bCs/>
                <w:lang w:eastAsia="zh-CN"/>
              </w:rPr>
            </w:pPr>
            <w:r>
              <w:rPr>
                <w:bCs/>
                <w:lang w:eastAsia="zh-CN"/>
              </w:rPr>
              <w:t>3350</w:t>
            </w:r>
          </w:p>
        </w:tc>
        <w:tc>
          <w:tcPr>
            <w:tcW w:w="0" w:type="auto"/>
            <w:noWrap/>
            <w:vAlign w:val="center"/>
          </w:tcPr>
          <w:p w14:paraId="3CA1AA3B" w14:textId="77777777" w:rsidR="000B16FF" w:rsidRDefault="000B16FF" w:rsidP="00A5295D">
            <w:pPr>
              <w:pStyle w:val="TAC"/>
              <w:rPr>
                <w:bCs/>
                <w:lang w:eastAsia="zh-CN"/>
              </w:rPr>
            </w:pPr>
            <w:r>
              <w:rPr>
                <w:bCs/>
                <w:lang w:eastAsia="zh-CN"/>
              </w:rPr>
              <w:t>100</w:t>
            </w:r>
          </w:p>
        </w:tc>
        <w:tc>
          <w:tcPr>
            <w:tcW w:w="0" w:type="auto"/>
            <w:vAlign w:val="center"/>
          </w:tcPr>
          <w:p w14:paraId="210C79DE" w14:textId="77777777" w:rsidR="000B16FF" w:rsidRDefault="000B16FF" w:rsidP="00A5295D">
            <w:pPr>
              <w:pStyle w:val="TAC"/>
              <w:rPr>
                <w:bCs/>
                <w:lang w:eastAsia="zh-CN"/>
              </w:rPr>
            </w:pPr>
            <w:r>
              <w:rPr>
                <w:bCs/>
                <w:lang w:eastAsia="zh-CN"/>
              </w:rPr>
              <w:t>30</w:t>
            </w:r>
          </w:p>
        </w:tc>
        <w:tc>
          <w:tcPr>
            <w:tcW w:w="0" w:type="auto"/>
            <w:noWrap/>
            <w:vAlign w:val="center"/>
          </w:tcPr>
          <w:p w14:paraId="76AC0AB8"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1242337" w14:textId="77777777" w:rsidR="000B16FF" w:rsidRDefault="000B16FF" w:rsidP="00A5295D">
            <w:pPr>
              <w:pStyle w:val="TAC"/>
              <w:rPr>
                <w:lang w:eastAsia="zh-CN"/>
              </w:rPr>
            </w:pPr>
            <w:r>
              <w:rPr>
                <w:lang w:eastAsia="zh-CN"/>
              </w:rPr>
              <w:t>2600</w:t>
            </w:r>
          </w:p>
        </w:tc>
        <w:tc>
          <w:tcPr>
            <w:tcW w:w="0" w:type="auto"/>
            <w:noWrap/>
            <w:vAlign w:val="center"/>
          </w:tcPr>
          <w:p w14:paraId="2267BDE3" w14:textId="77777777" w:rsidR="000B16FF" w:rsidRDefault="000B16FF" w:rsidP="00A5295D">
            <w:pPr>
              <w:pStyle w:val="TAC"/>
              <w:rPr>
                <w:lang w:eastAsia="zh-CN"/>
              </w:rPr>
            </w:pPr>
            <w:r>
              <w:rPr>
                <w:lang w:eastAsia="zh-CN"/>
              </w:rPr>
              <w:t>40</w:t>
            </w:r>
          </w:p>
        </w:tc>
        <w:tc>
          <w:tcPr>
            <w:tcW w:w="0" w:type="auto"/>
            <w:noWrap/>
            <w:vAlign w:val="center"/>
          </w:tcPr>
          <w:p w14:paraId="00EC7D31" w14:textId="77777777" w:rsidR="000B16FF" w:rsidRDefault="000B16FF" w:rsidP="00A5295D">
            <w:pPr>
              <w:pStyle w:val="TAC"/>
              <w:rPr>
                <w:bCs/>
                <w:lang w:eastAsia="zh-CN"/>
              </w:rPr>
            </w:pPr>
            <w:r>
              <w:rPr>
                <w:bCs/>
                <w:lang w:eastAsia="zh-CN"/>
              </w:rPr>
              <w:t>3.3</w:t>
            </w:r>
          </w:p>
        </w:tc>
        <w:tc>
          <w:tcPr>
            <w:tcW w:w="0" w:type="auto"/>
            <w:vAlign w:val="center"/>
          </w:tcPr>
          <w:p w14:paraId="0B8B7E78" w14:textId="77777777" w:rsidR="000B16FF" w:rsidRDefault="000B16FF" w:rsidP="00A5295D">
            <w:pPr>
              <w:pStyle w:val="TAC"/>
              <w:rPr>
                <w:bCs/>
                <w:lang w:eastAsia="zh-CN"/>
              </w:rPr>
            </w:pPr>
            <w:r>
              <w:rPr>
                <w:bCs/>
                <w:lang w:eastAsia="zh-CN"/>
              </w:rPr>
              <w:t>&gt;ACLR2</w:t>
            </w:r>
          </w:p>
        </w:tc>
      </w:tr>
      <w:tr w:rsidR="000B16FF" w14:paraId="082471D9" w14:textId="77777777" w:rsidTr="00A5295D">
        <w:trPr>
          <w:trHeight w:val="300"/>
          <w:jc w:val="center"/>
        </w:trPr>
        <w:tc>
          <w:tcPr>
            <w:tcW w:w="0" w:type="auto"/>
            <w:vAlign w:val="center"/>
          </w:tcPr>
          <w:p w14:paraId="148C9041" w14:textId="77777777" w:rsidR="000B16FF" w:rsidRDefault="000B16FF" w:rsidP="00A5295D">
            <w:pPr>
              <w:pStyle w:val="TAC"/>
              <w:rPr>
                <w:lang w:eastAsia="zh-CN"/>
              </w:rPr>
            </w:pPr>
            <w:r>
              <w:rPr>
                <w:lang w:eastAsia="zh-CN"/>
              </w:rPr>
              <w:t>n78</w:t>
            </w:r>
          </w:p>
        </w:tc>
        <w:tc>
          <w:tcPr>
            <w:tcW w:w="0" w:type="auto"/>
            <w:vAlign w:val="center"/>
          </w:tcPr>
          <w:p w14:paraId="6F86D0B6" w14:textId="77777777" w:rsidR="000B16FF" w:rsidRDefault="000B16FF" w:rsidP="00A5295D">
            <w:pPr>
              <w:pStyle w:val="TAC"/>
              <w:rPr>
                <w:vertAlign w:val="superscript"/>
                <w:lang w:eastAsia="zh-CN"/>
              </w:rPr>
            </w:pPr>
            <w:r>
              <w:rPr>
                <w:lang w:eastAsia="zh-CN"/>
              </w:rPr>
              <w:t>n40</w:t>
            </w:r>
            <w:r>
              <w:rPr>
                <w:vertAlign w:val="superscript"/>
                <w:lang w:eastAsia="zh-CN"/>
              </w:rPr>
              <w:t>1</w:t>
            </w:r>
          </w:p>
        </w:tc>
        <w:tc>
          <w:tcPr>
            <w:tcW w:w="0" w:type="auto"/>
            <w:vAlign w:val="center"/>
          </w:tcPr>
          <w:p w14:paraId="2201C191" w14:textId="77777777" w:rsidR="000B16FF" w:rsidRDefault="000B16FF" w:rsidP="00A5295D">
            <w:pPr>
              <w:pStyle w:val="TAC"/>
              <w:rPr>
                <w:bCs/>
                <w:lang w:eastAsia="zh-CN"/>
              </w:rPr>
            </w:pPr>
            <w:r>
              <w:rPr>
                <w:bCs/>
                <w:lang w:eastAsia="zh-CN"/>
              </w:rPr>
              <w:t>3350</w:t>
            </w:r>
          </w:p>
        </w:tc>
        <w:tc>
          <w:tcPr>
            <w:tcW w:w="0" w:type="auto"/>
            <w:noWrap/>
            <w:vAlign w:val="center"/>
          </w:tcPr>
          <w:p w14:paraId="386B9D6F" w14:textId="77777777" w:rsidR="000B16FF" w:rsidRDefault="000B16FF" w:rsidP="00A5295D">
            <w:pPr>
              <w:pStyle w:val="TAC"/>
              <w:rPr>
                <w:bCs/>
                <w:lang w:eastAsia="zh-CN"/>
              </w:rPr>
            </w:pPr>
            <w:r>
              <w:rPr>
                <w:bCs/>
                <w:lang w:eastAsia="zh-CN"/>
              </w:rPr>
              <w:t>100</w:t>
            </w:r>
          </w:p>
        </w:tc>
        <w:tc>
          <w:tcPr>
            <w:tcW w:w="0" w:type="auto"/>
            <w:vAlign w:val="center"/>
          </w:tcPr>
          <w:p w14:paraId="1383894A" w14:textId="77777777" w:rsidR="000B16FF" w:rsidRDefault="000B16FF" w:rsidP="00A5295D">
            <w:pPr>
              <w:pStyle w:val="TAC"/>
              <w:rPr>
                <w:bCs/>
                <w:lang w:eastAsia="zh-CN"/>
              </w:rPr>
            </w:pPr>
            <w:r>
              <w:rPr>
                <w:bCs/>
                <w:lang w:eastAsia="zh-CN"/>
              </w:rPr>
              <w:t>30</w:t>
            </w:r>
          </w:p>
        </w:tc>
        <w:tc>
          <w:tcPr>
            <w:tcW w:w="0" w:type="auto"/>
            <w:noWrap/>
            <w:vAlign w:val="center"/>
          </w:tcPr>
          <w:p w14:paraId="383686D1"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EDEDCD7" w14:textId="77777777" w:rsidR="000B16FF" w:rsidRDefault="000B16FF" w:rsidP="00A5295D">
            <w:pPr>
              <w:pStyle w:val="TAC"/>
              <w:rPr>
                <w:lang w:eastAsia="zh-CN"/>
              </w:rPr>
            </w:pPr>
            <w:r>
              <w:rPr>
                <w:lang w:eastAsia="zh-CN"/>
              </w:rPr>
              <w:t>2397.5</w:t>
            </w:r>
          </w:p>
        </w:tc>
        <w:tc>
          <w:tcPr>
            <w:tcW w:w="0" w:type="auto"/>
            <w:noWrap/>
            <w:vAlign w:val="center"/>
          </w:tcPr>
          <w:p w14:paraId="66CAE092" w14:textId="77777777" w:rsidR="000B16FF" w:rsidRDefault="000B16FF" w:rsidP="00A5295D">
            <w:pPr>
              <w:pStyle w:val="TAC"/>
              <w:rPr>
                <w:lang w:eastAsia="zh-CN"/>
              </w:rPr>
            </w:pPr>
            <w:r>
              <w:rPr>
                <w:lang w:eastAsia="zh-CN"/>
              </w:rPr>
              <w:t>5</w:t>
            </w:r>
          </w:p>
        </w:tc>
        <w:tc>
          <w:tcPr>
            <w:tcW w:w="0" w:type="auto"/>
            <w:noWrap/>
            <w:vAlign w:val="center"/>
          </w:tcPr>
          <w:p w14:paraId="10163149" w14:textId="77777777" w:rsidR="000B16FF" w:rsidRDefault="000B16FF" w:rsidP="00A5295D">
            <w:pPr>
              <w:pStyle w:val="TAC"/>
              <w:rPr>
                <w:bCs/>
                <w:lang w:eastAsia="zh-CN"/>
              </w:rPr>
            </w:pPr>
            <w:r>
              <w:rPr>
                <w:bCs/>
                <w:lang w:eastAsia="zh-CN"/>
              </w:rPr>
              <w:t>4.5</w:t>
            </w:r>
          </w:p>
        </w:tc>
        <w:tc>
          <w:tcPr>
            <w:tcW w:w="0" w:type="auto"/>
            <w:vAlign w:val="center"/>
          </w:tcPr>
          <w:p w14:paraId="3E6D74BE" w14:textId="77777777" w:rsidR="000B16FF" w:rsidRDefault="000B16FF" w:rsidP="00A5295D">
            <w:pPr>
              <w:pStyle w:val="TAC"/>
              <w:rPr>
                <w:bCs/>
                <w:lang w:eastAsia="zh-CN"/>
              </w:rPr>
            </w:pPr>
            <w:r>
              <w:rPr>
                <w:bCs/>
                <w:lang w:eastAsia="zh-CN"/>
              </w:rPr>
              <w:t>&gt;ACLR2</w:t>
            </w:r>
          </w:p>
        </w:tc>
      </w:tr>
      <w:tr w:rsidR="000B16FF" w14:paraId="33F68AAE" w14:textId="77777777" w:rsidTr="00A5295D">
        <w:trPr>
          <w:trHeight w:val="300"/>
          <w:jc w:val="center"/>
        </w:trPr>
        <w:tc>
          <w:tcPr>
            <w:tcW w:w="0" w:type="auto"/>
            <w:vAlign w:val="center"/>
          </w:tcPr>
          <w:p w14:paraId="7930369E" w14:textId="77777777" w:rsidR="000B16FF" w:rsidRDefault="000B16FF" w:rsidP="00A5295D">
            <w:pPr>
              <w:pStyle w:val="TAC"/>
              <w:rPr>
                <w:lang w:eastAsia="zh-CN"/>
              </w:rPr>
            </w:pPr>
            <w:r>
              <w:rPr>
                <w:lang w:eastAsia="zh-CN"/>
              </w:rPr>
              <w:t>n78</w:t>
            </w:r>
          </w:p>
        </w:tc>
        <w:tc>
          <w:tcPr>
            <w:tcW w:w="0" w:type="auto"/>
            <w:vAlign w:val="center"/>
          </w:tcPr>
          <w:p w14:paraId="49AC52B8" w14:textId="77777777" w:rsidR="000B16FF" w:rsidRDefault="000B16FF" w:rsidP="00A5295D">
            <w:pPr>
              <w:pStyle w:val="TAC"/>
              <w:rPr>
                <w:vertAlign w:val="superscript"/>
                <w:lang w:eastAsia="zh-CN"/>
              </w:rPr>
            </w:pPr>
            <w:r>
              <w:rPr>
                <w:lang w:eastAsia="zh-CN"/>
              </w:rPr>
              <w:t>n40</w:t>
            </w:r>
            <w:r>
              <w:rPr>
                <w:vertAlign w:val="superscript"/>
                <w:lang w:eastAsia="zh-CN"/>
              </w:rPr>
              <w:t>1</w:t>
            </w:r>
          </w:p>
        </w:tc>
        <w:tc>
          <w:tcPr>
            <w:tcW w:w="0" w:type="auto"/>
            <w:vAlign w:val="center"/>
          </w:tcPr>
          <w:p w14:paraId="72EE387A" w14:textId="77777777" w:rsidR="000B16FF" w:rsidRDefault="000B16FF" w:rsidP="00A5295D">
            <w:pPr>
              <w:pStyle w:val="TAC"/>
              <w:rPr>
                <w:bCs/>
                <w:lang w:eastAsia="zh-CN"/>
              </w:rPr>
            </w:pPr>
            <w:r>
              <w:rPr>
                <w:bCs/>
                <w:lang w:eastAsia="zh-CN"/>
              </w:rPr>
              <w:t>3350</w:t>
            </w:r>
          </w:p>
        </w:tc>
        <w:tc>
          <w:tcPr>
            <w:tcW w:w="0" w:type="auto"/>
            <w:noWrap/>
            <w:vAlign w:val="center"/>
          </w:tcPr>
          <w:p w14:paraId="37F9A625" w14:textId="77777777" w:rsidR="000B16FF" w:rsidRDefault="000B16FF" w:rsidP="00A5295D">
            <w:pPr>
              <w:pStyle w:val="TAC"/>
              <w:rPr>
                <w:bCs/>
                <w:lang w:eastAsia="zh-CN"/>
              </w:rPr>
            </w:pPr>
            <w:r>
              <w:rPr>
                <w:bCs/>
                <w:lang w:eastAsia="zh-CN"/>
              </w:rPr>
              <w:t>100</w:t>
            </w:r>
          </w:p>
        </w:tc>
        <w:tc>
          <w:tcPr>
            <w:tcW w:w="0" w:type="auto"/>
            <w:vAlign w:val="center"/>
          </w:tcPr>
          <w:p w14:paraId="7F679CCC" w14:textId="77777777" w:rsidR="000B16FF" w:rsidRDefault="000B16FF" w:rsidP="00A5295D">
            <w:pPr>
              <w:pStyle w:val="TAC"/>
              <w:rPr>
                <w:bCs/>
                <w:lang w:eastAsia="zh-CN"/>
              </w:rPr>
            </w:pPr>
            <w:r>
              <w:rPr>
                <w:bCs/>
                <w:lang w:eastAsia="zh-CN"/>
              </w:rPr>
              <w:t>30</w:t>
            </w:r>
          </w:p>
        </w:tc>
        <w:tc>
          <w:tcPr>
            <w:tcW w:w="0" w:type="auto"/>
            <w:noWrap/>
            <w:vAlign w:val="center"/>
          </w:tcPr>
          <w:p w14:paraId="44F749A0"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DD0615B" w14:textId="77777777" w:rsidR="000B16FF" w:rsidRDefault="000B16FF" w:rsidP="00A5295D">
            <w:pPr>
              <w:pStyle w:val="TAC"/>
              <w:rPr>
                <w:lang w:eastAsia="zh-CN"/>
              </w:rPr>
            </w:pPr>
            <w:r>
              <w:rPr>
                <w:lang w:eastAsia="zh-CN"/>
              </w:rPr>
              <w:t>2350</w:t>
            </w:r>
          </w:p>
        </w:tc>
        <w:tc>
          <w:tcPr>
            <w:tcW w:w="0" w:type="auto"/>
            <w:noWrap/>
            <w:vAlign w:val="center"/>
          </w:tcPr>
          <w:p w14:paraId="1E33BEEC" w14:textId="77777777" w:rsidR="000B16FF" w:rsidRDefault="000B16FF" w:rsidP="00A5295D">
            <w:pPr>
              <w:pStyle w:val="TAC"/>
              <w:rPr>
                <w:lang w:eastAsia="zh-CN"/>
              </w:rPr>
            </w:pPr>
            <w:r>
              <w:rPr>
                <w:lang w:eastAsia="zh-CN"/>
              </w:rPr>
              <w:t>100</w:t>
            </w:r>
          </w:p>
        </w:tc>
        <w:tc>
          <w:tcPr>
            <w:tcW w:w="0" w:type="auto"/>
            <w:noWrap/>
            <w:vAlign w:val="center"/>
          </w:tcPr>
          <w:p w14:paraId="42301590" w14:textId="77777777" w:rsidR="000B16FF" w:rsidRDefault="000B16FF" w:rsidP="00A5295D">
            <w:pPr>
              <w:pStyle w:val="TAC"/>
              <w:rPr>
                <w:bCs/>
                <w:lang w:eastAsia="zh-CN"/>
              </w:rPr>
            </w:pPr>
            <w:r>
              <w:rPr>
                <w:bCs/>
                <w:lang w:eastAsia="zh-CN"/>
              </w:rPr>
              <w:t>4.5</w:t>
            </w:r>
          </w:p>
        </w:tc>
        <w:tc>
          <w:tcPr>
            <w:tcW w:w="0" w:type="auto"/>
            <w:vAlign w:val="center"/>
          </w:tcPr>
          <w:p w14:paraId="49B80722" w14:textId="77777777" w:rsidR="000B16FF" w:rsidRDefault="000B16FF" w:rsidP="00A5295D">
            <w:pPr>
              <w:pStyle w:val="TAC"/>
              <w:rPr>
                <w:bCs/>
                <w:lang w:eastAsia="zh-CN"/>
              </w:rPr>
            </w:pPr>
            <w:r>
              <w:rPr>
                <w:bCs/>
                <w:lang w:eastAsia="zh-CN"/>
              </w:rPr>
              <w:t>&gt;ACLR2</w:t>
            </w:r>
          </w:p>
        </w:tc>
      </w:tr>
      <w:tr w:rsidR="000B16FF" w14:paraId="5D511AF5" w14:textId="77777777" w:rsidTr="00A5295D">
        <w:trPr>
          <w:trHeight w:val="300"/>
          <w:jc w:val="center"/>
        </w:trPr>
        <w:tc>
          <w:tcPr>
            <w:tcW w:w="0" w:type="auto"/>
            <w:vAlign w:val="center"/>
          </w:tcPr>
          <w:p w14:paraId="1432FB32" w14:textId="77777777" w:rsidR="000B16FF" w:rsidRDefault="000B16FF" w:rsidP="00A5295D">
            <w:pPr>
              <w:pStyle w:val="TAC"/>
              <w:rPr>
                <w:lang w:eastAsia="zh-CN"/>
              </w:rPr>
            </w:pPr>
            <w:r>
              <w:rPr>
                <w:lang w:eastAsia="zh-CN"/>
              </w:rPr>
              <w:t>n78</w:t>
            </w:r>
          </w:p>
        </w:tc>
        <w:tc>
          <w:tcPr>
            <w:tcW w:w="0" w:type="auto"/>
            <w:vAlign w:val="center"/>
          </w:tcPr>
          <w:p w14:paraId="02DB79AB" w14:textId="77777777" w:rsidR="000B16FF" w:rsidRDefault="000B16FF" w:rsidP="00A5295D">
            <w:pPr>
              <w:pStyle w:val="TAC"/>
              <w:rPr>
                <w:vertAlign w:val="superscript"/>
                <w:lang w:eastAsia="zh-CN"/>
              </w:rPr>
            </w:pPr>
            <w:r>
              <w:rPr>
                <w:lang w:eastAsia="zh-CN"/>
              </w:rPr>
              <w:t>n41</w:t>
            </w:r>
            <w:r>
              <w:rPr>
                <w:vertAlign w:val="superscript"/>
                <w:lang w:eastAsia="zh-CN"/>
              </w:rPr>
              <w:t>1</w:t>
            </w:r>
          </w:p>
        </w:tc>
        <w:tc>
          <w:tcPr>
            <w:tcW w:w="0" w:type="auto"/>
            <w:vAlign w:val="center"/>
          </w:tcPr>
          <w:p w14:paraId="38D75A0E" w14:textId="77777777" w:rsidR="000B16FF" w:rsidRDefault="000B16FF" w:rsidP="00A5295D">
            <w:pPr>
              <w:pStyle w:val="TAC"/>
              <w:rPr>
                <w:bCs/>
                <w:lang w:eastAsia="zh-CN"/>
              </w:rPr>
            </w:pPr>
            <w:r>
              <w:rPr>
                <w:bCs/>
                <w:lang w:eastAsia="zh-CN"/>
              </w:rPr>
              <w:t>3350</w:t>
            </w:r>
          </w:p>
        </w:tc>
        <w:tc>
          <w:tcPr>
            <w:tcW w:w="0" w:type="auto"/>
            <w:noWrap/>
            <w:vAlign w:val="center"/>
          </w:tcPr>
          <w:p w14:paraId="38A6A920" w14:textId="77777777" w:rsidR="000B16FF" w:rsidRDefault="000B16FF" w:rsidP="00A5295D">
            <w:pPr>
              <w:pStyle w:val="TAC"/>
              <w:rPr>
                <w:bCs/>
                <w:lang w:eastAsia="zh-CN"/>
              </w:rPr>
            </w:pPr>
            <w:r>
              <w:rPr>
                <w:bCs/>
                <w:lang w:eastAsia="zh-CN"/>
              </w:rPr>
              <w:t>100</w:t>
            </w:r>
          </w:p>
        </w:tc>
        <w:tc>
          <w:tcPr>
            <w:tcW w:w="0" w:type="auto"/>
            <w:vAlign w:val="center"/>
          </w:tcPr>
          <w:p w14:paraId="6CB2F987" w14:textId="77777777" w:rsidR="000B16FF" w:rsidRDefault="000B16FF" w:rsidP="00A5295D">
            <w:pPr>
              <w:pStyle w:val="TAC"/>
              <w:rPr>
                <w:bCs/>
                <w:lang w:eastAsia="zh-CN"/>
              </w:rPr>
            </w:pPr>
            <w:r>
              <w:rPr>
                <w:bCs/>
                <w:lang w:eastAsia="zh-CN"/>
              </w:rPr>
              <w:t>30</w:t>
            </w:r>
          </w:p>
        </w:tc>
        <w:tc>
          <w:tcPr>
            <w:tcW w:w="0" w:type="auto"/>
            <w:noWrap/>
            <w:vAlign w:val="center"/>
          </w:tcPr>
          <w:p w14:paraId="291BA622"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4C12405" w14:textId="77777777" w:rsidR="000B16FF" w:rsidRDefault="000B16FF" w:rsidP="00A5295D">
            <w:pPr>
              <w:pStyle w:val="TAC"/>
              <w:rPr>
                <w:lang w:eastAsia="zh-CN"/>
              </w:rPr>
            </w:pPr>
            <w:r>
              <w:rPr>
                <w:lang w:eastAsia="zh-CN"/>
              </w:rPr>
              <w:t>2685</w:t>
            </w:r>
          </w:p>
        </w:tc>
        <w:tc>
          <w:tcPr>
            <w:tcW w:w="0" w:type="auto"/>
            <w:noWrap/>
            <w:vAlign w:val="center"/>
          </w:tcPr>
          <w:p w14:paraId="208F9A1A" w14:textId="77777777" w:rsidR="000B16FF" w:rsidRDefault="000B16FF" w:rsidP="00A5295D">
            <w:pPr>
              <w:pStyle w:val="TAC"/>
              <w:rPr>
                <w:lang w:eastAsia="zh-CN"/>
              </w:rPr>
            </w:pPr>
            <w:r>
              <w:rPr>
                <w:lang w:eastAsia="zh-CN"/>
              </w:rPr>
              <w:t>10</w:t>
            </w:r>
          </w:p>
        </w:tc>
        <w:tc>
          <w:tcPr>
            <w:tcW w:w="0" w:type="auto"/>
            <w:noWrap/>
            <w:vAlign w:val="center"/>
          </w:tcPr>
          <w:p w14:paraId="40179975" w14:textId="77777777" w:rsidR="000B16FF" w:rsidRDefault="000B16FF" w:rsidP="00A5295D">
            <w:pPr>
              <w:pStyle w:val="TAC"/>
              <w:rPr>
                <w:bCs/>
                <w:lang w:eastAsia="zh-CN"/>
              </w:rPr>
            </w:pPr>
            <w:r>
              <w:rPr>
                <w:bCs/>
                <w:lang w:eastAsia="zh-CN"/>
              </w:rPr>
              <w:t>4.5</w:t>
            </w:r>
          </w:p>
        </w:tc>
        <w:tc>
          <w:tcPr>
            <w:tcW w:w="0" w:type="auto"/>
            <w:vAlign w:val="center"/>
          </w:tcPr>
          <w:p w14:paraId="6466F851" w14:textId="77777777" w:rsidR="000B16FF" w:rsidRDefault="000B16FF" w:rsidP="00A5295D">
            <w:pPr>
              <w:pStyle w:val="TAC"/>
              <w:rPr>
                <w:bCs/>
                <w:lang w:eastAsia="zh-CN"/>
              </w:rPr>
            </w:pPr>
            <w:r>
              <w:rPr>
                <w:bCs/>
                <w:lang w:eastAsia="zh-CN"/>
              </w:rPr>
              <w:t>&gt;ACLR2</w:t>
            </w:r>
          </w:p>
        </w:tc>
      </w:tr>
      <w:tr w:rsidR="000B16FF" w14:paraId="6281D64A" w14:textId="77777777" w:rsidTr="00A5295D">
        <w:trPr>
          <w:trHeight w:val="300"/>
          <w:jc w:val="center"/>
        </w:trPr>
        <w:tc>
          <w:tcPr>
            <w:tcW w:w="0" w:type="auto"/>
            <w:vAlign w:val="center"/>
          </w:tcPr>
          <w:p w14:paraId="0B84198D" w14:textId="77777777" w:rsidR="000B16FF" w:rsidRDefault="000B16FF" w:rsidP="00A5295D">
            <w:pPr>
              <w:pStyle w:val="TAC"/>
              <w:rPr>
                <w:lang w:eastAsia="zh-CN"/>
              </w:rPr>
            </w:pPr>
            <w:r>
              <w:rPr>
                <w:lang w:eastAsia="zh-CN"/>
              </w:rPr>
              <w:t>n78</w:t>
            </w:r>
          </w:p>
        </w:tc>
        <w:tc>
          <w:tcPr>
            <w:tcW w:w="0" w:type="auto"/>
            <w:vAlign w:val="center"/>
          </w:tcPr>
          <w:p w14:paraId="65D4E2F4" w14:textId="77777777" w:rsidR="000B16FF" w:rsidRDefault="000B16FF" w:rsidP="00A5295D">
            <w:pPr>
              <w:pStyle w:val="TAC"/>
              <w:rPr>
                <w:vertAlign w:val="superscript"/>
                <w:lang w:eastAsia="zh-CN"/>
              </w:rPr>
            </w:pPr>
            <w:r>
              <w:rPr>
                <w:lang w:eastAsia="zh-CN"/>
              </w:rPr>
              <w:t>n41</w:t>
            </w:r>
            <w:r>
              <w:rPr>
                <w:vertAlign w:val="superscript"/>
                <w:lang w:eastAsia="zh-CN"/>
              </w:rPr>
              <w:t>1</w:t>
            </w:r>
          </w:p>
        </w:tc>
        <w:tc>
          <w:tcPr>
            <w:tcW w:w="0" w:type="auto"/>
            <w:vAlign w:val="center"/>
          </w:tcPr>
          <w:p w14:paraId="33139557" w14:textId="77777777" w:rsidR="000B16FF" w:rsidRDefault="000B16FF" w:rsidP="00A5295D">
            <w:pPr>
              <w:pStyle w:val="TAC"/>
              <w:rPr>
                <w:bCs/>
                <w:lang w:eastAsia="zh-CN"/>
              </w:rPr>
            </w:pPr>
            <w:r>
              <w:rPr>
                <w:bCs/>
                <w:lang w:eastAsia="zh-CN"/>
              </w:rPr>
              <w:t>3350</w:t>
            </w:r>
          </w:p>
        </w:tc>
        <w:tc>
          <w:tcPr>
            <w:tcW w:w="0" w:type="auto"/>
            <w:noWrap/>
            <w:vAlign w:val="center"/>
          </w:tcPr>
          <w:p w14:paraId="1154F743" w14:textId="77777777" w:rsidR="000B16FF" w:rsidRDefault="000B16FF" w:rsidP="00A5295D">
            <w:pPr>
              <w:pStyle w:val="TAC"/>
              <w:rPr>
                <w:bCs/>
                <w:lang w:eastAsia="zh-CN"/>
              </w:rPr>
            </w:pPr>
            <w:r>
              <w:rPr>
                <w:bCs/>
                <w:lang w:eastAsia="zh-CN"/>
              </w:rPr>
              <w:t>100</w:t>
            </w:r>
          </w:p>
        </w:tc>
        <w:tc>
          <w:tcPr>
            <w:tcW w:w="0" w:type="auto"/>
            <w:vAlign w:val="center"/>
          </w:tcPr>
          <w:p w14:paraId="039E71DA" w14:textId="77777777" w:rsidR="000B16FF" w:rsidRDefault="000B16FF" w:rsidP="00A5295D">
            <w:pPr>
              <w:pStyle w:val="TAC"/>
              <w:rPr>
                <w:bCs/>
                <w:lang w:eastAsia="zh-CN"/>
              </w:rPr>
            </w:pPr>
            <w:r>
              <w:rPr>
                <w:bCs/>
                <w:lang w:eastAsia="zh-CN"/>
              </w:rPr>
              <w:t>30</w:t>
            </w:r>
          </w:p>
        </w:tc>
        <w:tc>
          <w:tcPr>
            <w:tcW w:w="0" w:type="auto"/>
            <w:noWrap/>
            <w:vAlign w:val="center"/>
          </w:tcPr>
          <w:p w14:paraId="7082679F"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5CE3E24" w14:textId="77777777" w:rsidR="000B16FF" w:rsidRDefault="000B16FF" w:rsidP="00A5295D">
            <w:pPr>
              <w:pStyle w:val="TAC"/>
              <w:rPr>
                <w:lang w:eastAsia="zh-CN"/>
              </w:rPr>
            </w:pPr>
            <w:r>
              <w:rPr>
                <w:lang w:eastAsia="zh-CN"/>
              </w:rPr>
              <w:t>2640</w:t>
            </w:r>
          </w:p>
        </w:tc>
        <w:tc>
          <w:tcPr>
            <w:tcW w:w="0" w:type="auto"/>
            <w:noWrap/>
            <w:vAlign w:val="center"/>
          </w:tcPr>
          <w:p w14:paraId="6432BCD3" w14:textId="77777777" w:rsidR="000B16FF" w:rsidRDefault="000B16FF" w:rsidP="00A5295D">
            <w:pPr>
              <w:pStyle w:val="TAC"/>
              <w:rPr>
                <w:lang w:eastAsia="zh-CN"/>
              </w:rPr>
            </w:pPr>
            <w:r>
              <w:rPr>
                <w:lang w:eastAsia="zh-CN"/>
              </w:rPr>
              <w:t>100</w:t>
            </w:r>
          </w:p>
        </w:tc>
        <w:tc>
          <w:tcPr>
            <w:tcW w:w="0" w:type="auto"/>
            <w:noWrap/>
            <w:vAlign w:val="center"/>
          </w:tcPr>
          <w:p w14:paraId="0982CB04" w14:textId="77777777" w:rsidR="000B16FF" w:rsidRDefault="000B16FF" w:rsidP="00A5295D">
            <w:pPr>
              <w:pStyle w:val="TAC"/>
              <w:rPr>
                <w:bCs/>
                <w:lang w:eastAsia="zh-CN"/>
              </w:rPr>
            </w:pPr>
            <w:r>
              <w:rPr>
                <w:bCs/>
                <w:lang w:eastAsia="zh-CN"/>
              </w:rPr>
              <w:t>4.5</w:t>
            </w:r>
          </w:p>
        </w:tc>
        <w:tc>
          <w:tcPr>
            <w:tcW w:w="0" w:type="auto"/>
            <w:vAlign w:val="center"/>
          </w:tcPr>
          <w:p w14:paraId="79B2FC31" w14:textId="77777777" w:rsidR="000B16FF" w:rsidRDefault="000B16FF" w:rsidP="00A5295D">
            <w:pPr>
              <w:pStyle w:val="TAC"/>
              <w:rPr>
                <w:bCs/>
                <w:lang w:eastAsia="zh-CN"/>
              </w:rPr>
            </w:pPr>
            <w:r>
              <w:rPr>
                <w:bCs/>
                <w:lang w:eastAsia="zh-CN"/>
              </w:rPr>
              <w:t>&gt;ACLR2</w:t>
            </w:r>
          </w:p>
        </w:tc>
      </w:tr>
      <w:tr w:rsidR="000B16FF" w14:paraId="5B80780B" w14:textId="77777777" w:rsidTr="00A5295D">
        <w:trPr>
          <w:trHeight w:val="300"/>
          <w:jc w:val="center"/>
        </w:trPr>
        <w:tc>
          <w:tcPr>
            <w:tcW w:w="0" w:type="auto"/>
            <w:vAlign w:val="center"/>
          </w:tcPr>
          <w:p w14:paraId="2A06C3B4" w14:textId="77777777" w:rsidR="000B16FF" w:rsidRDefault="000B16FF" w:rsidP="00A5295D">
            <w:pPr>
              <w:pStyle w:val="TAC"/>
              <w:rPr>
                <w:lang w:eastAsia="zh-CN"/>
              </w:rPr>
            </w:pPr>
            <w:r>
              <w:rPr>
                <w:lang w:eastAsia="zh-CN"/>
              </w:rPr>
              <w:t>n78</w:t>
            </w:r>
          </w:p>
        </w:tc>
        <w:tc>
          <w:tcPr>
            <w:tcW w:w="0" w:type="auto"/>
            <w:vAlign w:val="center"/>
          </w:tcPr>
          <w:p w14:paraId="608E9CAA" w14:textId="77777777" w:rsidR="000B16FF" w:rsidRDefault="000B16FF" w:rsidP="00A5295D">
            <w:pPr>
              <w:pStyle w:val="TAC"/>
              <w:rPr>
                <w:vertAlign w:val="superscript"/>
                <w:lang w:eastAsia="zh-CN"/>
              </w:rPr>
            </w:pPr>
            <w:r>
              <w:rPr>
                <w:lang w:eastAsia="zh-CN"/>
              </w:rPr>
              <w:t>n46</w:t>
            </w:r>
          </w:p>
        </w:tc>
        <w:tc>
          <w:tcPr>
            <w:tcW w:w="0" w:type="auto"/>
            <w:vAlign w:val="center"/>
          </w:tcPr>
          <w:p w14:paraId="5A1D2283" w14:textId="77777777" w:rsidR="000B16FF" w:rsidRDefault="000B16FF" w:rsidP="00A5295D">
            <w:pPr>
              <w:pStyle w:val="TAC"/>
              <w:rPr>
                <w:bCs/>
                <w:lang w:eastAsia="zh-CN"/>
              </w:rPr>
            </w:pPr>
            <w:r>
              <w:rPr>
                <w:bCs/>
                <w:lang w:eastAsia="zh-CN"/>
              </w:rPr>
              <w:t>3750</w:t>
            </w:r>
          </w:p>
        </w:tc>
        <w:tc>
          <w:tcPr>
            <w:tcW w:w="0" w:type="auto"/>
            <w:noWrap/>
            <w:vAlign w:val="center"/>
          </w:tcPr>
          <w:p w14:paraId="2AC1E5FD" w14:textId="77777777" w:rsidR="000B16FF" w:rsidRDefault="000B16FF" w:rsidP="00A5295D">
            <w:pPr>
              <w:pStyle w:val="TAC"/>
              <w:rPr>
                <w:bCs/>
                <w:lang w:eastAsia="zh-CN"/>
              </w:rPr>
            </w:pPr>
            <w:r>
              <w:rPr>
                <w:bCs/>
                <w:lang w:eastAsia="zh-CN"/>
              </w:rPr>
              <w:t>100</w:t>
            </w:r>
          </w:p>
        </w:tc>
        <w:tc>
          <w:tcPr>
            <w:tcW w:w="0" w:type="auto"/>
            <w:vAlign w:val="center"/>
          </w:tcPr>
          <w:p w14:paraId="6BA0F20D" w14:textId="77777777" w:rsidR="000B16FF" w:rsidRDefault="000B16FF" w:rsidP="00A5295D">
            <w:pPr>
              <w:pStyle w:val="TAC"/>
              <w:rPr>
                <w:bCs/>
                <w:lang w:eastAsia="zh-CN"/>
              </w:rPr>
            </w:pPr>
            <w:r>
              <w:rPr>
                <w:bCs/>
                <w:lang w:eastAsia="zh-CN"/>
              </w:rPr>
              <w:t>30</w:t>
            </w:r>
          </w:p>
        </w:tc>
        <w:tc>
          <w:tcPr>
            <w:tcW w:w="0" w:type="auto"/>
            <w:noWrap/>
            <w:vAlign w:val="center"/>
          </w:tcPr>
          <w:p w14:paraId="1872C015"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53F93B7" w14:textId="77777777" w:rsidR="000B16FF" w:rsidRDefault="000B16FF" w:rsidP="00A5295D">
            <w:pPr>
              <w:pStyle w:val="TAC"/>
              <w:rPr>
                <w:lang w:eastAsia="zh-CN"/>
              </w:rPr>
            </w:pPr>
            <w:r>
              <w:rPr>
                <w:lang w:eastAsia="zh-CN"/>
              </w:rPr>
              <w:t>5160</w:t>
            </w:r>
          </w:p>
        </w:tc>
        <w:tc>
          <w:tcPr>
            <w:tcW w:w="0" w:type="auto"/>
            <w:noWrap/>
            <w:vAlign w:val="center"/>
          </w:tcPr>
          <w:p w14:paraId="73127BCA" w14:textId="77777777" w:rsidR="000B16FF" w:rsidRDefault="000B16FF" w:rsidP="00A5295D">
            <w:pPr>
              <w:pStyle w:val="TAC"/>
              <w:rPr>
                <w:lang w:eastAsia="zh-CN"/>
              </w:rPr>
            </w:pPr>
            <w:r>
              <w:rPr>
                <w:lang w:eastAsia="zh-CN"/>
              </w:rPr>
              <w:t>20</w:t>
            </w:r>
          </w:p>
        </w:tc>
        <w:tc>
          <w:tcPr>
            <w:tcW w:w="0" w:type="auto"/>
            <w:noWrap/>
            <w:vAlign w:val="center"/>
          </w:tcPr>
          <w:p w14:paraId="2723E9F2" w14:textId="77777777" w:rsidR="000B16FF" w:rsidRDefault="000B16FF" w:rsidP="00A5295D">
            <w:pPr>
              <w:pStyle w:val="TAC"/>
              <w:rPr>
                <w:bCs/>
                <w:lang w:eastAsia="zh-CN"/>
              </w:rPr>
            </w:pPr>
            <w:r>
              <w:rPr>
                <w:bCs/>
                <w:lang w:eastAsia="zh-CN"/>
              </w:rPr>
              <w:t>13.5</w:t>
            </w:r>
          </w:p>
        </w:tc>
        <w:tc>
          <w:tcPr>
            <w:tcW w:w="0" w:type="auto"/>
            <w:vAlign w:val="center"/>
          </w:tcPr>
          <w:p w14:paraId="27D2C29B" w14:textId="77777777" w:rsidR="000B16FF" w:rsidRDefault="000B16FF" w:rsidP="00A5295D">
            <w:pPr>
              <w:pStyle w:val="TAC"/>
              <w:rPr>
                <w:bCs/>
                <w:lang w:eastAsia="zh-CN"/>
              </w:rPr>
            </w:pPr>
            <w:r>
              <w:rPr>
                <w:bCs/>
                <w:lang w:eastAsia="zh-CN"/>
              </w:rPr>
              <w:t>&gt;ACLR2</w:t>
            </w:r>
          </w:p>
        </w:tc>
      </w:tr>
      <w:tr w:rsidR="000B16FF" w14:paraId="31D35C40" w14:textId="77777777" w:rsidTr="00A5295D">
        <w:trPr>
          <w:trHeight w:val="300"/>
          <w:jc w:val="center"/>
        </w:trPr>
        <w:tc>
          <w:tcPr>
            <w:tcW w:w="0" w:type="auto"/>
            <w:vAlign w:val="center"/>
          </w:tcPr>
          <w:p w14:paraId="6A8A1FA0" w14:textId="77777777" w:rsidR="000B16FF" w:rsidRDefault="000B16FF" w:rsidP="00A5295D">
            <w:pPr>
              <w:pStyle w:val="TAC"/>
              <w:rPr>
                <w:lang w:eastAsia="zh-CN"/>
              </w:rPr>
            </w:pPr>
            <w:r>
              <w:rPr>
                <w:lang w:eastAsia="zh-CN"/>
              </w:rPr>
              <w:t>n78</w:t>
            </w:r>
            <w:r>
              <w:rPr>
                <w:vertAlign w:val="superscript"/>
                <w:lang w:eastAsia="zh-CN"/>
              </w:rPr>
              <w:t>3</w:t>
            </w:r>
          </w:p>
        </w:tc>
        <w:tc>
          <w:tcPr>
            <w:tcW w:w="0" w:type="auto"/>
            <w:vAlign w:val="center"/>
          </w:tcPr>
          <w:p w14:paraId="4FEC30F7" w14:textId="77777777" w:rsidR="000B16FF" w:rsidRDefault="000B16FF" w:rsidP="00A5295D">
            <w:pPr>
              <w:pStyle w:val="TAC"/>
              <w:rPr>
                <w:vertAlign w:val="superscript"/>
                <w:lang w:eastAsia="zh-CN"/>
              </w:rPr>
            </w:pPr>
            <w:r>
              <w:rPr>
                <w:lang w:eastAsia="zh-CN"/>
              </w:rPr>
              <w:t>n79</w:t>
            </w:r>
          </w:p>
        </w:tc>
        <w:tc>
          <w:tcPr>
            <w:tcW w:w="0" w:type="auto"/>
            <w:vAlign w:val="center"/>
          </w:tcPr>
          <w:p w14:paraId="331F4687" w14:textId="77777777" w:rsidR="000B16FF" w:rsidRDefault="000B16FF" w:rsidP="00A5295D">
            <w:pPr>
              <w:pStyle w:val="TAC"/>
              <w:rPr>
                <w:bCs/>
                <w:lang w:eastAsia="zh-CN"/>
              </w:rPr>
            </w:pPr>
            <w:r>
              <w:rPr>
                <w:bCs/>
                <w:lang w:eastAsia="zh-CN"/>
              </w:rPr>
              <w:t>3750</w:t>
            </w:r>
          </w:p>
        </w:tc>
        <w:tc>
          <w:tcPr>
            <w:tcW w:w="0" w:type="auto"/>
            <w:noWrap/>
            <w:vAlign w:val="center"/>
          </w:tcPr>
          <w:p w14:paraId="51E177DE" w14:textId="77777777" w:rsidR="000B16FF" w:rsidRDefault="000B16FF" w:rsidP="00A5295D">
            <w:pPr>
              <w:pStyle w:val="TAC"/>
              <w:rPr>
                <w:bCs/>
                <w:lang w:eastAsia="zh-CN"/>
              </w:rPr>
            </w:pPr>
            <w:r>
              <w:rPr>
                <w:bCs/>
                <w:lang w:eastAsia="zh-CN"/>
              </w:rPr>
              <w:t>100</w:t>
            </w:r>
          </w:p>
        </w:tc>
        <w:tc>
          <w:tcPr>
            <w:tcW w:w="0" w:type="auto"/>
            <w:vAlign w:val="center"/>
          </w:tcPr>
          <w:p w14:paraId="51C05CC9" w14:textId="77777777" w:rsidR="000B16FF" w:rsidRDefault="000B16FF" w:rsidP="00A5295D">
            <w:pPr>
              <w:pStyle w:val="TAC"/>
              <w:rPr>
                <w:bCs/>
                <w:lang w:eastAsia="zh-CN"/>
              </w:rPr>
            </w:pPr>
            <w:r>
              <w:rPr>
                <w:bCs/>
                <w:lang w:eastAsia="zh-CN"/>
              </w:rPr>
              <w:t>30</w:t>
            </w:r>
          </w:p>
        </w:tc>
        <w:tc>
          <w:tcPr>
            <w:tcW w:w="0" w:type="auto"/>
            <w:noWrap/>
            <w:vAlign w:val="center"/>
          </w:tcPr>
          <w:p w14:paraId="5BB45C64"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1494C35" w14:textId="77777777" w:rsidR="000B16FF" w:rsidRDefault="000B16FF" w:rsidP="00A5295D">
            <w:pPr>
              <w:pStyle w:val="TAC"/>
              <w:rPr>
                <w:lang w:eastAsia="zh-CN"/>
              </w:rPr>
            </w:pPr>
            <w:r>
              <w:rPr>
                <w:lang w:eastAsia="zh-CN"/>
              </w:rPr>
              <w:t>4420</w:t>
            </w:r>
          </w:p>
        </w:tc>
        <w:tc>
          <w:tcPr>
            <w:tcW w:w="0" w:type="auto"/>
            <w:noWrap/>
            <w:vAlign w:val="center"/>
          </w:tcPr>
          <w:p w14:paraId="63FD6BF6" w14:textId="77777777" w:rsidR="000B16FF" w:rsidRDefault="000B16FF" w:rsidP="00A5295D">
            <w:pPr>
              <w:pStyle w:val="TAC"/>
              <w:rPr>
                <w:lang w:eastAsia="zh-CN"/>
              </w:rPr>
            </w:pPr>
            <w:r>
              <w:rPr>
                <w:lang w:eastAsia="zh-CN"/>
              </w:rPr>
              <w:t>40</w:t>
            </w:r>
          </w:p>
        </w:tc>
        <w:tc>
          <w:tcPr>
            <w:tcW w:w="0" w:type="auto"/>
            <w:noWrap/>
            <w:vAlign w:val="center"/>
          </w:tcPr>
          <w:p w14:paraId="0C23ACFD" w14:textId="77777777" w:rsidR="000B16FF" w:rsidRDefault="000B16FF" w:rsidP="00A5295D">
            <w:pPr>
              <w:pStyle w:val="TAC"/>
              <w:rPr>
                <w:bCs/>
                <w:lang w:eastAsia="zh-CN"/>
              </w:rPr>
            </w:pPr>
            <w:r>
              <w:rPr>
                <w:bCs/>
                <w:lang w:eastAsia="zh-CN"/>
              </w:rPr>
              <w:t>2</w:t>
            </w:r>
          </w:p>
        </w:tc>
        <w:tc>
          <w:tcPr>
            <w:tcW w:w="0" w:type="auto"/>
            <w:vAlign w:val="center"/>
          </w:tcPr>
          <w:p w14:paraId="4FB0199C" w14:textId="77777777" w:rsidR="000B16FF" w:rsidRDefault="000B16FF" w:rsidP="00A5295D">
            <w:pPr>
              <w:pStyle w:val="TAC"/>
              <w:rPr>
                <w:bCs/>
                <w:lang w:eastAsia="zh-CN"/>
              </w:rPr>
            </w:pPr>
            <w:r>
              <w:rPr>
                <w:bCs/>
                <w:lang w:eastAsia="zh-CN"/>
              </w:rPr>
              <w:t>&gt;ACLR2</w:t>
            </w:r>
          </w:p>
        </w:tc>
      </w:tr>
      <w:tr w:rsidR="000B16FF" w14:paraId="532C5A38" w14:textId="77777777" w:rsidTr="00A5295D">
        <w:trPr>
          <w:trHeight w:val="300"/>
          <w:jc w:val="center"/>
        </w:trPr>
        <w:tc>
          <w:tcPr>
            <w:tcW w:w="0" w:type="auto"/>
            <w:vAlign w:val="center"/>
          </w:tcPr>
          <w:p w14:paraId="1486D047" w14:textId="77777777" w:rsidR="000B16FF" w:rsidRDefault="000B16FF" w:rsidP="00A5295D">
            <w:pPr>
              <w:pStyle w:val="TAC"/>
              <w:rPr>
                <w:lang w:eastAsia="zh-CN"/>
              </w:rPr>
            </w:pPr>
            <w:r>
              <w:rPr>
                <w:lang w:eastAsia="zh-CN"/>
              </w:rPr>
              <w:t>n78</w:t>
            </w:r>
            <w:r>
              <w:rPr>
                <w:vertAlign w:val="superscript"/>
                <w:lang w:eastAsia="zh-CN"/>
              </w:rPr>
              <w:t>3</w:t>
            </w:r>
          </w:p>
        </w:tc>
        <w:tc>
          <w:tcPr>
            <w:tcW w:w="0" w:type="auto"/>
            <w:vAlign w:val="center"/>
          </w:tcPr>
          <w:p w14:paraId="12F10325" w14:textId="77777777" w:rsidR="000B16FF" w:rsidRDefault="000B16FF" w:rsidP="00A5295D">
            <w:pPr>
              <w:pStyle w:val="TAC"/>
              <w:rPr>
                <w:vertAlign w:val="superscript"/>
                <w:lang w:eastAsia="zh-CN"/>
              </w:rPr>
            </w:pPr>
            <w:r>
              <w:rPr>
                <w:lang w:eastAsia="zh-CN"/>
              </w:rPr>
              <w:t>n79</w:t>
            </w:r>
          </w:p>
        </w:tc>
        <w:tc>
          <w:tcPr>
            <w:tcW w:w="0" w:type="auto"/>
            <w:vAlign w:val="center"/>
          </w:tcPr>
          <w:p w14:paraId="431263A1" w14:textId="77777777" w:rsidR="000B16FF" w:rsidRDefault="000B16FF" w:rsidP="00A5295D">
            <w:pPr>
              <w:pStyle w:val="TAC"/>
              <w:rPr>
                <w:bCs/>
                <w:lang w:eastAsia="zh-CN"/>
              </w:rPr>
            </w:pPr>
            <w:r>
              <w:rPr>
                <w:bCs/>
                <w:lang w:eastAsia="zh-CN"/>
              </w:rPr>
              <w:t>3750</w:t>
            </w:r>
          </w:p>
        </w:tc>
        <w:tc>
          <w:tcPr>
            <w:tcW w:w="0" w:type="auto"/>
            <w:noWrap/>
            <w:vAlign w:val="center"/>
          </w:tcPr>
          <w:p w14:paraId="3384F261" w14:textId="77777777" w:rsidR="000B16FF" w:rsidRDefault="000B16FF" w:rsidP="00A5295D">
            <w:pPr>
              <w:pStyle w:val="TAC"/>
              <w:rPr>
                <w:bCs/>
                <w:lang w:eastAsia="zh-CN"/>
              </w:rPr>
            </w:pPr>
            <w:r>
              <w:rPr>
                <w:bCs/>
                <w:lang w:eastAsia="zh-CN"/>
              </w:rPr>
              <w:t>100</w:t>
            </w:r>
          </w:p>
        </w:tc>
        <w:tc>
          <w:tcPr>
            <w:tcW w:w="0" w:type="auto"/>
            <w:vAlign w:val="center"/>
          </w:tcPr>
          <w:p w14:paraId="0E533361" w14:textId="77777777" w:rsidR="000B16FF" w:rsidRDefault="000B16FF" w:rsidP="00A5295D">
            <w:pPr>
              <w:pStyle w:val="TAC"/>
              <w:rPr>
                <w:bCs/>
                <w:lang w:eastAsia="zh-CN"/>
              </w:rPr>
            </w:pPr>
            <w:r>
              <w:rPr>
                <w:bCs/>
                <w:lang w:eastAsia="zh-CN"/>
              </w:rPr>
              <w:t>30</w:t>
            </w:r>
          </w:p>
        </w:tc>
        <w:tc>
          <w:tcPr>
            <w:tcW w:w="0" w:type="auto"/>
            <w:noWrap/>
            <w:vAlign w:val="center"/>
          </w:tcPr>
          <w:p w14:paraId="28E6D64C"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AB7F515" w14:textId="77777777" w:rsidR="000B16FF" w:rsidRDefault="000B16FF" w:rsidP="00A5295D">
            <w:pPr>
              <w:pStyle w:val="TAC"/>
              <w:rPr>
                <w:lang w:eastAsia="zh-CN"/>
              </w:rPr>
            </w:pPr>
            <w:r>
              <w:rPr>
                <w:lang w:eastAsia="zh-CN"/>
              </w:rPr>
              <w:t>4450</w:t>
            </w:r>
          </w:p>
        </w:tc>
        <w:tc>
          <w:tcPr>
            <w:tcW w:w="0" w:type="auto"/>
            <w:noWrap/>
            <w:vAlign w:val="center"/>
          </w:tcPr>
          <w:p w14:paraId="3E41E771" w14:textId="77777777" w:rsidR="000B16FF" w:rsidRDefault="000B16FF" w:rsidP="00A5295D">
            <w:pPr>
              <w:pStyle w:val="TAC"/>
              <w:rPr>
                <w:lang w:eastAsia="zh-CN"/>
              </w:rPr>
            </w:pPr>
            <w:r>
              <w:rPr>
                <w:lang w:eastAsia="zh-CN"/>
              </w:rPr>
              <w:t>100</w:t>
            </w:r>
          </w:p>
        </w:tc>
        <w:tc>
          <w:tcPr>
            <w:tcW w:w="0" w:type="auto"/>
            <w:noWrap/>
            <w:vAlign w:val="center"/>
          </w:tcPr>
          <w:p w14:paraId="0158B877" w14:textId="77777777" w:rsidR="000B16FF" w:rsidRDefault="000B16FF" w:rsidP="00A5295D">
            <w:pPr>
              <w:pStyle w:val="TAC"/>
              <w:rPr>
                <w:bCs/>
                <w:lang w:eastAsia="zh-CN"/>
              </w:rPr>
            </w:pPr>
            <w:r>
              <w:rPr>
                <w:bCs/>
                <w:lang w:eastAsia="zh-CN"/>
              </w:rPr>
              <w:t>2</w:t>
            </w:r>
          </w:p>
        </w:tc>
        <w:tc>
          <w:tcPr>
            <w:tcW w:w="0" w:type="auto"/>
            <w:vAlign w:val="center"/>
          </w:tcPr>
          <w:p w14:paraId="43A95B9C" w14:textId="77777777" w:rsidR="000B16FF" w:rsidRDefault="000B16FF" w:rsidP="00A5295D">
            <w:pPr>
              <w:pStyle w:val="TAC"/>
              <w:rPr>
                <w:bCs/>
                <w:lang w:eastAsia="zh-CN"/>
              </w:rPr>
            </w:pPr>
            <w:r>
              <w:rPr>
                <w:bCs/>
                <w:lang w:eastAsia="zh-CN"/>
              </w:rPr>
              <w:t>&gt;ACLR2</w:t>
            </w:r>
          </w:p>
        </w:tc>
      </w:tr>
      <w:tr w:rsidR="000B16FF" w14:paraId="2B85C3FA" w14:textId="77777777" w:rsidTr="00A5295D">
        <w:trPr>
          <w:trHeight w:val="300"/>
          <w:jc w:val="center"/>
        </w:trPr>
        <w:tc>
          <w:tcPr>
            <w:tcW w:w="0" w:type="auto"/>
            <w:vAlign w:val="center"/>
          </w:tcPr>
          <w:p w14:paraId="678E06E2" w14:textId="77777777" w:rsidR="000B16FF" w:rsidRDefault="000B16FF" w:rsidP="00A5295D">
            <w:pPr>
              <w:pStyle w:val="TAC"/>
              <w:rPr>
                <w:lang w:eastAsia="zh-CN"/>
              </w:rPr>
            </w:pPr>
            <w:r>
              <w:rPr>
                <w:lang w:eastAsia="zh-CN"/>
              </w:rPr>
              <w:t>n79</w:t>
            </w:r>
          </w:p>
        </w:tc>
        <w:tc>
          <w:tcPr>
            <w:tcW w:w="0" w:type="auto"/>
            <w:vAlign w:val="center"/>
          </w:tcPr>
          <w:p w14:paraId="4EAB058F" w14:textId="77777777" w:rsidR="000B16FF" w:rsidRDefault="000B16FF" w:rsidP="00A5295D">
            <w:pPr>
              <w:pStyle w:val="TAC"/>
              <w:rPr>
                <w:lang w:eastAsia="zh-CN"/>
              </w:rPr>
            </w:pPr>
            <w:r>
              <w:rPr>
                <w:lang w:eastAsia="zh-CN"/>
              </w:rPr>
              <w:t>n78</w:t>
            </w:r>
            <w:r>
              <w:rPr>
                <w:vertAlign w:val="superscript"/>
                <w:lang w:eastAsia="zh-CN"/>
              </w:rPr>
              <w:t>3</w:t>
            </w:r>
          </w:p>
        </w:tc>
        <w:tc>
          <w:tcPr>
            <w:tcW w:w="0" w:type="auto"/>
            <w:vAlign w:val="center"/>
          </w:tcPr>
          <w:p w14:paraId="120129A6" w14:textId="77777777" w:rsidR="000B16FF" w:rsidRDefault="000B16FF" w:rsidP="00A5295D">
            <w:pPr>
              <w:pStyle w:val="TAC"/>
              <w:rPr>
                <w:bCs/>
                <w:lang w:eastAsia="zh-CN"/>
              </w:rPr>
            </w:pPr>
            <w:r>
              <w:rPr>
                <w:bCs/>
                <w:lang w:eastAsia="zh-CN"/>
              </w:rPr>
              <w:t>4450</w:t>
            </w:r>
          </w:p>
        </w:tc>
        <w:tc>
          <w:tcPr>
            <w:tcW w:w="0" w:type="auto"/>
            <w:noWrap/>
            <w:vAlign w:val="center"/>
          </w:tcPr>
          <w:p w14:paraId="51A791F5" w14:textId="77777777" w:rsidR="000B16FF" w:rsidRDefault="000B16FF" w:rsidP="00A5295D">
            <w:pPr>
              <w:pStyle w:val="TAC"/>
              <w:rPr>
                <w:bCs/>
                <w:lang w:eastAsia="zh-CN"/>
              </w:rPr>
            </w:pPr>
            <w:r>
              <w:rPr>
                <w:bCs/>
                <w:lang w:eastAsia="zh-CN"/>
              </w:rPr>
              <w:t>100</w:t>
            </w:r>
          </w:p>
        </w:tc>
        <w:tc>
          <w:tcPr>
            <w:tcW w:w="0" w:type="auto"/>
            <w:vAlign w:val="center"/>
          </w:tcPr>
          <w:p w14:paraId="249736E0" w14:textId="77777777" w:rsidR="000B16FF" w:rsidRDefault="000B16FF" w:rsidP="00A5295D">
            <w:pPr>
              <w:pStyle w:val="TAC"/>
              <w:rPr>
                <w:bCs/>
                <w:lang w:eastAsia="zh-CN"/>
              </w:rPr>
            </w:pPr>
            <w:r>
              <w:rPr>
                <w:bCs/>
                <w:lang w:eastAsia="zh-CN"/>
              </w:rPr>
              <w:t>30</w:t>
            </w:r>
          </w:p>
        </w:tc>
        <w:tc>
          <w:tcPr>
            <w:tcW w:w="0" w:type="auto"/>
            <w:noWrap/>
            <w:vAlign w:val="center"/>
          </w:tcPr>
          <w:p w14:paraId="5821052B"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5D01BA4" w14:textId="77777777" w:rsidR="000B16FF" w:rsidRDefault="000B16FF" w:rsidP="00A5295D">
            <w:pPr>
              <w:pStyle w:val="TAC"/>
              <w:rPr>
                <w:lang w:eastAsia="zh-CN"/>
              </w:rPr>
            </w:pPr>
            <w:r>
              <w:rPr>
                <w:lang w:eastAsia="zh-CN"/>
              </w:rPr>
              <w:t>3795</w:t>
            </w:r>
          </w:p>
        </w:tc>
        <w:tc>
          <w:tcPr>
            <w:tcW w:w="0" w:type="auto"/>
            <w:noWrap/>
            <w:vAlign w:val="center"/>
          </w:tcPr>
          <w:p w14:paraId="1BC10DF7" w14:textId="77777777" w:rsidR="000B16FF" w:rsidRDefault="000B16FF" w:rsidP="00A5295D">
            <w:pPr>
              <w:pStyle w:val="TAC"/>
              <w:rPr>
                <w:lang w:eastAsia="zh-CN"/>
              </w:rPr>
            </w:pPr>
            <w:r>
              <w:rPr>
                <w:lang w:eastAsia="zh-CN"/>
              </w:rPr>
              <w:t>10</w:t>
            </w:r>
          </w:p>
        </w:tc>
        <w:tc>
          <w:tcPr>
            <w:tcW w:w="0" w:type="auto"/>
            <w:noWrap/>
            <w:vAlign w:val="center"/>
          </w:tcPr>
          <w:p w14:paraId="584176B9" w14:textId="77777777" w:rsidR="000B16FF" w:rsidRDefault="000B16FF" w:rsidP="00A5295D">
            <w:pPr>
              <w:pStyle w:val="TAC"/>
              <w:rPr>
                <w:bCs/>
                <w:lang w:eastAsia="zh-CN"/>
              </w:rPr>
            </w:pPr>
            <w:r>
              <w:rPr>
                <w:bCs/>
                <w:lang w:eastAsia="zh-CN"/>
              </w:rPr>
              <w:t>2.6</w:t>
            </w:r>
          </w:p>
        </w:tc>
        <w:tc>
          <w:tcPr>
            <w:tcW w:w="0" w:type="auto"/>
            <w:vAlign w:val="center"/>
          </w:tcPr>
          <w:p w14:paraId="627487AC" w14:textId="77777777" w:rsidR="000B16FF" w:rsidRDefault="000B16FF" w:rsidP="00A5295D">
            <w:pPr>
              <w:pStyle w:val="TAC"/>
              <w:rPr>
                <w:bCs/>
                <w:lang w:eastAsia="zh-CN"/>
              </w:rPr>
            </w:pPr>
            <w:r>
              <w:rPr>
                <w:bCs/>
                <w:lang w:eastAsia="zh-CN"/>
              </w:rPr>
              <w:t>&gt;ACLR2</w:t>
            </w:r>
          </w:p>
        </w:tc>
      </w:tr>
      <w:tr w:rsidR="000B16FF" w14:paraId="654467BB" w14:textId="77777777" w:rsidTr="00A5295D">
        <w:trPr>
          <w:trHeight w:val="300"/>
          <w:jc w:val="center"/>
        </w:trPr>
        <w:tc>
          <w:tcPr>
            <w:tcW w:w="0" w:type="auto"/>
            <w:vAlign w:val="center"/>
          </w:tcPr>
          <w:p w14:paraId="45BC1647" w14:textId="77777777" w:rsidR="000B16FF" w:rsidRDefault="000B16FF" w:rsidP="00A5295D">
            <w:pPr>
              <w:pStyle w:val="TAC"/>
              <w:rPr>
                <w:lang w:eastAsia="zh-CN"/>
              </w:rPr>
            </w:pPr>
            <w:r>
              <w:rPr>
                <w:lang w:eastAsia="zh-CN"/>
              </w:rPr>
              <w:t>n79</w:t>
            </w:r>
          </w:p>
        </w:tc>
        <w:tc>
          <w:tcPr>
            <w:tcW w:w="0" w:type="auto"/>
            <w:vAlign w:val="center"/>
          </w:tcPr>
          <w:p w14:paraId="5BAF6E12" w14:textId="77777777" w:rsidR="000B16FF" w:rsidRDefault="000B16FF" w:rsidP="00A5295D">
            <w:pPr>
              <w:pStyle w:val="TAC"/>
              <w:rPr>
                <w:lang w:eastAsia="zh-CN"/>
              </w:rPr>
            </w:pPr>
            <w:r>
              <w:rPr>
                <w:lang w:eastAsia="zh-CN"/>
              </w:rPr>
              <w:t>n78</w:t>
            </w:r>
            <w:r>
              <w:rPr>
                <w:vertAlign w:val="superscript"/>
                <w:lang w:eastAsia="zh-CN"/>
              </w:rPr>
              <w:t>3</w:t>
            </w:r>
          </w:p>
        </w:tc>
        <w:tc>
          <w:tcPr>
            <w:tcW w:w="0" w:type="auto"/>
            <w:vAlign w:val="center"/>
          </w:tcPr>
          <w:p w14:paraId="741E7EEE" w14:textId="77777777" w:rsidR="000B16FF" w:rsidRDefault="000B16FF" w:rsidP="00A5295D">
            <w:pPr>
              <w:pStyle w:val="TAC"/>
              <w:rPr>
                <w:bCs/>
                <w:lang w:eastAsia="zh-CN"/>
              </w:rPr>
            </w:pPr>
            <w:r>
              <w:rPr>
                <w:bCs/>
                <w:lang w:eastAsia="zh-CN"/>
              </w:rPr>
              <w:t>4450</w:t>
            </w:r>
          </w:p>
        </w:tc>
        <w:tc>
          <w:tcPr>
            <w:tcW w:w="0" w:type="auto"/>
            <w:noWrap/>
            <w:vAlign w:val="center"/>
          </w:tcPr>
          <w:p w14:paraId="50F85ADC" w14:textId="77777777" w:rsidR="000B16FF" w:rsidRDefault="000B16FF" w:rsidP="00A5295D">
            <w:pPr>
              <w:pStyle w:val="TAC"/>
              <w:rPr>
                <w:bCs/>
                <w:lang w:eastAsia="zh-CN"/>
              </w:rPr>
            </w:pPr>
            <w:r>
              <w:rPr>
                <w:bCs/>
                <w:lang w:eastAsia="zh-CN"/>
              </w:rPr>
              <w:t>100</w:t>
            </w:r>
          </w:p>
        </w:tc>
        <w:tc>
          <w:tcPr>
            <w:tcW w:w="0" w:type="auto"/>
            <w:vAlign w:val="center"/>
          </w:tcPr>
          <w:p w14:paraId="62C28110" w14:textId="77777777" w:rsidR="000B16FF" w:rsidRDefault="000B16FF" w:rsidP="00A5295D">
            <w:pPr>
              <w:pStyle w:val="TAC"/>
              <w:rPr>
                <w:bCs/>
                <w:lang w:eastAsia="zh-CN"/>
              </w:rPr>
            </w:pPr>
            <w:r>
              <w:rPr>
                <w:bCs/>
                <w:lang w:eastAsia="zh-CN"/>
              </w:rPr>
              <w:t>30</w:t>
            </w:r>
          </w:p>
        </w:tc>
        <w:tc>
          <w:tcPr>
            <w:tcW w:w="0" w:type="auto"/>
            <w:noWrap/>
            <w:vAlign w:val="center"/>
          </w:tcPr>
          <w:p w14:paraId="5ADE262B" w14:textId="77777777" w:rsidR="000B16FF" w:rsidRDefault="000B16FF" w:rsidP="00A5295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76B13EB" w14:textId="77777777" w:rsidR="000B16FF" w:rsidRDefault="000B16FF" w:rsidP="00A5295D">
            <w:pPr>
              <w:pStyle w:val="TAC"/>
              <w:rPr>
                <w:lang w:eastAsia="zh-CN"/>
              </w:rPr>
            </w:pPr>
            <w:r>
              <w:rPr>
                <w:lang w:eastAsia="zh-CN"/>
              </w:rPr>
              <w:t>3750</w:t>
            </w:r>
          </w:p>
        </w:tc>
        <w:tc>
          <w:tcPr>
            <w:tcW w:w="0" w:type="auto"/>
            <w:noWrap/>
            <w:vAlign w:val="center"/>
          </w:tcPr>
          <w:p w14:paraId="01E7DF1D" w14:textId="77777777" w:rsidR="000B16FF" w:rsidRDefault="000B16FF" w:rsidP="00A5295D">
            <w:pPr>
              <w:pStyle w:val="TAC"/>
              <w:rPr>
                <w:lang w:eastAsia="zh-CN"/>
              </w:rPr>
            </w:pPr>
            <w:r>
              <w:rPr>
                <w:lang w:eastAsia="zh-CN"/>
              </w:rPr>
              <w:t>100</w:t>
            </w:r>
          </w:p>
        </w:tc>
        <w:tc>
          <w:tcPr>
            <w:tcW w:w="0" w:type="auto"/>
            <w:noWrap/>
            <w:vAlign w:val="center"/>
          </w:tcPr>
          <w:p w14:paraId="37670C9D" w14:textId="77777777" w:rsidR="000B16FF" w:rsidRDefault="000B16FF" w:rsidP="00A5295D">
            <w:pPr>
              <w:pStyle w:val="TAC"/>
              <w:rPr>
                <w:bCs/>
                <w:lang w:eastAsia="zh-CN"/>
              </w:rPr>
            </w:pPr>
            <w:r>
              <w:rPr>
                <w:bCs/>
                <w:lang w:eastAsia="zh-CN"/>
              </w:rPr>
              <w:t>2.6</w:t>
            </w:r>
          </w:p>
        </w:tc>
        <w:tc>
          <w:tcPr>
            <w:tcW w:w="0" w:type="auto"/>
            <w:vAlign w:val="center"/>
          </w:tcPr>
          <w:p w14:paraId="075BBBE8" w14:textId="77777777" w:rsidR="000B16FF" w:rsidRDefault="000B16FF" w:rsidP="00A5295D">
            <w:pPr>
              <w:pStyle w:val="TAC"/>
              <w:rPr>
                <w:bCs/>
                <w:lang w:eastAsia="zh-CN"/>
              </w:rPr>
            </w:pPr>
            <w:r>
              <w:rPr>
                <w:bCs/>
                <w:lang w:eastAsia="zh-CN"/>
              </w:rPr>
              <w:t>&gt;ACLR2</w:t>
            </w:r>
          </w:p>
        </w:tc>
      </w:tr>
      <w:tr w:rsidR="000B16FF" w14:paraId="65B65483" w14:textId="77777777" w:rsidTr="00A5295D">
        <w:trPr>
          <w:trHeight w:val="300"/>
          <w:jc w:val="center"/>
        </w:trPr>
        <w:tc>
          <w:tcPr>
            <w:tcW w:w="0" w:type="auto"/>
            <w:vAlign w:val="center"/>
          </w:tcPr>
          <w:p w14:paraId="0C4C5078" w14:textId="77777777" w:rsidR="000B16FF" w:rsidRDefault="000B16FF" w:rsidP="00A5295D">
            <w:pPr>
              <w:pStyle w:val="TAC"/>
              <w:rPr>
                <w:lang w:eastAsia="zh-CN"/>
              </w:rPr>
            </w:pPr>
            <w:r>
              <w:rPr>
                <w:lang w:eastAsia="zh-CN"/>
              </w:rPr>
              <w:t>n96</w:t>
            </w:r>
          </w:p>
        </w:tc>
        <w:tc>
          <w:tcPr>
            <w:tcW w:w="0" w:type="auto"/>
            <w:vAlign w:val="center"/>
          </w:tcPr>
          <w:p w14:paraId="66B7D5C5" w14:textId="77777777" w:rsidR="000B16FF" w:rsidRDefault="000B16FF" w:rsidP="00A5295D">
            <w:pPr>
              <w:pStyle w:val="TAC"/>
              <w:rPr>
                <w:lang w:eastAsia="zh-CN"/>
              </w:rPr>
            </w:pPr>
            <w:r>
              <w:rPr>
                <w:lang w:eastAsia="zh-CN"/>
              </w:rPr>
              <w:t>n48</w:t>
            </w:r>
          </w:p>
        </w:tc>
        <w:tc>
          <w:tcPr>
            <w:tcW w:w="0" w:type="auto"/>
            <w:vAlign w:val="center"/>
          </w:tcPr>
          <w:p w14:paraId="3590E007" w14:textId="77777777" w:rsidR="000B16FF" w:rsidRDefault="000B16FF" w:rsidP="00A5295D">
            <w:pPr>
              <w:pStyle w:val="TAC"/>
              <w:rPr>
                <w:bCs/>
                <w:lang w:eastAsia="zh-CN"/>
              </w:rPr>
            </w:pPr>
            <w:r>
              <w:rPr>
                <w:bCs/>
                <w:lang w:eastAsia="zh-CN"/>
              </w:rPr>
              <w:t>5965</w:t>
            </w:r>
          </w:p>
        </w:tc>
        <w:tc>
          <w:tcPr>
            <w:tcW w:w="0" w:type="auto"/>
            <w:noWrap/>
            <w:vAlign w:val="center"/>
          </w:tcPr>
          <w:p w14:paraId="11EF30E1" w14:textId="77777777" w:rsidR="000B16FF" w:rsidRDefault="000B16FF" w:rsidP="00A5295D">
            <w:pPr>
              <w:pStyle w:val="TAC"/>
              <w:rPr>
                <w:bCs/>
                <w:lang w:eastAsia="zh-CN"/>
              </w:rPr>
            </w:pPr>
            <w:r>
              <w:rPr>
                <w:bCs/>
                <w:lang w:eastAsia="zh-CN"/>
              </w:rPr>
              <w:t>80</w:t>
            </w:r>
          </w:p>
        </w:tc>
        <w:tc>
          <w:tcPr>
            <w:tcW w:w="0" w:type="auto"/>
            <w:vAlign w:val="center"/>
          </w:tcPr>
          <w:p w14:paraId="2032F464" w14:textId="77777777" w:rsidR="000B16FF" w:rsidRDefault="000B16FF" w:rsidP="00A5295D">
            <w:pPr>
              <w:pStyle w:val="TAC"/>
              <w:rPr>
                <w:bCs/>
                <w:lang w:eastAsia="zh-CN"/>
              </w:rPr>
            </w:pPr>
            <w:r>
              <w:rPr>
                <w:bCs/>
                <w:lang w:eastAsia="zh-CN"/>
              </w:rPr>
              <w:t>30</w:t>
            </w:r>
          </w:p>
        </w:tc>
        <w:tc>
          <w:tcPr>
            <w:tcW w:w="0" w:type="auto"/>
            <w:noWrap/>
            <w:vAlign w:val="center"/>
          </w:tcPr>
          <w:p w14:paraId="5DD67333"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70E4153" w14:textId="77777777" w:rsidR="000B16FF" w:rsidRDefault="000B16FF" w:rsidP="00A5295D">
            <w:pPr>
              <w:pStyle w:val="TAC"/>
              <w:rPr>
                <w:lang w:eastAsia="zh-CN"/>
              </w:rPr>
            </w:pPr>
            <w:r>
              <w:rPr>
                <w:lang w:eastAsia="zh-CN"/>
              </w:rPr>
              <w:t>3697.5</w:t>
            </w:r>
          </w:p>
        </w:tc>
        <w:tc>
          <w:tcPr>
            <w:tcW w:w="0" w:type="auto"/>
            <w:noWrap/>
            <w:vAlign w:val="center"/>
          </w:tcPr>
          <w:p w14:paraId="48ECBFCE" w14:textId="77777777" w:rsidR="000B16FF" w:rsidRDefault="000B16FF" w:rsidP="00A5295D">
            <w:pPr>
              <w:pStyle w:val="TAC"/>
              <w:rPr>
                <w:lang w:eastAsia="zh-CN"/>
              </w:rPr>
            </w:pPr>
            <w:r>
              <w:rPr>
                <w:lang w:eastAsia="zh-CN"/>
              </w:rPr>
              <w:t>5</w:t>
            </w:r>
          </w:p>
        </w:tc>
        <w:tc>
          <w:tcPr>
            <w:tcW w:w="0" w:type="auto"/>
            <w:noWrap/>
            <w:vAlign w:val="center"/>
          </w:tcPr>
          <w:p w14:paraId="3D871395" w14:textId="77777777" w:rsidR="000B16FF" w:rsidRDefault="000B16FF" w:rsidP="00A5295D">
            <w:pPr>
              <w:pStyle w:val="TAC"/>
              <w:rPr>
                <w:bCs/>
                <w:lang w:eastAsia="zh-CN"/>
              </w:rPr>
            </w:pPr>
            <w:r>
              <w:rPr>
                <w:bCs/>
                <w:lang w:eastAsia="zh-CN"/>
              </w:rPr>
              <w:t>13.3</w:t>
            </w:r>
          </w:p>
        </w:tc>
        <w:tc>
          <w:tcPr>
            <w:tcW w:w="0" w:type="auto"/>
            <w:vAlign w:val="center"/>
          </w:tcPr>
          <w:p w14:paraId="02071B7E" w14:textId="77777777" w:rsidR="000B16FF" w:rsidRDefault="000B16FF" w:rsidP="00A5295D">
            <w:pPr>
              <w:pStyle w:val="TAC"/>
              <w:rPr>
                <w:bCs/>
                <w:lang w:eastAsia="zh-CN"/>
              </w:rPr>
            </w:pPr>
            <w:r>
              <w:rPr>
                <w:bCs/>
                <w:lang w:eastAsia="zh-CN"/>
              </w:rPr>
              <w:t>&gt;ACLR2</w:t>
            </w:r>
          </w:p>
        </w:tc>
      </w:tr>
      <w:tr w:rsidR="000B16FF" w14:paraId="1B4B0523" w14:textId="77777777" w:rsidTr="00A5295D">
        <w:trPr>
          <w:trHeight w:val="300"/>
          <w:jc w:val="center"/>
        </w:trPr>
        <w:tc>
          <w:tcPr>
            <w:tcW w:w="0" w:type="auto"/>
            <w:vAlign w:val="center"/>
          </w:tcPr>
          <w:p w14:paraId="1ED51816" w14:textId="77777777" w:rsidR="000B16FF" w:rsidRDefault="000B16FF" w:rsidP="00A5295D">
            <w:pPr>
              <w:pStyle w:val="TAC"/>
              <w:rPr>
                <w:lang w:eastAsia="zh-CN"/>
              </w:rPr>
            </w:pPr>
            <w:r>
              <w:rPr>
                <w:lang w:eastAsia="zh-CN"/>
              </w:rPr>
              <w:t>n96</w:t>
            </w:r>
          </w:p>
        </w:tc>
        <w:tc>
          <w:tcPr>
            <w:tcW w:w="0" w:type="auto"/>
            <w:vAlign w:val="center"/>
          </w:tcPr>
          <w:p w14:paraId="7009BD16" w14:textId="77777777" w:rsidR="000B16FF" w:rsidRDefault="000B16FF" w:rsidP="00A5295D">
            <w:pPr>
              <w:pStyle w:val="TAC"/>
              <w:rPr>
                <w:lang w:eastAsia="zh-CN"/>
              </w:rPr>
            </w:pPr>
            <w:r>
              <w:rPr>
                <w:lang w:eastAsia="zh-CN"/>
              </w:rPr>
              <w:t>n48</w:t>
            </w:r>
          </w:p>
        </w:tc>
        <w:tc>
          <w:tcPr>
            <w:tcW w:w="0" w:type="auto"/>
            <w:vAlign w:val="center"/>
          </w:tcPr>
          <w:p w14:paraId="40A7DE91" w14:textId="77777777" w:rsidR="000B16FF" w:rsidRDefault="000B16FF" w:rsidP="00A5295D">
            <w:pPr>
              <w:pStyle w:val="TAC"/>
              <w:rPr>
                <w:bCs/>
                <w:lang w:eastAsia="zh-CN"/>
              </w:rPr>
            </w:pPr>
            <w:r>
              <w:rPr>
                <w:bCs/>
                <w:lang w:eastAsia="zh-CN"/>
              </w:rPr>
              <w:t>5965</w:t>
            </w:r>
          </w:p>
        </w:tc>
        <w:tc>
          <w:tcPr>
            <w:tcW w:w="0" w:type="auto"/>
            <w:noWrap/>
            <w:vAlign w:val="center"/>
          </w:tcPr>
          <w:p w14:paraId="031237F9" w14:textId="77777777" w:rsidR="000B16FF" w:rsidRDefault="000B16FF" w:rsidP="00A5295D">
            <w:pPr>
              <w:pStyle w:val="TAC"/>
              <w:rPr>
                <w:bCs/>
                <w:lang w:eastAsia="zh-CN"/>
              </w:rPr>
            </w:pPr>
            <w:r>
              <w:rPr>
                <w:bCs/>
                <w:lang w:eastAsia="zh-CN"/>
              </w:rPr>
              <w:t>80</w:t>
            </w:r>
          </w:p>
        </w:tc>
        <w:tc>
          <w:tcPr>
            <w:tcW w:w="0" w:type="auto"/>
            <w:vAlign w:val="center"/>
          </w:tcPr>
          <w:p w14:paraId="6CF9F005" w14:textId="77777777" w:rsidR="000B16FF" w:rsidRDefault="000B16FF" w:rsidP="00A5295D">
            <w:pPr>
              <w:pStyle w:val="TAC"/>
              <w:rPr>
                <w:bCs/>
                <w:lang w:eastAsia="zh-CN"/>
              </w:rPr>
            </w:pPr>
            <w:r>
              <w:rPr>
                <w:bCs/>
                <w:lang w:eastAsia="zh-CN"/>
              </w:rPr>
              <w:t>30</w:t>
            </w:r>
          </w:p>
        </w:tc>
        <w:tc>
          <w:tcPr>
            <w:tcW w:w="0" w:type="auto"/>
            <w:noWrap/>
            <w:vAlign w:val="center"/>
          </w:tcPr>
          <w:p w14:paraId="4B79E23C" w14:textId="77777777" w:rsidR="000B16FF" w:rsidRDefault="000B16FF" w:rsidP="00A5295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DE8F04A" w14:textId="77777777" w:rsidR="000B16FF" w:rsidRDefault="000B16FF" w:rsidP="00A5295D">
            <w:pPr>
              <w:pStyle w:val="TAC"/>
              <w:rPr>
                <w:lang w:eastAsia="zh-CN"/>
              </w:rPr>
            </w:pPr>
            <w:r>
              <w:rPr>
                <w:lang w:eastAsia="zh-CN"/>
              </w:rPr>
              <w:t>3650</w:t>
            </w:r>
          </w:p>
        </w:tc>
        <w:tc>
          <w:tcPr>
            <w:tcW w:w="0" w:type="auto"/>
            <w:noWrap/>
            <w:vAlign w:val="center"/>
          </w:tcPr>
          <w:p w14:paraId="0C570E38" w14:textId="77777777" w:rsidR="000B16FF" w:rsidRDefault="000B16FF" w:rsidP="00A5295D">
            <w:pPr>
              <w:pStyle w:val="TAC"/>
              <w:rPr>
                <w:lang w:eastAsia="zh-CN"/>
              </w:rPr>
            </w:pPr>
            <w:r>
              <w:rPr>
                <w:lang w:eastAsia="zh-CN"/>
              </w:rPr>
              <w:t>100</w:t>
            </w:r>
          </w:p>
        </w:tc>
        <w:tc>
          <w:tcPr>
            <w:tcW w:w="0" w:type="auto"/>
            <w:noWrap/>
            <w:vAlign w:val="center"/>
          </w:tcPr>
          <w:p w14:paraId="02C92AD4" w14:textId="77777777" w:rsidR="000B16FF" w:rsidRDefault="000B16FF" w:rsidP="00A5295D">
            <w:pPr>
              <w:pStyle w:val="TAC"/>
              <w:rPr>
                <w:bCs/>
                <w:lang w:eastAsia="zh-CN"/>
              </w:rPr>
            </w:pPr>
            <w:r>
              <w:rPr>
                <w:bCs/>
                <w:lang w:eastAsia="zh-CN"/>
              </w:rPr>
              <w:t>6.2</w:t>
            </w:r>
          </w:p>
        </w:tc>
        <w:tc>
          <w:tcPr>
            <w:tcW w:w="0" w:type="auto"/>
            <w:vAlign w:val="center"/>
          </w:tcPr>
          <w:p w14:paraId="7A7CA821" w14:textId="77777777" w:rsidR="000B16FF" w:rsidRDefault="000B16FF" w:rsidP="00A5295D">
            <w:pPr>
              <w:pStyle w:val="TAC"/>
              <w:rPr>
                <w:bCs/>
                <w:lang w:eastAsia="zh-CN"/>
              </w:rPr>
            </w:pPr>
            <w:r>
              <w:rPr>
                <w:bCs/>
                <w:lang w:eastAsia="zh-CN"/>
              </w:rPr>
              <w:t>&gt;ACLR2</w:t>
            </w:r>
          </w:p>
        </w:tc>
      </w:tr>
      <w:tr w:rsidR="000B16FF" w14:paraId="4D5A19DC" w14:textId="77777777" w:rsidTr="00A5295D">
        <w:trPr>
          <w:trHeight w:val="300"/>
          <w:jc w:val="center"/>
        </w:trPr>
        <w:tc>
          <w:tcPr>
            <w:tcW w:w="0" w:type="auto"/>
            <w:gridSpan w:val="10"/>
            <w:vAlign w:val="center"/>
          </w:tcPr>
          <w:p w14:paraId="2810BF99" w14:textId="77777777" w:rsidR="000B16FF" w:rsidRDefault="000B16FF" w:rsidP="00A5295D">
            <w:pPr>
              <w:pStyle w:val="TAN"/>
            </w:pPr>
            <w:r>
              <w:t>NOTE 1:</w:t>
            </w:r>
            <w:r>
              <w:tab/>
              <w:t>Applicable only when harmonic mixing MSD for this combination is not applied.</w:t>
            </w:r>
          </w:p>
          <w:p w14:paraId="259306AF" w14:textId="77777777" w:rsidR="000B16FF" w:rsidRDefault="000B16FF" w:rsidP="00A5295D">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4742099" w14:textId="77777777" w:rsidR="000B16FF" w:rsidRDefault="000B16FF" w:rsidP="00A5295D">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461349D3" w14:textId="77777777" w:rsidR="000B16FF" w:rsidRDefault="000B16FF" w:rsidP="00A5295D">
            <w:pPr>
              <w:pStyle w:val="TAN"/>
              <w:rPr>
                <w:lang w:eastAsia="ja-JP"/>
              </w:rPr>
            </w:pPr>
            <w:r>
              <w:t xml:space="preserve">NOTE </w:t>
            </w:r>
            <w:r>
              <w:rPr>
                <w:rFonts w:eastAsia="宋体" w:hint="eastAsia"/>
                <w:lang w:val="en-US" w:eastAsia="zh-CN"/>
              </w:rPr>
              <w:t>4</w:t>
            </w:r>
            <w:r>
              <w:t>:</w:t>
            </w:r>
            <w:r>
              <w:tab/>
            </w:r>
            <w:r>
              <w:rPr>
                <w:lang w:eastAsia="ja-JP"/>
              </w:rPr>
              <w:t>Void</w:t>
            </w:r>
          </w:p>
          <w:p w14:paraId="6D03FEFD" w14:textId="77777777" w:rsidR="000B16FF" w:rsidRDefault="000B16FF" w:rsidP="00A5295D">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3E2BEB9" w14:textId="77777777" w:rsidR="007A4AB7" w:rsidRDefault="007A4AB7" w:rsidP="008000F6">
      <w:pPr>
        <w:pStyle w:val="2"/>
        <w:ind w:left="0" w:firstLine="0"/>
      </w:pPr>
      <w:bookmarkStart w:id="60" w:name="OLE_LINK3"/>
      <w:bookmarkEnd w:id="20"/>
      <w:bookmarkEnd w:id="21"/>
      <w:bookmarkEnd w:id="22"/>
      <w:bookmarkEnd w:id="23"/>
      <w:bookmarkEnd w:id="24"/>
      <w:bookmarkEnd w:id="25"/>
      <w:bookmarkEnd w:id="26"/>
      <w:bookmarkEnd w:id="27"/>
      <w:bookmarkEnd w:id="28"/>
      <w:bookmarkEnd w:id="29"/>
      <w:bookmarkEnd w:id="30"/>
      <w:bookmarkEnd w:id="31"/>
      <w:r>
        <w:rPr>
          <w:rFonts w:eastAsia="??"/>
          <w:color w:val="FF0000"/>
          <w:szCs w:val="32"/>
        </w:rPr>
        <w:t>&lt;&lt; End of change &gt;&gt;</w:t>
      </w:r>
      <w:bookmarkEnd w:id="60"/>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AC2C8" w14:textId="77777777" w:rsidR="00F07296" w:rsidRDefault="00F07296">
      <w:r>
        <w:separator/>
      </w:r>
    </w:p>
  </w:endnote>
  <w:endnote w:type="continuationSeparator" w:id="0">
    <w:p w14:paraId="6B5DA66F" w14:textId="77777777" w:rsidR="00F07296" w:rsidRDefault="00F0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5203B" w14:textId="77777777" w:rsidR="00F07296" w:rsidRDefault="00F07296">
      <w:r>
        <w:separator/>
      </w:r>
    </w:p>
  </w:footnote>
  <w:footnote w:type="continuationSeparator" w:id="0">
    <w:p w14:paraId="37003B96" w14:textId="77777777" w:rsidR="00F07296" w:rsidRDefault="00F07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6CAB" w:rsidRDefault="006A6CA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 w:numId="23">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F1"/>
    <w:rsid w:val="00022E4A"/>
    <w:rsid w:val="000360C6"/>
    <w:rsid w:val="00082C88"/>
    <w:rsid w:val="000A6394"/>
    <w:rsid w:val="000B16FF"/>
    <w:rsid w:val="000B7FED"/>
    <w:rsid w:val="000C038A"/>
    <w:rsid w:val="000C6598"/>
    <w:rsid w:val="000D44B3"/>
    <w:rsid w:val="0012578B"/>
    <w:rsid w:val="00145D43"/>
    <w:rsid w:val="00186A41"/>
    <w:rsid w:val="00192C46"/>
    <w:rsid w:val="001A08B3"/>
    <w:rsid w:val="001A7B60"/>
    <w:rsid w:val="001B1C8A"/>
    <w:rsid w:val="001B52F0"/>
    <w:rsid w:val="001B725F"/>
    <w:rsid w:val="001B7A65"/>
    <w:rsid w:val="001C215C"/>
    <w:rsid w:val="001E41F3"/>
    <w:rsid w:val="00200FE1"/>
    <w:rsid w:val="002019C4"/>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6ABA"/>
    <w:rsid w:val="00332BCC"/>
    <w:rsid w:val="003609EF"/>
    <w:rsid w:val="0036231A"/>
    <w:rsid w:val="00371889"/>
    <w:rsid w:val="00374DD4"/>
    <w:rsid w:val="003946BA"/>
    <w:rsid w:val="003E1A36"/>
    <w:rsid w:val="00407C13"/>
    <w:rsid w:val="00410371"/>
    <w:rsid w:val="004242F1"/>
    <w:rsid w:val="00435191"/>
    <w:rsid w:val="0044058C"/>
    <w:rsid w:val="004B75B7"/>
    <w:rsid w:val="004C6090"/>
    <w:rsid w:val="005141D9"/>
    <w:rsid w:val="0051580D"/>
    <w:rsid w:val="005323AA"/>
    <w:rsid w:val="00547111"/>
    <w:rsid w:val="005507D4"/>
    <w:rsid w:val="00592D74"/>
    <w:rsid w:val="00593131"/>
    <w:rsid w:val="005B28AE"/>
    <w:rsid w:val="005D1EAC"/>
    <w:rsid w:val="005E2C44"/>
    <w:rsid w:val="00621188"/>
    <w:rsid w:val="006257ED"/>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00F6"/>
    <w:rsid w:val="008040A8"/>
    <w:rsid w:val="008279FA"/>
    <w:rsid w:val="0083725A"/>
    <w:rsid w:val="008626E7"/>
    <w:rsid w:val="00867DF0"/>
    <w:rsid w:val="00870EE7"/>
    <w:rsid w:val="008863B9"/>
    <w:rsid w:val="008A45A6"/>
    <w:rsid w:val="008A618B"/>
    <w:rsid w:val="008D3CCC"/>
    <w:rsid w:val="008E7074"/>
    <w:rsid w:val="008F3789"/>
    <w:rsid w:val="008F512B"/>
    <w:rsid w:val="008F686C"/>
    <w:rsid w:val="009148DE"/>
    <w:rsid w:val="00941E30"/>
    <w:rsid w:val="009652C7"/>
    <w:rsid w:val="00965676"/>
    <w:rsid w:val="009777D9"/>
    <w:rsid w:val="009857AE"/>
    <w:rsid w:val="00986BE9"/>
    <w:rsid w:val="00987F92"/>
    <w:rsid w:val="00991B88"/>
    <w:rsid w:val="009A5753"/>
    <w:rsid w:val="009A579D"/>
    <w:rsid w:val="009E3297"/>
    <w:rsid w:val="009F0968"/>
    <w:rsid w:val="009F734F"/>
    <w:rsid w:val="00A246B6"/>
    <w:rsid w:val="00A30938"/>
    <w:rsid w:val="00A30EF8"/>
    <w:rsid w:val="00A35CAB"/>
    <w:rsid w:val="00A360FF"/>
    <w:rsid w:val="00A47E70"/>
    <w:rsid w:val="00A50CF0"/>
    <w:rsid w:val="00A630BB"/>
    <w:rsid w:val="00A7671C"/>
    <w:rsid w:val="00A81919"/>
    <w:rsid w:val="00AA2CBC"/>
    <w:rsid w:val="00AA7746"/>
    <w:rsid w:val="00AC5820"/>
    <w:rsid w:val="00AD1CD8"/>
    <w:rsid w:val="00AD6B0D"/>
    <w:rsid w:val="00AE0AA7"/>
    <w:rsid w:val="00B1043D"/>
    <w:rsid w:val="00B258BB"/>
    <w:rsid w:val="00B33B2A"/>
    <w:rsid w:val="00B67B97"/>
    <w:rsid w:val="00B968C8"/>
    <w:rsid w:val="00BA3EC5"/>
    <w:rsid w:val="00BA51D9"/>
    <w:rsid w:val="00BB5DFC"/>
    <w:rsid w:val="00BD279D"/>
    <w:rsid w:val="00BD6BB8"/>
    <w:rsid w:val="00C37A62"/>
    <w:rsid w:val="00C44D27"/>
    <w:rsid w:val="00C60FF5"/>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C4294"/>
    <w:rsid w:val="00DE34CF"/>
    <w:rsid w:val="00E061F7"/>
    <w:rsid w:val="00E13F3D"/>
    <w:rsid w:val="00E34898"/>
    <w:rsid w:val="00E427D9"/>
    <w:rsid w:val="00E44835"/>
    <w:rsid w:val="00E67D35"/>
    <w:rsid w:val="00EA6251"/>
    <w:rsid w:val="00EB09B7"/>
    <w:rsid w:val="00EE7D7C"/>
    <w:rsid w:val="00F000CF"/>
    <w:rsid w:val="00F05E3B"/>
    <w:rsid w:val="00F07296"/>
    <w:rsid w:val="00F20EA4"/>
    <w:rsid w:val="00F25D98"/>
    <w:rsid w:val="00F300FB"/>
    <w:rsid w:val="00F413E8"/>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0221F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221F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0221F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0221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0221F1"/>
    <w:rPr>
      <w:rFonts w:ascii="Arial" w:hAnsi="Arial"/>
      <w:sz w:val="22"/>
      <w:lang w:val="en-GB" w:eastAsia="en-US"/>
    </w:rPr>
  </w:style>
  <w:style w:type="character" w:customStyle="1" w:styleId="6Char">
    <w:name w:val="标题 6 Char"/>
    <w:aliases w:val="T1 Char,Header 6 Char"/>
    <w:basedOn w:val="a3"/>
    <w:link w:val="6"/>
    <w:qFormat/>
    <w:rsid w:val="000221F1"/>
    <w:rPr>
      <w:rFonts w:ascii="Arial" w:hAnsi="Arial"/>
      <w:lang w:val="en-GB" w:eastAsia="en-US"/>
    </w:rPr>
  </w:style>
  <w:style w:type="character" w:customStyle="1" w:styleId="7Char">
    <w:name w:val="标题 7 Char"/>
    <w:basedOn w:val="a3"/>
    <w:link w:val="7"/>
    <w:qFormat/>
    <w:rsid w:val="000221F1"/>
    <w:rPr>
      <w:rFonts w:ascii="Arial" w:hAnsi="Arial"/>
      <w:lang w:val="en-GB" w:eastAsia="en-US"/>
    </w:rPr>
  </w:style>
  <w:style w:type="character" w:customStyle="1" w:styleId="8Char">
    <w:name w:val="标题 8 Char"/>
    <w:basedOn w:val="a3"/>
    <w:link w:val="8"/>
    <w:qFormat/>
    <w:rsid w:val="000221F1"/>
    <w:rPr>
      <w:rFonts w:ascii="Arial" w:hAnsi="Arial"/>
      <w:sz w:val="36"/>
      <w:lang w:val="en-GB" w:eastAsia="en-US"/>
    </w:rPr>
  </w:style>
  <w:style w:type="character" w:customStyle="1" w:styleId="9Char">
    <w:name w:val="标题 9 Char"/>
    <w:basedOn w:val="a3"/>
    <w:link w:val="9"/>
    <w:qFormat/>
    <w:rsid w:val="000221F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0221F1"/>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2"/>
    <w:link w:val="GuidanceChar"/>
    <w:qFormat/>
    <w:rsid w:val="000221F1"/>
    <w:rPr>
      <w:i/>
      <w:color w:val="0000FF"/>
    </w:rPr>
  </w:style>
  <w:style w:type="character" w:customStyle="1" w:styleId="Char5">
    <w:name w:val="批注框文本 Char"/>
    <w:basedOn w:val="a3"/>
    <w:link w:val="af1"/>
    <w:qFormat/>
    <w:rsid w:val="000221F1"/>
    <w:rPr>
      <w:rFonts w:ascii="Tahoma" w:hAnsi="Tahoma" w:cs="Tahoma"/>
      <w:sz w:val="16"/>
      <w:szCs w:val="16"/>
      <w:lang w:val="en-GB" w:eastAsia="en-US"/>
    </w:rPr>
  </w:style>
  <w:style w:type="table" w:customStyle="1" w:styleId="14">
    <w:name w:val="网格型1"/>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0221F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0221F1"/>
    <w:rPr>
      <w:rFonts w:ascii="Times New Roman" w:hAnsi="Times New Roman"/>
      <w:sz w:val="16"/>
      <w:lang w:val="en-GB" w:eastAsia="en-US"/>
    </w:rPr>
  </w:style>
  <w:style w:type="character" w:customStyle="1" w:styleId="Char4">
    <w:name w:val="批注文字 Char"/>
    <w:basedOn w:val="a3"/>
    <w:link w:val="af"/>
    <w:uiPriority w:val="99"/>
    <w:qFormat/>
    <w:rsid w:val="000221F1"/>
    <w:rPr>
      <w:rFonts w:ascii="Times New Roman" w:hAnsi="Times New Roman"/>
      <w:lang w:val="en-GB" w:eastAsia="en-US"/>
    </w:rPr>
  </w:style>
  <w:style w:type="character" w:customStyle="1" w:styleId="Char6">
    <w:name w:val="批注主题 Char"/>
    <w:basedOn w:val="Char4"/>
    <w:link w:val="af2"/>
    <w:qFormat/>
    <w:rsid w:val="000221F1"/>
    <w:rPr>
      <w:rFonts w:ascii="Times New Roman" w:hAnsi="Times New Roman"/>
      <w:b/>
      <w:bCs/>
      <w:lang w:val="en-GB" w:eastAsia="en-US"/>
    </w:rPr>
  </w:style>
  <w:style w:type="character" w:customStyle="1" w:styleId="Char7">
    <w:name w:val="文档结构图 Char"/>
    <w:basedOn w:val="a3"/>
    <w:link w:val="af3"/>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5">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6"/>
    <w:qFormat/>
    <w:rsid w:val="000221F1"/>
    <w:pPr>
      <w:keepNext/>
      <w:keepLines/>
      <w:snapToGrid w:val="0"/>
      <w:spacing w:after="180"/>
      <w:ind w:left="0"/>
      <w:jc w:val="center"/>
    </w:pPr>
    <w:rPr>
      <w:kern w:val="2"/>
    </w:rPr>
  </w:style>
  <w:style w:type="paragraph" w:styleId="af6">
    <w:name w:val="Body Text Indent"/>
    <w:basedOn w:val="a2"/>
    <w:link w:val="Char8"/>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7">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2"/>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5"/>
    <w:uiPriority w:val="99"/>
    <w:semiHidden/>
    <w:unhideWhenUsed/>
    <w:rsid w:val="000221F1"/>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9">
    <w:name w:val="Normal (Web)"/>
    <w:basedOn w:val="a2"/>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21F1"/>
  </w:style>
  <w:style w:type="numbering" w:customStyle="1" w:styleId="NoList3">
    <w:name w:val="No List3"/>
    <w:next w:val="a5"/>
    <w:uiPriority w:val="99"/>
    <w:semiHidden/>
    <w:unhideWhenUsed/>
    <w:rsid w:val="000221F1"/>
  </w:style>
  <w:style w:type="numbering" w:customStyle="1" w:styleId="NoList4">
    <w:name w:val="No List4"/>
    <w:next w:val="a5"/>
    <w:uiPriority w:val="99"/>
    <w:semiHidden/>
    <w:unhideWhenUsed/>
    <w:rsid w:val="000221F1"/>
  </w:style>
  <w:style w:type="table" w:customStyle="1" w:styleId="TableGrid1">
    <w:name w:val="Table Grid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221F1"/>
  </w:style>
  <w:style w:type="table" w:customStyle="1" w:styleId="TableGrid2">
    <w:name w:val="Table Grid2"/>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221F1"/>
  </w:style>
  <w:style w:type="numbering" w:customStyle="1" w:styleId="NoList21">
    <w:name w:val="No List21"/>
    <w:next w:val="a5"/>
    <w:uiPriority w:val="99"/>
    <w:semiHidden/>
    <w:unhideWhenUsed/>
    <w:rsid w:val="000221F1"/>
  </w:style>
  <w:style w:type="numbering" w:customStyle="1" w:styleId="NoList31">
    <w:name w:val="No List31"/>
    <w:next w:val="a5"/>
    <w:uiPriority w:val="99"/>
    <w:semiHidden/>
    <w:unhideWhenUsed/>
    <w:rsid w:val="000221F1"/>
  </w:style>
  <w:style w:type="numbering" w:customStyle="1" w:styleId="NoList41">
    <w:name w:val="No List41"/>
    <w:next w:val="a5"/>
    <w:uiPriority w:val="99"/>
    <w:semiHidden/>
    <w:unhideWhenUsed/>
    <w:rsid w:val="000221F1"/>
  </w:style>
  <w:style w:type="table" w:customStyle="1" w:styleId="TableGrid11">
    <w:name w:val="Table Grid1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21F1"/>
  </w:style>
  <w:style w:type="table" w:customStyle="1" w:styleId="TableGrid3">
    <w:name w:val="Table Grid3"/>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2"/>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221F1"/>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2"/>
    <w:next w:val="a2"/>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2"/>
    <w:link w:val="Charc"/>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d"/>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5">
    <w:name w:val="Body Text 2"/>
    <w:basedOn w:val="a2"/>
    <w:link w:val="2Char2"/>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0221F1"/>
    <w:rPr>
      <w:rFonts w:ascii="Times New Roman" w:eastAsia="Malgun Gothic" w:hAnsi="Times New Roman"/>
      <w:i/>
      <w:lang w:val="en-GB" w:eastAsia="x-none"/>
    </w:rPr>
  </w:style>
  <w:style w:type="paragraph" w:styleId="34">
    <w:name w:val="Body Text 3"/>
    <w:basedOn w:val="a2"/>
    <w:link w:val="3Char1"/>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0221F1"/>
    <w:rPr>
      <w:rFonts w:ascii="Times New Roman" w:eastAsia="Osaka" w:hAnsi="Times New Roman"/>
      <w:color w:val="000000"/>
      <w:lang w:val="en-GB" w:eastAsia="x-none"/>
    </w:rPr>
  </w:style>
  <w:style w:type="character" w:styleId="afe">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0221F1"/>
    <w:rPr>
      <w:lang w:val="en-GB" w:eastAsia="ja-JP" w:bidi="ar-SA"/>
    </w:rPr>
  </w:style>
  <w:style w:type="paragraph" w:customStyle="1" w:styleId="1Char0">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6">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0221F1"/>
    <w:rPr>
      <w:rFonts w:ascii="Times New Roman" w:eastAsia="MS Mincho" w:hAnsi="Times New Roman"/>
      <w:lang w:val="en-GB" w:eastAsia="en-GB"/>
    </w:rPr>
  </w:style>
  <w:style w:type="paragraph" w:styleId="aff0">
    <w:name w:val="Normal Indent"/>
    <w:basedOn w:val="a2"/>
    <w:link w:val="Chard"/>
    <w:qFormat/>
    <w:rsid w:val="000221F1"/>
    <w:pPr>
      <w:spacing w:after="0"/>
      <w:ind w:left="851"/>
    </w:pPr>
    <w:rPr>
      <w:rFonts w:eastAsia="MS Mincho"/>
      <w:lang w:val="it-IT" w:eastAsia="en-GB"/>
    </w:rPr>
  </w:style>
  <w:style w:type="paragraph" w:styleId="53">
    <w:name w:val="List Number 5"/>
    <w:basedOn w:val="a2"/>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2">
    <w:name w:val="endnote text"/>
    <w:basedOn w:val="a2"/>
    <w:link w:val="Chare"/>
    <w:uiPriority w:val="99"/>
    <w:qFormat/>
    <w:rsid w:val="000221F1"/>
    <w:pPr>
      <w:snapToGrid w:val="0"/>
    </w:pPr>
    <w:rPr>
      <w:rFonts w:eastAsia="宋体"/>
      <w:lang w:eastAsia="x-none"/>
    </w:rPr>
  </w:style>
  <w:style w:type="character" w:customStyle="1" w:styleId="Chare">
    <w:name w:val="尾注文本 Char"/>
    <w:basedOn w:val="a3"/>
    <w:link w:val="aff2"/>
    <w:uiPriority w:val="99"/>
    <w:qFormat/>
    <w:rsid w:val="000221F1"/>
    <w:rPr>
      <w:rFonts w:ascii="Times New Roman" w:eastAsia="宋体" w:hAnsi="Times New Roman"/>
      <w:lang w:val="en-GB" w:eastAsia="x-none"/>
    </w:rPr>
  </w:style>
  <w:style w:type="character" w:styleId="aff3">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4">
    <w:name w:val="Title"/>
    <w:basedOn w:val="a2"/>
    <w:next w:val="a2"/>
    <w:link w:val="Charf"/>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4"/>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5">
    <w:name w:val="Date"/>
    <w:basedOn w:val="a2"/>
    <w:next w:val="a2"/>
    <w:link w:val="Charf0"/>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5"/>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2"/>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2"/>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221F1"/>
    <w:pPr>
      <w:tabs>
        <w:tab w:val="center" w:pos="4820"/>
        <w:tab w:val="right" w:pos="9640"/>
      </w:tabs>
    </w:pPr>
    <w:rPr>
      <w:lang w:eastAsia="ja-JP"/>
    </w:rPr>
  </w:style>
  <w:style w:type="paragraph" w:customStyle="1" w:styleId="Data">
    <w:name w:val="Data"/>
    <w:basedOn w:val="a2"/>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6">
    <w:name w:val="吹き出し"/>
    <w:basedOn w:val="a2"/>
    <w:semiHidden/>
    <w:qFormat/>
    <w:rsid w:val="000221F1"/>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2"/>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221F1"/>
    <w:pPr>
      <w:spacing w:before="120"/>
      <w:outlineLvl w:val="2"/>
    </w:pPr>
    <w:rPr>
      <w:sz w:val="28"/>
    </w:rPr>
  </w:style>
  <w:style w:type="paragraph" w:customStyle="1" w:styleId="Heading2Head2A2">
    <w:name w:val="Heading 2.Head2A.2"/>
    <w:basedOn w:val="11"/>
    <w:next w:val="a2"/>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221F1"/>
    <w:pPr>
      <w:spacing w:before="120"/>
      <w:outlineLvl w:val="2"/>
    </w:pPr>
    <w:rPr>
      <w:rFonts w:eastAsia="MS Mincho"/>
      <w:sz w:val="28"/>
      <w:lang w:eastAsia="de-DE"/>
    </w:rPr>
  </w:style>
  <w:style w:type="paragraph" w:customStyle="1" w:styleId="Reference">
    <w:name w:val="Reference"/>
    <w:basedOn w:val="a2"/>
    <w:uiPriority w:val="99"/>
    <w:qFormat/>
    <w:rsid w:val="000221F1"/>
    <w:pPr>
      <w:spacing w:after="0"/>
      <w:ind w:left="567" w:hanging="283"/>
    </w:pPr>
    <w:rPr>
      <w:rFonts w:eastAsia="MS Mincho"/>
      <w:lang w:eastAsia="en-GB"/>
    </w:rPr>
  </w:style>
  <w:style w:type="paragraph" w:customStyle="1" w:styleId="Bullets">
    <w:name w:val="Bullets"/>
    <w:basedOn w:val="afc"/>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0221F1"/>
    <w:pPr>
      <w:spacing w:after="220"/>
      <w:ind w:left="1298"/>
    </w:pPr>
    <w:rPr>
      <w:rFonts w:ascii="Arial" w:eastAsia="宋体" w:hAnsi="Arial"/>
      <w:lang w:val="en-US" w:eastAsia="en-GB"/>
    </w:rPr>
  </w:style>
  <w:style w:type="numbering" w:customStyle="1" w:styleId="19">
    <w:name w:val="无列表1"/>
    <w:next w:val="a5"/>
    <w:uiPriority w:val="99"/>
    <w:semiHidden/>
    <w:rsid w:val="000221F1"/>
  </w:style>
  <w:style w:type="paragraph" w:customStyle="1" w:styleId="1030302">
    <w:name w:val="样式 样式 标题 1 + 两端对齐 段前: 0.3 行 段后: 0.3 行 行距: 单倍行距 + 段前: 0.2 行 段后: ..."/>
    <w:basedOn w:val="a2"/>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2"/>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7">
    <w:name w:val="样式 页眉"/>
    <w:basedOn w:val="a7"/>
    <w:link w:val="Charf1"/>
    <w:qFormat/>
    <w:rsid w:val="000221F1"/>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0221F1"/>
    <w:rPr>
      <w:rFonts w:ascii="Times New Roman" w:eastAsia="MS Mincho" w:hAnsi="Times New Roman"/>
      <w:lang w:val="en-GB" w:eastAsia="en-GB"/>
    </w:rPr>
  </w:style>
  <w:style w:type="character" w:customStyle="1" w:styleId="Charf1">
    <w:name w:val="样式 页眉 Char"/>
    <w:link w:val="aff7"/>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7">
    <w:name w:val="吹き出し3"/>
    <w:basedOn w:val="a2"/>
    <w:uiPriority w:val="99"/>
    <w:semiHidden/>
    <w:qFormat/>
    <w:rsid w:val="000221F1"/>
    <w:rPr>
      <w:rFonts w:ascii="Tahoma" w:eastAsia="MS Mincho" w:hAnsi="Tahoma" w:cs="Tahoma"/>
      <w:sz w:val="16"/>
      <w:szCs w:val="16"/>
    </w:rPr>
  </w:style>
  <w:style w:type="paragraph" w:customStyle="1" w:styleId="54">
    <w:name w:val="吹き出し5"/>
    <w:basedOn w:val="a2"/>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2"/>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221F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2"/>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Char1">
    <w:name w:val="列表 Char"/>
    <w:link w:val="ab"/>
    <w:qFormat/>
    <w:rsid w:val="000221F1"/>
    <w:rPr>
      <w:rFonts w:ascii="Times New Roman" w:hAnsi="Times New Roman"/>
      <w:lang w:val="en-GB" w:eastAsia="en-US"/>
    </w:rPr>
  </w:style>
  <w:style w:type="character" w:customStyle="1" w:styleId="2Char1">
    <w:name w:val="列表 2 Char"/>
    <w:link w:val="24"/>
    <w:qFormat/>
    <w:rsid w:val="000221F1"/>
    <w:rPr>
      <w:rFonts w:ascii="Times New Roman" w:hAnsi="Times New Roman"/>
      <w:lang w:val="en-GB" w:eastAsia="en-US"/>
    </w:rPr>
  </w:style>
  <w:style w:type="character" w:customStyle="1" w:styleId="3Char0">
    <w:name w:val="列表项目符号 3 Char"/>
    <w:link w:val="32"/>
    <w:qFormat/>
    <w:rsid w:val="000221F1"/>
    <w:rPr>
      <w:rFonts w:ascii="Times New Roman" w:hAnsi="Times New Roman"/>
      <w:lang w:val="en-GB" w:eastAsia="en-US"/>
    </w:rPr>
  </w:style>
  <w:style w:type="character" w:customStyle="1" w:styleId="2Char0">
    <w:name w:val="列表项目符号 2 Char"/>
    <w:link w:val="23"/>
    <w:qFormat/>
    <w:rsid w:val="000221F1"/>
    <w:rPr>
      <w:rFonts w:ascii="Times New Roman" w:hAnsi="Times New Roman"/>
      <w:lang w:val="en-GB" w:eastAsia="en-US"/>
    </w:rPr>
  </w:style>
  <w:style w:type="character" w:customStyle="1" w:styleId="Char2">
    <w:name w:val="列表项目符号 Char"/>
    <w:link w:val="aa"/>
    <w:qFormat/>
    <w:rsid w:val="000221F1"/>
    <w:rPr>
      <w:rFonts w:ascii="Times New Roman" w:hAnsi="Times New Roman"/>
      <w:lang w:val="en-GB" w:eastAsia="en-US"/>
    </w:rPr>
  </w:style>
  <w:style w:type="character" w:customStyle="1" w:styleId="1Char1">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2"/>
    <w:uiPriority w:val="99"/>
    <w:qFormat/>
    <w:rsid w:val="000221F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21F1"/>
    <w:pPr>
      <w:spacing w:after="240"/>
      <w:jc w:val="both"/>
    </w:pPr>
    <w:rPr>
      <w:rFonts w:ascii="Helvetica" w:eastAsia="宋体" w:hAnsi="Helvetica"/>
    </w:rPr>
  </w:style>
  <w:style w:type="paragraph" w:customStyle="1" w:styleId="List1">
    <w:name w:val="List1"/>
    <w:basedOn w:val="a2"/>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221F1"/>
    <w:pPr>
      <w:spacing w:before="120" w:after="0"/>
      <w:jc w:val="both"/>
    </w:pPr>
    <w:rPr>
      <w:rFonts w:eastAsia="宋体"/>
      <w:lang w:val="en-US"/>
    </w:rPr>
  </w:style>
  <w:style w:type="paragraph" w:customStyle="1" w:styleId="centered">
    <w:name w:val="centered"/>
    <w:basedOn w:val="a2"/>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5"/>
    <w:uiPriority w:val="99"/>
    <w:semiHidden/>
    <w:unhideWhenUsed/>
    <w:rsid w:val="000221F1"/>
  </w:style>
  <w:style w:type="paragraph" w:customStyle="1" w:styleId="81">
    <w:name w:val="表 (赤)  81"/>
    <w:basedOn w:val="a2"/>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221F1"/>
    <w:pPr>
      <w:spacing w:before="100" w:beforeAutospacing="1" w:after="100" w:afterAutospacing="1"/>
    </w:pPr>
    <w:rPr>
      <w:rFonts w:eastAsia="宋体"/>
      <w:sz w:val="24"/>
      <w:szCs w:val="24"/>
      <w:lang w:val="en-US" w:eastAsia="zh-CN"/>
    </w:rPr>
  </w:style>
  <w:style w:type="table" w:styleId="29">
    <w:name w:val="Table Classic 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9">
    <w:name w:val="Placeholder Text"/>
    <w:uiPriority w:val="99"/>
    <w:unhideWhenUsed/>
    <w:qFormat/>
    <w:rsid w:val="000221F1"/>
    <w:rPr>
      <w:color w:val="808080"/>
    </w:rPr>
  </w:style>
  <w:style w:type="paragraph" w:customStyle="1" w:styleId="LGTdoc">
    <w:name w:val="LGTdoc_본문"/>
    <w:basedOn w:val="a2"/>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21F1"/>
    <w:pPr>
      <w:spacing w:after="240"/>
      <w:jc w:val="both"/>
    </w:pPr>
    <w:rPr>
      <w:rFonts w:ascii="Arial" w:eastAsia="宋体" w:hAnsi="Arial"/>
      <w:szCs w:val="24"/>
    </w:rPr>
  </w:style>
  <w:style w:type="paragraph" w:customStyle="1" w:styleId="ECCFootnote">
    <w:name w:val="ECC Footnote"/>
    <w:basedOn w:val="a2"/>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2"/>
    <w:uiPriority w:val="99"/>
    <w:qFormat/>
    <w:rsid w:val="000221F1"/>
    <w:pPr>
      <w:spacing w:after="240"/>
      <w:ind w:left="482"/>
      <w:jc w:val="both"/>
    </w:pPr>
    <w:rPr>
      <w:rFonts w:eastAsia="宋体"/>
      <w:sz w:val="24"/>
      <w:lang w:eastAsia="fr-BE"/>
    </w:rPr>
  </w:style>
  <w:style w:type="paragraph" w:customStyle="1" w:styleId="NumPar4">
    <w:name w:val="NumPar 4"/>
    <w:basedOn w:val="40"/>
    <w:next w:val="a2"/>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2"/>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2"/>
    <w:next w:val="a2"/>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2"/>
    <w:uiPriority w:val="99"/>
    <w:semiHidden/>
    <w:qFormat/>
    <w:rsid w:val="000221F1"/>
    <w:rPr>
      <w:rFonts w:ascii="Tahoma" w:eastAsia="MS Mincho" w:hAnsi="Tahoma" w:cs="Tahoma"/>
      <w:sz w:val="16"/>
      <w:szCs w:val="16"/>
    </w:rPr>
  </w:style>
  <w:style w:type="paragraph" w:customStyle="1" w:styleId="tac0">
    <w:name w:val="tac"/>
    <w:basedOn w:val="a2"/>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21F1"/>
  </w:style>
  <w:style w:type="table" w:customStyle="1" w:styleId="311">
    <w:name w:val="网格型3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21F1"/>
  </w:style>
  <w:style w:type="table" w:customStyle="1" w:styleId="TableClassic21">
    <w:name w:val="Table Classic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80"/>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80"/>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0">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2"/>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0221F1"/>
  </w:style>
  <w:style w:type="numbering" w:customStyle="1" w:styleId="NoList7">
    <w:name w:val="No List7"/>
    <w:next w:val="a5"/>
    <w:uiPriority w:val="99"/>
    <w:semiHidden/>
    <w:unhideWhenUsed/>
    <w:rsid w:val="000221F1"/>
  </w:style>
  <w:style w:type="table" w:customStyle="1" w:styleId="TableGrid12">
    <w:name w:val="Table Grid12"/>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21F1"/>
  </w:style>
  <w:style w:type="table" w:customStyle="1" w:styleId="TableGrid111">
    <w:name w:val="Table Grid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21F1"/>
  </w:style>
  <w:style w:type="numbering" w:customStyle="1" w:styleId="NoList32">
    <w:name w:val="No List32"/>
    <w:next w:val="a5"/>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a">
    <w:name w:val="line number"/>
    <w:qFormat/>
    <w:rsid w:val="000221F1"/>
    <w:rPr>
      <w:rFonts w:ascii="Arial" w:eastAsia="宋体" w:hAnsi="Arial" w:cs="Arial"/>
      <w:color w:val="0000FF"/>
      <w:kern w:val="2"/>
      <w:lang w:val="en-US" w:eastAsia="zh-CN" w:bidi="ar-SA"/>
    </w:rPr>
  </w:style>
  <w:style w:type="paragraph" w:styleId="affb">
    <w:name w:val="Block Text"/>
    <w:basedOn w:val="a2"/>
    <w:qFormat/>
    <w:rsid w:val="000221F1"/>
    <w:pPr>
      <w:spacing w:after="120"/>
      <w:ind w:left="1440" w:right="1440"/>
    </w:pPr>
    <w:rPr>
      <w:rFonts w:eastAsia="MS Mincho"/>
    </w:rPr>
  </w:style>
  <w:style w:type="table" w:customStyle="1" w:styleId="TableGrid5">
    <w:name w:val="Table Grid5"/>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221F1"/>
    <w:rPr>
      <w:rFonts w:ascii="Tahoma" w:eastAsia="MS Mincho" w:hAnsi="Tahoma" w:cs="Tahoma"/>
      <w:sz w:val="16"/>
      <w:szCs w:val="16"/>
      <w:lang w:eastAsia="ko-KR"/>
    </w:rPr>
  </w:style>
  <w:style w:type="paragraph" w:customStyle="1" w:styleId="Table0">
    <w:name w:val="Table"/>
    <w:basedOn w:val="a2"/>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2"/>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5"/>
    <w:uiPriority w:val="99"/>
    <w:semiHidden/>
    <w:unhideWhenUsed/>
    <w:rsid w:val="000221F1"/>
  </w:style>
  <w:style w:type="numbering" w:customStyle="1" w:styleId="NoList51">
    <w:name w:val="No List51"/>
    <w:next w:val="a5"/>
    <w:uiPriority w:val="99"/>
    <w:semiHidden/>
    <w:unhideWhenUsed/>
    <w:rsid w:val="000221F1"/>
  </w:style>
  <w:style w:type="numbering" w:customStyle="1" w:styleId="NoList211">
    <w:name w:val="No List211"/>
    <w:next w:val="a5"/>
    <w:uiPriority w:val="99"/>
    <w:semiHidden/>
    <w:unhideWhenUsed/>
    <w:rsid w:val="000221F1"/>
  </w:style>
  <w:style w:type="numbering" w:customStyle="1" w:styleId="NoList311">
    <w:name w:val="No List311"/>
    <w:next w:val="a5"/>
    <w:uiPriority w:val="99"/>
    <w:semiHidden/>
    <w:unhideWhenUsed/>
    <w:rsid w:val="000221F1"/>
  </w:style>
  <w:style w:type="numbering" w:customStyle="1" w:styleId="NoList411">
    <w:name w:val="No List411"/>
    <w:next w:val="a5"/>
    <w:uiPriority w:val="99"/>
    <w:semiHidden/>
    <w:unhideWhenUsed/>
    <w:rsid w:val="000221F1"/>
  </w:style>
  <w:style w:type="numbering" w:customStyle="1" w:styleId="NoList61">
    <w:name w:val="No List61"/>
    <w:next w:val="a5"/>
    <w:uiPriority w:val="99"/>
    <w:semiHidden/>
    <w:unhideWhenUsed/>
    <w:rsid w:val="000221F1"/>
  </w:style>
  <w:style w:type="table" w:customStyle="1" w:styleId="TableGrid41">
    <w:name w:val="Table Grid41"/>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21F1"/>
  </w:style>
  <w:style w:type="numbering" w:customStyle="1" w:styleId="NoList1111">
    <w:name w:val="No List1111"/>
    <w:next w:val="a5"/>
    <w:uiPriority w:val="99"/>
    <w:semiHidden/>
    <w:unhideWhenUsed/>
    <w:rsid w:val="000221F1"/>
  </w:style>
  <w:style w:type="numbering" w:customStyle="1" w:styleId="NoList71">
    <w:name w:val="No List71"/>
    <w:next w:val="a5"/>
    <w:uiPriority w:val="99"/>
    <w:semiHidden/>
    <w:unhideWhenUsed/>
    <w:rsid w:val="000221F1"/>
  </w:style>
  <w:style w:type="table" w:customStyle="1" w:styleId="TableGrid121">
    <w:name w:val="Table Grid1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21F1"/>
  </w:style>
  <w:style w:type="table" w:customStyle="1" w:styleId="TableGrid1111">
    <w:name w:val="Table Grid1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21F1"/>
  </w:style>
  <w:style w:type="numbering" w:customStyle="1" w:styleId="NoList321">
    <w:name w:val="No List321"/>
    <w:next w:val="a5"/>
    <w:uiPriority w:val="99"/>
    <w:semiHidden/>
    <w:unhideWhenUsed/>
    <w:rsid w:val="000221F1"/>
  </w:style>
  <w:style w:type="paragraph" w:styleId="affd">
    <w:name w:val="Note Heading"/>
    <w:basedOn w:val="a2"/>
    <w:next w:val="a2"/>
    <w:link w:val="Charf3"/>
    <w:qFormat/>
    <w:rsid w:val="000221F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
    <w:name w:val="TOC 标题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4"/>
    <w:qFormat/>
    <w:rsid w:val="000221F1"/>
    <w:rPr>
      <w:rFonts w:ascii="Times New Roman" w:eastAsia="MS Mincho" w:hAnsi="Times New Roman"/>
      <w:lang w:val="en-US" w:eastAsia="en-US"/>
    </w:rPr>
    <w:tblPr/>
  </w:style>
  <w:style w:type="paragraph" w:customStyle="1" w:styleId="tal1">
    <w:name w:val="tal"/>
    <w:basedOn w:val="a2"/>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221F1"/>
    <w:rPr>
      <w:rFonts w:ascii="Times New Roman" w:eastAsia="Batang" w:hAnsi="Times New Roman"/>
      <w:lang w:val="en-GB" w:eastAsia="en-US"/>
    </w:rPr>
  </w:style>
  <w:style w:type="paragraph" w:customStyle="1" w:styleId="afff">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2"/>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2"/>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21F1"/>
  </w:style>
  <w:style w:type="table" w:customStyle="1" w:styleId="TableGrid9">
    <w:name w:val="Table Grid9"/>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221F1"/>
    <w:rPr>
      <w:b/>
      <w:bCs/>
      <w:i/>
      <w:iCs/>
      <w:color w:val="4F81BD"/>
    </w:rPr>
  </w:style>
  <w:style w:type="table" w:customStyle="1" w:styleId="TableGrid13">
    <w:name w:val="Table Grid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0221F1"/>
    <w:rPr>
      <w:rFonts w:ascii="Courier New" w:eastAsia="MS Mincho" w:hAnsi="Courier New"/>
      <w:lang w:val="en-GB" w:eastAsia="x-none"/>
    </w:rPr>
  </w:style>
  <w:style w:type="numbering" w:customStyle="1" w:styleId="NoList13">
    <w:name w:val="No List13"/>
    <w:next w:val="a5"/>
    <w:uiPriority w:val="99"/>
    <w:semiHidden/>
    <w:unhideWhenUsed/>
    <w:rsid w:val="000221F1"/>
  </w:style>
  <w:style w:type="numbering" w:customStyle="1" w:styleId="NoList23">
    <w:name w:val="No List23"/>
    <w:next w:val="a5"/>
    <w:uiPriority w:val="99"/>
    <w:semiHidden/>
    <w:unhideWhenUsed/>
    <w:rsid w:val="000221F1"/>
  </w:style>
  <w:style w:type="table" w:customStyle="1" w:styleId="TableGrid42">
    <w:name w:val="Table Grid4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21F1"/>
  </w:style>
  <w:style w:type="table" w:customStyle="1" w:styleId="TableGrid51">
    <w:name w:val="Table Grid5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21F1"/>
  </w:style>
  <w:style w:type="table" w:customStyle="1" w:styleId="TableGrid61">
    <w:name w:val="Table Grid6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21F1"/>
  </w:style>
  <w:style w:type="numbering" w:customStyle="1" w:styleId="NoList62">
    <w:name w:val="No List62"/>
    <w:next w:val="a5"/>
    <w:uiPriority w:val="99"/>
    <w:semiHidden/>
    <w:unhideWhenUsed/>
    <w:rsid w:val="000221F1"/>
  </w:style>
  <w:style w:type="numbering" w:customStyle="1" w:styleId="NoList72">
    <w:name w:val="No List72"/>
    <w:next w:val="a5"/>
    <w:uiPriority w:val="99"/>
    <w:semiHidden/>
    <w:unhideWhenUsed/>
    <w:rsid w:val="000221F1"/>
  </w:style>
  <w:style w:type="numbering" w:customStyle="1" w:styleId="NoList81">
    <w:name w:val="No List81"/>
    <w:next w:val="a5"/>
    <w:uiPriority w:val="99"/>
    <w:semiHidden/>
    <w:unhideWhenUsed/>
    <w:rsid w:val="000221F1"/>
  </w:style>
  <w:style w:type="table" w:customStyle="1" w:styleId="TableGrid71">
    <w:name w:val="Table Grid71"/>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21F1"/>
  </w:style>
  <w:style w:type="table" w:customStyle="1" w:styleId="TableGrid81">
    <w:name w:val="Table Grid81"/>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21F1"/>
    <w:rPr>
      <w:rFonts w:ascii="Times New Roman" w:eastAsia="MS Mincho" w:hAnsi="Times New Roman"/>
      <w:lang w:val="en-US" w:eastAsia="en-US"/>
    </w:rPr>
    <w:tblPr/>
  </w:style>
  <w:style w:type="table" w:customStyle="1" w:styleId="Tabellengitternetz112">
    <w:name w:val="Tabellengitternetz1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21F1"/>
  </w:style>
  <w:style w:type="numbering" w:customStyle="1" w:styleId="NoList212">
    <w:name w:val="No List212"/>
    <w:next w:val="a5"/>
    <w:uiPriority w:val="99"/>
    <w:semiHidden/>
    <w:unhideWhenUsed/>
    <w:rsid w:val="000221F1"/>
  </w:style>
  <w:style w:type="table" w:customStyle="1" w:styleId="TableGrid411">
    <w:name w:val="Table Grid41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21F1"/>
  </w:style>
  <w:style w:type="numbering" w:customStyle="1" w:styleId="NoList412">
    <w:name w:val="No List412"/>
    <w:next w:val="a5"/>
    <w:uiPriority w:val="99"/>
    <w:semiHidden/>
    <w:unhideWhenUsed/>
    <w:rsid w:val="000221F1"/>
  </w:style>
  <w:style w:type="numbering" w:customStyle="1" w:styleId="NoList511">
    <w:name w:val="No List511"/>
    <w:next w:val="a5"/>
    <w:uiPriority w:val="99"/>
    <w:semiHidden/>
    <w:unhideWhenUsed/>
    <w:rsid w:val="000221F1"/>
  </w:style>
  <w:style w:type="numbering" w:customStyle="1" w:styleId="NoList611">
    <w:name w:val="No List611"/>
    <w:next w:val="a5"/>
    <w:uiPriority w:val="99"/>
    <w:semiHidden/>
    <w:unhideWhenUsed/>
    <w:rsid w:val="000221F1"/>
  </w:style>
  <w:style w:type="numbering" w:customStyle="1" w:styleId="NoList711">
    <w:name w:val="No List711"/>
    <w:next w:val="a5"/>
    <w:uiPriority w:val="99"/>
    <w:semiHidden/>
    <w:unhideWhenUsed/>
    <w:rsid w:val="000221F1"/>
  </w:style>
  <w:style w:type="numbering" w:customStyle="1" w:styleId="NoList811">
    <w:name w:val="No List811"/>
    <w:next w:val="a5"/>
    <w:uiPriority w:val="99"/>
    <w:semiHidden/>
    <w:unhideWhenUsed/>
    <w:rsid w:val="000221F1"/>
  </w:style>
  <w:style w:type="numbering" w:customStyle="1" w:styleId="NoList91">
    <w:name w:val="No List91"/>
    <w:next w:val="a5"/>
    <w:uiPriority w:val="99"/>
    <w:semiHidden/>
    <w:unhideWhenUsed/>
    <w:rsid w:val="000221F1"/>
  </w:style>
  <w:style w:type="table" w:customStyle="1" w:styleId="TableGrid76">
    <w:name w:val="Table Grid76"/>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221F1"/>
  </w:style>
  <w:style w:type="paragraph" w:customStyle="1" w:styleId="Figuretitle0">
    <w:name w:val="Figure_title"/>
    <w:basedOn w:val="a2"/>
    <w:next w:val="a2"/>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0221F1"/>
    <w:pPr>
      <w:suppressAutoHyphens/>
      <w:autoSpaceDN w:val="0"/>
      <w:spacing w:after="0"/>
      <w:jc w:val="both"/>
    </w:pPr>
    <w:rPr>
      <w:rFonts w:eastAsia="Batang"/>
    </w:rPr>
  </w:style>
  <w:style w:type="numbering" w:customStyle="1" w:styleId="LFO19">
    <w:name w:val="LFO19"/>
    <w:basedOn w:val="a5"/>
    <w:rsid w:val="000221F1"/>
    <w:pPr>
      <w:numPr>
        <w:numId w:val="16"/>
      </w:numPr>
    </w:pPr>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221F1"/>
  </w:style>
  <w:style w:type="paragraph" w:customStyle="1" w:styleId="Heading">
    <w:name w:val="Heading"/>
    <w:next w:val="a2"/>
    <w:link w:val="HeadingChar"/>
    <w:qFormat/>
    <w:rsid w:val="000221F1"/>
    <w:pPr>
      <w:spacing w:before="360"/>
      <w:ind w:left="2552"/>
    </w:pPr>
    <w:rPr>
      <w:rFonts w:ascii="Arial" w:eastAsia="宋体" w:hAnsi="Arial"/>
      <w:b/>
      <w:sz w:val="22"/>
    </w:rPr>
  </w:style>
  <w:style w:type="paragraph" w:customStyle="1" w:styleId="tah0">
    <w:name w:val="tah"/>
    <w:basedOn w:val="a2"/>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221F1"/>
  </w:style>
  <w:style w:type="paragraph" w:customStyle="1" w:styleId="TdocHeader2">
    <w:name w:val="Tdoc_Header_2"/>
    <w:basedOn w:val="a2"/>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221F1"/>
  </w:style>
  <w:style w:type="numbering" w:customStyle="1" w:styleId="LFO191">
    <w:name w:val="LFO191"/>
    <w:basedOn w:val="a5"/>
    <w:rsid w:val="000221F1"/>
  </w:style>
  <w:style w:type="table" w:customStyle="1" w:styleId="TableGrid122">
    <w:name w:val="Table Grid122"/>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21F1"/>
  </w:style>
  <w:style w:type="numbering" w:customStyle="1" w:styleId="NoList1112">
    <w:name w:val="No List1112"/>
    <w:next w:val="a5"/>
    <w:uiPriority w:val="99"/>
    <w:semiHidden/>
    <w:unhideWhenUsed/>
    <w:rsid w:val="000221F1"/>
  </w:style>
  <w:style w:type="table" w:customStyle="1" w:styleId="TableGrid221">
    <w:name w:val="Table Grid221"/>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21F1"/>
    <w:pPr>
      <w:keepNext/>
      <w:keepLines/>
      <w:spacing w:after="0"/>
      <w:ind w:left="851" w:hanging="851"/>
    </w:pPr>
    <w:rPr>
      <w:rFonts w:ascii="Arial" w:hAnsi="Arial"/>
      <w:sz w:val="18"/>
    </w:rPr>
  </w:style>
  <w:style w:type="numbering" w:customStyle="1" w:styleId="122">
    <w:name w:val="无列表12"/>
    <w:next w:val="a5"/>
    <w:semiHidden/>
    <w:rsid w:val="000221F1"/>
  </w:style>
  <w:style w:type="numbering" w:customStyle="1" w:styleId="123">
    <w:name w:val="リストなし12"/>
    <w:next w:val="a5"/>
    <w:uiPriority w:val="99"/>
    <w:semiHidden/>
    <w:unhideWhenUsed/>
    <w:rsid w:val="000221F1"/>
  </w:style>
  <w:style w:type="numbering" w:customStyle="1" w:styleId="1120">
    <w:name w:val="无列表112"/>
    <w:next w:val="a5"/>
    <w:semiHidden/>
    <w:rsid w:val="000221F1"/>
  </w:style>
  <w:style w:type="numbering" w:customStyle="1" w:styleId="1111">
    <w:name w:val="リストなし111"/>
    <w:next w:val="a5"/>
    <w:uiPriority w:val="99"/>
    <w:semiHidden/>
    <w:unhideWhenUsed/>
    <w:rsid w:val="000221F1"/>
  </w:style>
  <w:style w:type="numbering" w:customStyle="1" w:styleId="NoList222">
    <w:name w:val="No List222"/>
    <w:next w:val="a5"/>
    <w:uiPriority w:val="99"/>
    <w:semiHidden/>
    <w:unhideWhenUsed/>
    <w:rsid w:val="000221F1"/>
  </w:style>
  <w:style w:type="numbering" w:customStyle="1" w:styleId="NoList322">
    <w:name w:val="No List322"/>
    <w:next w:val="a5"/>
    <w:uiPriority w:val="99"/>
    <w:semiHidden/>
    <w:unhideWhenUsed/>
    <w:rsid w:val="000221F1"/>
  </w:style>
  <w:style w:type="numbering" w:customStyle="1" w:styleId="NoList421">
    <w:name w:val="No List421"/>
    <w:next w:val="a5"/>
    <w:uiPriority w:val="99"/>
    <w:semiHidden/>
    <w:unhideWhenUsed/>
    <w:rsid w:val="000221F1"/>
  </w:style>
  <w:style w:type="numbering" w:customStyle="1" w:styleId="NoList2111">
    <w:name w:val="No List2111"/>
    <w:next w:val="a5"/>
    <w:uiPriority w:val="99"/>
    <w:semiHidden/>
    <w:unhideWhenUsed/>
    <w:rsid w:val="000221F1"/>
  </w:style>
  <w:style w:type="numbering" w:customStyle="1" w:styleId="NoList3111">
    <w:name w:val="No List3111"/>
    <w:next w:val="a5"/>
    <w:uiPriority w:val="99"/>
    <w:semiHidden/>
    <w:unhideWhenUsed/>
    <w:rsid w:val="000221F1"/>
  </w:style>
  <w:style w:type="numbering" w:customStyle="1" w:styleId="NoList4111">
    <w:name w:val="No List4111"/>
    <w:next w:val="a5"/>
    <w:uiPriority w:val="99"/>
    <w:semiHidden/>
    <w:unhideWhenUsed/>
    <w:rsid w:val="000221F1"/>
  </w:style>
  <w:style w:type="numbering" w:customStyle="1" w:styleId="11110">
    <w:name w:val="无列表1111"/>
    <w:next w:val="a5"/>
    <w:semiHidden/>
    <w:rsid w:val="000221F1"/>
  </w:style>
  <w:style w:type="numbering" w:customStyle="1" w:styleId="NoList11111">
    <w:name w:val="No List11111"/>
    <w:next w:val="a5"/>
    <w:uiPriority w:val="99"/>
    <w:semiHidden/>
    <w:unhideWhenUsed/>
    <w:rsid w:val="000221F1"/>
  </w:style>
  <w:style w:type="numbering" w:customStyle="1" w:styleId="NoList1211">
    <w:name w:val="No List1211"/>
    <w:next w:val="a5"/>
    <w:uiPriority w:val="99"/>
    <w:semiHidden/>
    <w:unhideWhenUsed/>
    <w:rsid w:val="000221F1"/>
  </w:style>
  <w:style w:type="numbering" w:customStyle="1" w:styleId="NoList2211">
    <w:name w:val="No List2211"/>
    <w:next w:val="a5"/>
    <w:uiPriority w:val="99"/>
    <w:semiHidden/>
    <w:unhideWhenUsed/>
    <w:rsid w:val="000221F1"/>
  </w:style>
  <w:style w:type="numbering" w:customStyle="1" w:styleId="NoList3211">
    <w:name w:val="No List3211"/>
    <w:next w:val="a5"/>
    <w:uiPriority w:val="99"/>
    <w:semiHidden/>
    <w:unhideWhenUsed/>
    <w:rsid w:val="000221F1"/>
  </w:style>
  <w:style w:type="character" w:customStyle="1" w:styleId="UnresolvedMention3">
    <w:name w:val="Unresolved Mention3"/>
    <w:basedOn w:val="a3"/>
    <w:uiPriority w:val="99"/>
    <w:unhideWhenUsed/>
    <w:qFormat/>
    <w:rsid w:val="000221F1"/>
    <w:rPr>
      <w:color w:val="605E5C"/>
      <w:shd w:val="clear" w:color="auto" w:fill="E1DFDD"/>
    </w:rPr>
  </w:style>
  <w:style w:type="numbering" w:customStyle="1" w:styleId="NoList14">
    <w:name w:val="No List14"/>
    <w:next w:val="a5"/>
    <w:uiPriority w:val="99"/>
    <w:semiHidden/>
    <w:unhideWhenUsed/>
    <w:rsid w:val="000221F1"/>
  </w:style>
  <w:style w:type="table" w:customStyle="1" w:styleId="TableGrid10">
    <w:name w:val="Table Grid10"/>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21F1"/>
  </w:style>
  <w:style w:type="numbering" w:customStyle="1" w:styleId="NoList24">
    <w:name w:val="No List24"/>
    <w:next w:val="a5"/>
    <w:uiPriority w:val="99"/>
    <w:semiHidden/>
    <w:unhideWhenUsed/>
    <w:rsid w:val="000221F1"/>
  </w:style>
  <w:style w:type="table" w:customStyle="1" w:styleId="TableGrid43">
    <w:name w:val="Table Grid4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21F1"/>
  </w:style>
  <w:style w:type="table" w:customStyle="1" w:styleId="TableGrid52">
    <w:name w:val="Table Grid5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21F1"/>
  </w:style>
  <w:style w:type="table" w:customStyle="1" w:styleId="TableGrid62">
    <w:name w:val="Table Grid6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21F1"/>
  </w:style>
  <w:style w:type="numbering" w:customStyle="1" w:styleId="NoList63">
    <w:name w:val="No List63"/>
    <w:next w:val="a5"/>
    <w:uiPriority w:val="99"/>
    <w:semiHidden/>
    <w:unhideWhenUsed/>
    <w:rsid w:val="000221F1"/>
  </w:style>
  <w:style w:type="numbering" w:customStyle="1" w:styleId="NoList73">
    <w:name w:val="No List73"/>
    <w:next w:val="a5"/>
    <w:uiPriority w:val="99"/>
    <w:semiHidden/>
    <w:unhideWhenUsed/>
    <w:rsid w:val="000221F1"/>
  </w:style>
  <w:style w:type="numbering" w:customStyle="1" w:styleId="NoList82">
    <w:name w:val="No List82"/>
    <w:next w:val="a5"/>
    <w:uiPriority w:val="99"/>
    <w:semiHidden/>
    <w:unhideWhenUsed/>
    <w:rsid w:val="000221F1"/>
  </w:style>
  <w:style w:type="numbering" w:customStyle="1" w:styleId="NoList92">
    <w:name w:val="No List92"/>
    <w:next w:val="a5"/>
    <w:uiPriority w:val="99"/>
    <w:semiHidden/>
    <w:unhideWhenUsed/>
    <w:rsid w:val="000221F1"/>
  </w:style>
  <w:style w:type="table" w:customStyle="1" w:styleId="TableGrid82">
    <w:name w:val="Table Grid82"/>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21F1"/>
  </w:style>
  <w:style w:type="numbering" w:customStyle="1" w:styleId="NoList213">
    <w:name w:val="No List213"/>
    <w:next w:val="a5"/>
    <w:uiPriority w:val="99"/>
    <w:semiHidden/>
    <w:unhideWhenUsed/>
    <w:rsid w:val="000221F1"/>
  </w:style>
  <w:style w:type="table" w:customStyle="1" w:styleId="TableGrid412">
    <w:name w:val="Table Grid41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21F1"/>
  </w:style>
  <w:style w:type="numbering" w:customStyle="1" w:styleId="NoList413">
    <w:name w:val="No List413"/>
    <w:next w:val="a5"/>
    <w:uiPriority w:val="99"/>
    <w:semiHidden/>
    <w:unhideWhenUsed/>
    <w:rsid w:val="000221F1"/>
  </w:style>
  <w:style w:type="numbering" w:customStyle="1" w:styleId="NoList512">
    <w:name w:val="No List512"/>
    <w:next w:val="a5"/>
    <w:uiPriority w:val="99"/>
    <w:semiHidden/>
    <w:unhideWhenUsed/>
    <w:rsid w:val="000221F1"/>
  </w:style>
  <w:style w:type="numbering" w:customStyle="1" w:styleId="NoList612">
    <w:name w:val="No List612"/>
    <w:next w:val="a5"/>
    <w:uiPriority w:val="99"/>
    <w:semiHidden/>
    <w:unhideWhenUsed/>
    <w:rsid w:val="000221F1"/>
  </w:style>
  <w:style w:type="numbering" w:customStyle="1" w:styleId="NoList712">
    <w:name w:val="No List712"/>
    <w:next w:val="a5"/>
    <w:uiPriority w:val="99"/>
    <w:semiHidden/>
    <w:unhideWhenUsed/>
    <w:rsid w:val="000221F1"/>
  </w:style>
  <w:style w:type="numbering" w:customStyle="1" w:styleId="NoList812">
    <w:name w:val="No List812"/>
    <w:next w:val="a5"/>
    <w:uiPriority w:val="99"/>
    <w:semiHidden/>
    <w:unhideWhenUsed/>
    <w:rsid w:val="000221F1"/>
  </w:style>
  <w:style w:type="numbering" w:customStyle="1" w:styleId="NoList911">
    <w:name w:val="No List911"/>
    <w:next w:val="a5"/>
    <w:uiPriority w:val="99"/>
    <w:semiHidden/>
    <w:unhideWhenUsed/>
    <w:rsid w:val="000221F1"/>
  </w:style>
  <w:style w:type="numbering" w:customStyle="1" w:styleId="LFO192">
    <w:name w:val="LFO192"/>
    <w:basedOn w:val="a5"/>
    <w:rsid w:val="000221F1"/>
  </w:style>
  <w:style w:type="numbering" w:customStyle="1" w:styleId="NoList101">
    <w:name w:val="No List101"/>
    <w:next w:val="a5"/>
    <w:uiPriority w:val="99"/>
    <w:semiHidden/>
    <w:unhideWhenUsed/>
    <w:rsid w:val="000221F1"/>
  </w:style>
  <w:style w:type="numbering" w:customStyle="1" w:styleId="LFO1911">
    <w:name w:val="LFO1911"/>
    <w:basedOn w:val="a5"/>
    <w:rsid w:val="000221F1"/>
  </w:style>
  <w:style w:type="table" w:customStyle="1" w:styleId="TableGrid123">
    <w:name w:val="Table Grid123"/>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21F1"/>
  </w:style>
  <w:style w:type="numbering" w:customStyle="1" w:styleId="NoList1113">
    <w:name w:val="No List1113"/>
    <w:next w:val="a5"/>
    <w:uiPriority w:val="99"/>
    <w:semiHidden/>
    <w:unhideWhenUsed/>
    <w:rsid w:val="000221F1"/>
  </w:style>
  <w:style w:type="table" w:customStyle="1" w:styleId="TableGrid222">
    <w:name w:val="Table Grid222"/>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21F1"/>
  </w:style>
  <w:style w:type="numbering" w:customStyle="1" w:styleId="131">
    <w:name w:val="リストなし13"/>
    <w:next w:val="a5"/>
    <w:uiPriority w:val="99"/>
    <w:semiHidden/>
    <w:unhideWhenUsed/>
    <w:rsid w:val="000221F1"/>
  </w:style>
  <w:style w:type="numbering" w:customStyle="1" w:styleId="1130">
    <w:name w:val="无列表113"/>
    <w:next w:val="a5"/>
    <w:semiHidden/>
    <w:rsid w:val="000221F1"/>
  </w:style>
  <w:style w:type="numbering" w:customStyle="1" w:styleId="1121">
    <w:name w:val="リストなし112"/>
    <w:next w:val="a5"/>
    <w:uiPriority w:val="99"/>
    <w:semiHidden/>
    <w:unhideWhenUsed/>
    <w:rsid w:val="000221F1"/>
  </w:style>
  <w:style w:type="numbering" w:customStyle="1" w:styleId="NoList223">
    <w:name w:val="No List223"/>
    <w:next w:val="a5"/>
    <w:uiPriority w:val="99"/>
    <w:semiHidden/>
    <w:unhideWhenUsed/>
    <w:rsid w:val="000221F1"/>
  </w:style>
  <w:style w:type="numbering" w:customStyle="1" w:styleId="NoList323">
    <w:name w:val="No List323"/>
    <w:next w:val="a5"/>
    <w:uiPriority w:val="99"/>
    <w:semiHidden/>
    <w:unhideWhenUsed/>
    <w:rsid w:val="000221F1"/>
  </w:style>
  <w:style w:type="numbering" w:customStyle="1" w:styleId="NoList422">
    <w:name w:val="No List422"/>
    <w:next w:val="a5"/>
    <w:uiPriority w:val="99"/>
    <w:semiHidden/>
    <w:unhideWhenUsed/>
    <w:rsid w:val="000221F1"/>
  </w:style>
  <w:style w:type="numbering" w:customStyle="1" w:styleId="NoList2112">
    <w:name w:val="No List2112"/>
    <w:next w:val="a5"/>
    <w:uiPriority w:val="99"/>
    <w:semiHidden/>
    <w:unhideWhenUsed/>
    <w:rsid w:val="000221F1"/>
  </w:style>
  <w:style w:type="numbering" w:customStyle="1" w:styleId="NoList3112">
    <w:name w:val="No List3112"/>
    <w:next w:val="a5"/>
    <w:uiPriority w:val="99"/>
    <w:semiHidden/>
    <w:unhideWhenUsed/>
    <w:rsid w:val="000221F1"/>
  </w:style>
  <w:style w:type="numbering" w:customStyle="1" w:styleId="NoList4112">
    <w:name w:val="No List4112"/>
    <w:next w:val="a5"/>
    <w:uiPriority w:val="99"/>
    <w:semiHidden/>
    <w:unhideWhenUsed/>
    <w:rsid w:val="000221F1"/>
  </w:style>
  <w:style w:type="numbering" w:customStyle="1" w:styleId="1112">
    <w:name w:val="无列表1112"/>
    <w:next w:val="a5"/>
    <w:semiHidden/>
    <w:rsid w:val="000221F1"/>
  </w:style>
  <w:style w:type="numbering" w:customStyle="1" w:styleId="NoList11112">
    <w:name w:val="No List11112"/>
    <w:next w:val="a5"/>
    <w:uiPriority w:val="99"/>
    <w:semiHidden/>
    <w:unhideWhenUsed/>
    <w:rsid w:val="000221F1"/>
  </w:style>
  <w:style w:type="numbering" w:customStyle="1" w:styleId="NoList1212">
    <w:name w:val="No List1212"/>
    <w:next w:val="a5"/>
    <w:uiPriority w:val="99"/>
    <w:semiHidden/>
    <w:unhideWhenUsed/>
    <w:rsid w:val="000221F1"/>
  </w:style>
  <w:style w:type="numbering" w:customStyle="1" w:styleId="NoList2212">
    <w:name w:val="No List2212"/>
    <w:next w:val="a5"/>
    <w:uiPriority w:val="99"/>
    <w:semiHidden/>
    <w:unhideWhenUsed/>
    <w:rsid w:val="000221F1"/>
  </w:style>
  <w:style w:type="numbering" w:customStyle="1" w:styleId="NoList3212">
    <w:name w:val="No List3212"/>
    <w:next w:val="a5"/>
    <w:uiPriority w:val="99"/>
    <w:semiHidden/>
    <w:unhideWhenUsed/>
    <w:rsid w:val="000221F1"/>
  </w:style>
  <w:style w:type="numbering" w:customStyle="1" w:styleId="NoList16">
    <w:name w:val="No List16"/>
    <w:next w:val="a5"/>
    <w:uiPriority w:val="99"/>
    <w:semiHidden/>
    <w:unhideWhenUsed/>
    <w:rsid w:val="000221F1"/>
  </w:style>
  <w:style w:type="table" w:customStyle="1" w:styleId="TableGrid15">
    <w:name w:val="Table Grid15"/>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21F1"/>
  </w:style>
  <w:style w:type="numbering" w:customStyle="1" w:styleId="NoList25">
    <w:name w:val="No List25"/>
    <w:next w:val="a5"/>
    <w:uiPriority w:val="99"/>
    <w:semiHidden/>
    <w:unhideWhenUsed/>
    <w:rsid w:val="000221F1"/>
  </w:style>
  <w:style w:type="table" w:customStyle="1" w:styleId="TableGrid44">
    <w:name w:val="Table Grid44"/>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21F1"/>
  </w:style>
  <w:style w:type="table" w:customStyle="1" w:styleId="TableGrid53">
    <w:name w:val="Table Grid5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21F1"/>
  </w:style>
  <w:style w:type="table" w:customStyle="1" w:styleId="TableGrid63">
    <w:name w:val="Table Grid6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21F1"/>
  </w:style>
  <w:style w:type="numbering" w:customStyle="1" w:styleId="NoList64">
    <w:name w:val="No List64"/>
    <w:next w:val="a5"/>
    <w:uiPriority w:val="99"/>
    <w:semiHidden/>
    <w:unhideWhenUsed/>
    <w:rsid w:val="000221F1"/>
  </w:style>
  <w:style w:type="numbering" w:customStyle="1" w:styleId="NoList74">
    <w:name w:val="No List74"/>
    <w:next w:val="a5"/>
    <w:uiPriority w:val="99"/>
    <w:semiHidden/>
    <w:unhideWhenUsed/>
    <w:rsid w:val="000221F1"/>
  </w:style>
  <w:style w:type="numbering" w:customStyle="1" w:styleId="NoList83">
    <w:name w:val="No List83"/>
    <w:next w:val="a5"/>
    <w:uiPriority w:val="99"/>
    <w:semiHidden/>
    <w:unhideWhenUsed/>
    <w:rsid w:val="000221F1"/>
  </w:style>
  <w:style w:type="numbering" w:customStyle="1" w:styleId="NoList93">
    <w:name w:val="No List93"/>
    <w:next w:val="a5"/>
    <w:uiPriority w:val="99"/>
    <w:semiHidden/>
    <w:unhideWhenUsed/>
    <w:rsid w:val="000221F1"/>
  </w:style>
  <w:style w:type="table" w:customStyle="1" w:styleId="TableGrid83">
    <w:name w:val="Table Grid83"/>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21F1"/>
  </w:style>
  <w:style w:type="numbering" w:customStyle="1" w:styleId="NoList214">
    <w:name w:val="No List214"/>
    <w:next w:val="a5"/>
    <w:uiPriority w:val="99"/>
    <w:semiHidden/>
    <w:unhideWhenUsed/>
    <w:rsid w:val="000221F1"/>
  </w:style>
  <w:style w:type="table" w:customStyle="1" w:styleId="TableGrid413">
    <w:name w:val="Table Grid41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21F1"/>
  </w:style>
  <w:style w:type="numbering" w:customStyle="1" w:styleId="NoList414">
    <w:name w:val="No List414"/>
    <w:next w:val="a5"/>
    <w:uiPriority w:val="99"/>
    <w:semiHidden/>
    <w:unhideWhenUsed/>
    <w:rsid w:val="000221F1"/>
  </w:style>
  <w:style w:type="numbering" w:customStyle="1" w:styleId="NoList513">
    <w:name w:val="No List513"/>
    <w:next w:val="a5"/>
    <w:uiPriority w:val="99"/>
    <w:semiHidden/>
    <w:unhideWhenUsed/>
    <w:rsid w:val="000221F1"/>
  </w:style>
  <w:style w:type="numbering" w:customStyle="1" w:styleId="NoList613">
    <w:name w:val="No List613"/>
    <w:next w:val="a5"/>
    <w:uiPriority w:val="99"/>
    <w:semiHidden/>
    <w:unhideWhenUsed/>
    <w:rsid w:val="000221F1"/>
  </w:style>
  <w:style w:type="numbering" w:customStyle="1" w:styleId="NoList713">
    <w:name w:val="No List713"/>
    <w:next w:val="a5"/>
    <w:uiPriority w:val="99"/>
    <w:semiHidden/>
    <w:unhideWhenUsed/>
    <w:rsid w:val="000221F1"/>
  </w:style>
  <w:style w:type="numbering" w:customStyle="1" w:styleId="NoList813">
    <w:name w:val="No List813"/>
    <w:next w:val="a5"/>
    <w:uiPriority w:val="99"/>
    <w:semiHidden/>
    <w:unhideWhenUsed/>
    <w:rsid w:val="000221F1"/>
  </w:style>
  <w:style w:type="numbering" w:customStyle="1" w:styleId="NoList912">
    <w:name w:val="No List912"/>
    <w:next w:val="a5"/>
    <w:uiPriority w:val="99"/>
    <w:semiHidden/>
    <w:unhideWhenUsed/>
    <w:rsid w:val="000221F1"/>
  </w:style>
  <w:style w:type="numbering" w:customStyle="1" w:styleId="LFO193">
    <w:name w:val="LFO193"/>
    <w:basedOn w:val="a5"/>
    <w:rsid w:val="000221F1"/>
  </w:style>
  <w:style w:type="numbering" w:customStyle="1" w:styleId="NoList102">
    <w:name w:val="No List102"/>
    <w:next w:val="a5"/>
    <w:uiPriority w:val="99"/>
    <w:semiHidden/>
    <w:unhideWhenUsed/>
    <w:rsid w:val="000221F1"/>
  </w:style>
  <w:style w:type="numbering" w:customStyle="1" w:styleId="LFO1912">
    <w:name w:val="LFO1912"/>
    <w:basedOn w:val="a5"/>
    <w:rsid w:val="000221F1"/>
  </w:style>
  <w:style w:type="table" w:customStyle="1" w:styleId="TableGrid124">
    <w:name w:val="Table Grid124"/>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21F1"/>
  </w:style>
  <w:style w:type="numbering" w:customStyle="1" w:styleId="NoList1114">
    <w:name w:val="No List1114"/>
    <w:next w:val="a5"/>
    <w:uiPriority w:val="99"/>
    <w:semiHidden/>
    <w:unhideWhenUsed/>
    <w:rsid w:val="000221F1"/>
  </w:style>
  <w:style w:type="table" w:customStyle="1" w:styleId="TableGrid223">
    <w:name w:val="Table Grid223"/>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21F1"/>
  </w:style>
  <w:style w:type="numbering" w:customStyle="1" w:styleId="141">
    <w:name w:val="リストなし14"/>
    <w:next w:val="a5"/>
    <w:uiPriority w:val="99"/>
    <w:semiHidden/>
    <w:unhideWhenUsed/>
    <w:rsid w:val="000221F1"/>
  </w:style>
  <w:style w:type="numbering" w:customStyle="1" w:styleId="1140">
    <w:name w:val="无列表114"/>
    <w:next w:val="a5"/>
    <w:semiHidden/>
    <w:rsid w:val="000221F1"/>
  </w:style>
  <w:style w:type="numbering" w:customStyle="1" w:styleId="1131">
    <w:name w:val="リストなし113"/>
    <w:next w:val="a5"/>
    <w:uiPriority w:val="99"/>
    <w:semiHidden/>
    <w:unhideWhenUsed/>
    <w:rsid w:val="000221F1"/>
  </w:style>
  <w:style w:type="numbering" w:customStyle="1" w:styleId="NoList224">
    <w:name w:val="No List224"/>
    <w:next w:val="a5"/>
    <w:uiPriority w:val="99"/>
    <w:semiHidden/>
    <w:unhideWhenUsed/>
    <w:rsid w:val="000221F1"/>
  </w:style>
  <w:style w:type="numbering" w:customStyle="1" w:styleId="NoList324">
    <w:name w:val="No List324"/>
    <w:next w:val="a5"/>
    <w:uiPriority w:val="99"/>
    <w:semiHidden/>
    <w:unhideWhenUsed/>
    <w:rsid w:val="000221F1"/>
  </w:style>
  <w:style w:type="numbering" w:customStyle="1" w:styleId="NoList423">
    <w:name w:val="No List423"/>
    <w:next w:val="a5"/>
    <w:uiPriority w:val="99"/>
    <w:semiHidden/>
    <w:unhideWhenUsed/>
    <w:rsid w:val="000221F1"/>
  </w:style>
  <w:style w:type="numbering" w:customStyle="1" w:styleId="NoList2113">
    <w:name w:val="No List2113"/>
    <w:next w:val="a5"/>
    <w:uiPriority w:val="99"/>
    <w:semiHidden/>
    <w:unhideWhenUsed/>
    <w:rsid w:val="000221F1"/>
  </w:style>
  <w:style w:type="numbering" w:customStyle="1" w:styleId="NoList3113">
    <w:name w:val="No List3113"/>
    <w:next w:val="a5"/>
    <w:uiPriority w:val="99"/>
    <w:semiHidden/>
    <w:unhideWhenUsed/>
    <w:rsid w:val="000221F1"/>
  </w:style>
  <w:style w:type="numbering" w:customStyle="1" w:styleId="NoList4113">
    <w:name w:val="No List4113"/>
    <w:next w:val="a5"/>
    <w:uiPriority w:val="99"/>
    <w:semiHidden/>
    <w:unhideWhenUsed/>
    <w:rsid w:val="000221F1"/>
  </w:style>
  <w:style w:type="numbering" w:customStyle="1" w:styleId="1113">
    <w:name w:val="无列表1113"/>
    <w:next w:val="a5"/>
    <w:semiHidden/>
    <w:rsid w:val="000221F1"/>
  </w:style>
  <w:style w:type="numbering" w:customStyle="1" w:styleId="NoList11113">
    <w:name w:val="No List11113"/>
    <w:next w:val="a5"/>
    <w:uiPriority w:val="99"/>
    <w:semiHidden/>
    <w:unhideWhenUsed/>
    <w:rsid w:val="000221F1"/>
  </w:style>
  <w:style w:type="numbering" w:customStyle="1" w:styleId="NoList1213">
    <w:name w:val="No List1213"/>
    <w:next w:val="a5"/>
    <w:uiPriority w:val="99"/>
    <w:semiHidden/>
    <w:unhideWhenUsed/>
    <w:rsid w:val="000221F1"/>
  </w:style>
  <w:style w:type="numbering" w:customStyle="1" w:styleId="NoList2213">
    <w:name w:val="No List2213"/>
    <w:next w:val="a5"/>
    <w:uiPriority w:val="99"/>
    <w:semiHidden/>
    <w:unhideWhenUsed/>
    <w:rsid w:val="000221F1"/>
  </w:style>
  <w:style w:type="numbering" w:customStyle="1" w:styleId="NoList3213">
    <w:name w:val="No List3213"/>
    <w:next w:val="a5"/>
    <w:uiPriority w:val="99"/>
    <w:semiHidden/>
    <w:unhideWhenUsed/>
    <w:rsid w:val="000221F1"/>
  </w:style>
  <w:style w:type="table" w:customStyle="1" w:styleId="212">
    <w:name w:val="古典型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2">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3"/>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2"/>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2">
    <w:name w:val="脚注文本 Char1"/>
    <w:aliases w:val="footnote text41 Char1"/>
    <w:basedOn w:val="a3"/>
    <w:semiHidden/>
    <w:qFormat/>
    <w:rsid w:val="000221F1"/>
    <w:rPr>
      <w:rFonts w:ascii="Times New Roman" w:eastAsia="Times New Roman" w:hAnsi="Times New Roman"/>
      <w:sz w:val="18"/>
      <w:szCs w:val="18"/>
      <w:lang w:val="en-GB" w:eastAsia="en-GB"/>
    </w:rPr>
  </w:style>
  <w:style w:type="character" w:customStyle="1" w:styleId="word">
    <w:name w:val="word"/>
    <w:basedOn w:val="a3"/>
    <w:qFormat/>
    <w:rsid w:val="000221F1"/>
  </w:style>
  <w:style w:type="character" w:customStyle="1" w:styleId="1f1">
    <w:name w:val="未处理的提及1"/>
    <w:basedOn w:val="a3"/>
    <w:uiPriority w:val="99"/>
    <w:semiHidden/>
    <w:qFormat/>
    <w:rsid w:val="000221F1"/>
    <w:rPr>
      <w:color w:val="605E5C"/>
      <w:shd w:val="clear" w:color="auto" w:fill="E1DFDD"/>
    </w:rPr>
  </w:style>
  <w:style w:type="character" w:customStyle="1" w:styleId="afff1">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221F1"/>
    <w:rPr>
      <w:rFonts w:ascii="Times New Roman" w:hAnsi="Times New Roman"/>
      <w:lang w:val="en-GB" w:eastAsia="en-US"/>
    </w:rPr>
  </w:style>
  <w:style w:type="character" w:customStyle="1" w:styleId="UnresolvedMention4">
    <w:name w:val="Unresolved Mention4"/>
    <w:basedOn w:val="a3"/>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2"/>
    <w:qFormat/>
    <w:rsid w:val="000221F1"/>
    <w:pPr>
      <w:keepNext/>
      <w:spacing w:after="0"/>
      <w:jc w:val="center"/>
    </w:pPr>
    <w:rPr>
      <w:rFonts w:ascii="Arial" w:eastAsia="Calibri" w:hAnsi="Arial" w:cs="Arial"/>
      <w:lang w:val="fi-FI" w:eastAsia="fi-FI"/>
    </w:rPr>
  </w:style>
  <w:style w:type="paragraph" w:customStyle="1" w:styleId="tah00">
    <w:name w:val="tah0"/>
    <w:basedOn w:val="a2"/>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b">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2">
    <w:name w:val="macro"/>
    <w:link w:val="Charf4"/>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0221F1"/>
    <w:rPr>
      <w:rFonts w:ascii="Courier New" w:eastAsia="宋体" w:hAnsi="Courier New"/>
      <w:kern w:val="2"/>
      <w:sz w:val="24"/>
      <w:lang w:val="en-US" w:eastAsia="zh-CN"/>
    </w:rPr>
  </w:style>
  <w:style w:type="paragraph" w:styleId="82">
    <w:name w:val="index 8"/>
    <w:basedOn w:val="a2"/>
    <w:next w:val="a2"/>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b"/>
    <w:link w:val="Charf5"/>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0221F1"/>
    <w:rPr>
      <w:rFonts w:ascii="Times New Roman" w:eastAsia="宋体" w:hAnsi="Times New Roman"/>
      <w:sz w:val="21"/>
      <w:szCs w:val="22"/>
      <w:lang w:val="en-GB" w:eastAsia="zh-CN"/>
    </w:rPr>
  </w:style>
  <w:style w:type="character" w:customStyle="1" w:styleId="afff4">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2"/>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0221F1"/>
    <w:rPr>
      <w:rFonts w:ascii="Times New Roman" w:eastAsia="MS Mincho" w:hAnsi="Times New Roman"/>
      <w:lang w:val="it-IT" w:eastAsia="en-GB"/>
    </w:rPr>
  </w:style>
  <w:style w:type="paragraph" w:customStyle="1" w:styleId="Doc-text2">
    <w:name w:val="Doc-text2"/>
    <w:basedOn w:val="a2"/>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2"/>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0221F1"/>
    <w:pPr>
      <w:spacing w:before="120" w:after="120"/>
    </w:pPr>
    <w:rPr>
      <w:rFonts w:ascii="Book Antiqua" w:hAnsi="Book Antiqua"/>
      <w:b/>
    </w:rPr>
  </w:style>
  <w:style w:type="paragraph" w:customStyle="1" w:styleId="abstract">
    <w:name w:val="abstract"/>
    <w:basedOn w:val="a2"/>
    <w:next w:val="a2"/>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2"/>
    <w:next w:val="a2"/>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2"/>
    <w:next w:val="a2"/>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221F1"/>
    <w:rPr>
      <w:rFonts w:ascii="Calibri" w:eastAsia="等线" w:hAnsi="Calibri" w:cs="Times New Roman"/>
      <w:kern w:val="2"/>
      <w:sz w:val="18"/>
      <w:szCs w:val="18"/>
    </w:rPr>
  </w:style>
  <w:style w:type="character" w:customStyle="1" w:styleId="font11">
    <w:name w:val="font11"/>
    <w:basedOn w:val="a3"/>
    <w:qFormat/>
    <w:rsid w:val="000221F1"/>
    <w:rPr>
      <w:rFonts w:ascii="Arial" w:hAnsi="Arial" w:cs="Arial" w:hint="default"/>
      <w:color w:val="000000"/>
      <w:sz w:val="18"/>
      <w:szCs w:val="18"/>
      <w:u w:val="none"/>
      <w:vertAlign w:val="superscript"/>
    </w:rPr>
  </w:style>
  <w:style w:type="character" w:customStyle="1" w:styleId="font31">
    <w:name w:val="font31"/>
    <w:basedOn w:val="a3"/>
    <w:qFormat/>
    <w:rsid w:val="000221F1"/>
    <w:rPr>
      <w:rFonts w:ascii="Arial" w:hAnsi="Arial" w:cs="Arial" w:hint="default"/>
      <w:color w:val="000000"/>
      <w:sz w:val="18"/>
      <w:szCs w:val="18"/>
      <w:u w:val="none"/>
    </w:rPr>
  </w:style>
  <w:style w:type="character" w:customStyle="1" w:styleId="font21">
    <w:name w:val="font21"/>
    <w:basedOn w:val="a3"/>
    <w:qFormat/>
    <w:rsid w:val="000221F1"/>
    <w:rPr>
      <w:rFonts w:ascii="Arial" w:hAnsi="Arial" w:cs="Arial" w:hint="default"/>
      <w:color w:val="000000"/>
      <w:sz w:val="18"/>
      <w:szCs w:val="18"/>
      <w:u w:val="none"/>
    </w:rPr>
  </w:style>
  <w:style w:type="character" w:customStyle="1" w:styleId="font41">
    <w:name w:val="font41"/>
    <w:basedOn w:val="a3"/>
    <w:qFormat/>
    <w:rsid w:val="000221F1"/>
    <w:rPr>
      <w:rFonts w:ascii="Arial" w:hAnsi="Arial" w:cs="Arial" w:hint="default"/>
      <w:color w:val="000000"/>
      <w:sz w:val="18"/>
      <w:szCs w:val="18"/>
      <w:u w:val="none"/>
    </w:rPr>
  </w:style>
  <w:style w:type="table" w:styleId="1f2">
    <w:name w:val="Table Grid 1"/>
    <w:basedOn w:val="a4"/>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21F1"/>
    <w:rPr>
      <w:rFonts w:ascii="Times New Roman" w:eastAsia="MS Mincho" w:hAnsi="Times New Roman"/>
      <w:lang w:val="en-US" w:eastAsia="zh-CN"/>
    </w:rPr>
    <w:tblPr/>
  </w:style>
  <w:style w:type="table" w:customStyle="1" w:styleId="TableGrid54">
    <w:name w:val="Table Grid54"/>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21F1"/>
    <w:rPr>
      <w:rFonts w:ascii="Times New Roman" w:eastAsia="MS Mincho" w:hAnsi="Times New Roman"/>
      <w:lang w:val="en-US" w:eastAsia="zh-CN"/>
    </w:rPr>
    <w:tblPr/>
  </w:style>
  <w:style w:type="table" w:customStyle="1" w:styleId="TableGrid511">
    <w:name w:val="Table Grid5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d">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4"/>
    <w:semiHidden/>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221F1"/>
  </w:style>
  <w:style w:type="numbering" w:customStyle="1" w:styleId="150">
    <w:name w:val="无列表15"/>
    <w:next w:val="a5"/>
    <w:semiHidden/>
    <w:rsid w:val="000221F1"/>
  </w:style>
  <w:style w:type="numbering" w:customStyle="1" w:styleId="151">
    <w:name w:val="リストなし15"/>
    <w:next w:val="a5"/>
    <w:uiPriority w:val="99"/>
    <w:semiHidden/>
    <w:unhideWhenUsed/>
    <w:rsid w:val="000221F1"/>
  </w:style>
  <w:style w:type="numbering" w:customStyle="1" w:styleId="NoList18">
    <w:name w:val="No List18"/>
    <w:next w:val="a5"/>
    <w:uiPriority w:val="99"/>
    <w:semiHidden/>
    <w:unhideWhenUsed/>
    <w:rsid w:val="000221F1"/>
  </w:style>
  <w:style w:type="numbering" w:customStyle="1" w:styleId="1150">
    <w:name w:val="无列表115"/>
    <w:next w:val="a5"/>
    <w:semiHidden/>
    <w:rsid w:val="000221F1"/>
  </w:style>
  <w:style w:type="numbering" w:customStyle="1" w:styleId="1141">
    <w:name w:val="リストなし114"/>
    <w:next w:val="a5"/>
    <w:uiPriority w:val="99"/>
    <w:semiHidden/>
    <w:unhideWhenUsed/>
    <w:rsid w:val="000221F1"/>
  </w:style>
  <w:style w:type="numbering" w:customStyle="1" w:styleId="NoList26">
    <w:name w:val="No List26"/>
    <w:next w:val="a5"/>
    <w:uiPriority w:val="99"/>
    <w:semiHidden/>
    <w:unhideWhenUsed/>
    <w:rsid w:val="000221F1"/>
  </w:style>
  <w:style w:type="numbering" w:customStyle="1" w:styleId="NoList36">
    <w:name w:val="No List36"/>
    <w:next w:val="a5"/>
    <w:uiPriority w:val="99"/>
    <w:semiHidden/>
    <w:unhideWhenUsed/>
    <w:rsid w:val="000221F1"/>
  </w:style>
  <w:style w:type="numbering" w:customStyle="1" w:styleId="NoList115">
    <w:name w:val="No List115"/>
    <w:next w:val="a5"/>
    <w:uiPriority w:val="99"/>
    <w:semiHidden/>
    <w:unhideWhenUsed/>
    <w:rsid w:val="000221F1"/>
  </w:style>
  <w:style w:type="numbering" w:customStyle="1" w:styleId="NoList46">
    <w:name w:val="No List46"/>
    <w:next w:val="a5"/>
    <w:uiPriority w:val="99"/>
    <w:semiHidden/>
    <w:unhideWhenUsed/>
    <w:rsid w:val="000221F1"/>
  </w:style>
  <w:style w:type="numbering" w:customStyle="1" w:styleId="NoList55">
    <w:name w:val="No List55"/>
    <w:next w:val="a5"/>
    <w:uiPriority w:val="99"/>
    <w:semiHidden/>
    <w:unhideWhenUsed/>
    <w:rsid w:val="000221F1"/>
  </w:style>
  <w:style w:type="numbering" w:customStyle="1" w:styleId="NoList1115">
    <w:name w:val="No List1115"/>
    <w:next w:val="a5"/>
    <w:uiPriority w:val="99"/>
    <w:semiHidden/>
    <w:unhideWhenUsed/>
    <w:rsid w:val="000221F1"/>
  </w:style>
  <w:style w:type="numbering" w:customStyle="1" w:styleId="NoList215">
    <w:name w:val="No List215"/>
    <w:next w:val="a5"/>
    <w:uiPriority w:val="99"/>
    <w:semiHidden/>
    <w:unhideWhenUsed/>
    <w:rsid w:val="000221F1"/>
  </w:style>
  <w:style w:type="numbering" w:customStyle="1" w:styleId="NoList315">
    <w:name w:val="No List315"/>
    <w:next w:val="a5"/>
    <w:uiPriority w:val="99"/>
    <w:semiHidden/>
    <w:unhideWhenUsed/>
    <w:rsid w:val="000221F1"/>
  </w:style>
  <w:style w:type="numbering" w:customStyle="1" w:styleId="NoList415">
    <w:name w:val="No List415"/>
    <w:next w:val="a5"/>
    <w:uiPriority w:val="99"/>
    <w:semiHidden/>
    <w:unhideWhenUsed/>
    <w:rsid w:val="000221F1"/>
  </w:style>
  <w:style w:type="numbering" w:customStyle="1" w:styleId="NoList65">
    <w:name w:val="No List65"/>
    <w:next w:val="a5"/>
    <w:uiPriority w:val="99"/>
    <w:semiHidden/>
    <w:unhideWhenUsed/>
    <w:rsid w:val="000221F1"/>
  </w:style>
  <w:style w:type="numbering" w:customStyle="1" w:styleId="NoList75">
    <w:name w:val="No List75"/>
    <w:next w:val="a5"/>
    <w:uiPriority w:val="99"/>
    <w:semiHidden/>
    <w:unhideWhenUsed/>
    <w:rsid w:val="000221F1"/>
  </w:style>
  <w:style w:type="numbering" w:customStyle="1" w:styleId="NoList125">
    <w:name w:val="No List125"/>
    <w:next w:val="a5"/>
    <w:uiPriority w:val="99"/>
    <w:semiHidden/>
    <w:unhideWhenUsed/>
    <w:rsid w:val="000221F1"/>
  </w:style>
  <w:style w:type="numbering" w:customStyle="1" w:styleId="NoList225">
    <w:name w:val="No List225"/>
    <w:next w:val="a5"/>
    <w:uiPriority w:val="99"/>
    <w:semiHidden/>
    <w:unhideWhenUsed/>
    <w:rsid w:val="000221F1"/>
  </w:style>
  <w:style w:type="numbering" w:customStyle="1" w:styleId="NoList325">
    <w:name w:val="No List325"/>
    <w:next w:val="a5"/>
    <w:uiPriority w:val="99"/>
    <w:semiHidden/>
    <w:unhideWhenUsed/>
    <w:rsid w:val="000221F1"/>
  </w:style>
  <w:style w:type="numbering" w:customStyle="1" w:styleId="NoList424">
    <w:name w:val="No List424"/>
    <w:next w:val="a5"/>
    <w:uiPriority w:val="99"/>
    <w:semiHidden/>
    <w:unhideWhenUsed/>
    <w:rsid w:val="000221F1"/>
  </w:style>
  <w:style w:type="numbering" w:customStyle="1" w:styleId="NoList514">
    <w:name w:val="No List514"/>
    <w:next w:val="a5"/>
    <w:uiPriority w:val="99"/>
    <w:semiHidden/>
    <w:unhideWhenUsed/>
    <w:rsid w:val="000221F1"/>
  </w:style>
  <w:style w:type="numbering" w:customStyle="1" w:styleId="NoList2114">
    <w:name w:val="No List2114"/>
    <w:next w:val="a5"/>
    <w:uiPriority w:val="99"/>
    <w:semiHidden/>
    <w:unhideWhenUsed/>
    <w:rsid w:val="000221F1"/>
  </w:style>
  <w:style w:type="numbering" w:customStyle="1" w:styleId="NoList3114">
    <w:name w:val="No List3114"/>
    <w:next w:val="a5"/>
    <w:uiPriority w:val="99"/>
    <w:semiHidden/>
    <w:unhideWhenUsed/>
    <w:rsid w:val="000221F1"/>
  </w:style>
  <w:style w:type="numbering" w:customStyle="1" w:styleId="NoList4114">
    <w:name w:val="No List4114"/>
    <w:next w:val="a5"/>
    <w:uiPriority w:val="99"/>
    <w:semiHidden/>
    <w:unhideWhenUsed/>
    <w:rsid w:val="000221F1"/>
  </w:style>
  <w:style w:type="numbering" w:customStyle="1" w:styleId="NoList614">
    <w:name w:val="No List614"/>
    <w:next w:val="a5"/>
    <w:uiPriority w:val="99"/>
    <w:semiHidden/>
    <w:unhideWhenUsed/>
    <w:rsid w:val="000221F1"/>
  </w:style>
  <w:style w:type="numbering" w:customStyle="1" w:styleId="11140">
    <w:name w:val="无列表1114"/>
    <w:next w:val="a5"/>
    <w:semiHidden/>
    <w:rsid w:val="000221F1"/>
  </w:style>
  <w:style w:type="numbering" w:customStyle="1" w:styleId="NoList11114">
    <w:name w:val="No List11114"/>
    <w:next w:val="a5"/>
    <w:uiPriority w:val="99"/>
    <w:semiHidden/>
    <w:unhideWhenUsed/>
    <w:rsid w:val="000221F1"/>
  </w:style>
  <w:style w:type="numbering" w:customStyle="1" w:styleId="NoList714">
    <w:name w:val="No List714"/>
    <w:next w:val="a5"/>
    <w:uiPriority w:val="99"/>
    <w:semiHidden/>
    <w:unhideWhenUsed/>
    <w:rsid w:val="000221F1"/>
  </w:style>
  <w:style w:type="numbering" w:customStyle="1" w:styleId="NoList1214">
    <w:name w:val="No List1214"/>
    <w:next w:val="a5"/>
    <w:uiPriority w:val="99"/>
    <w:semiHidden/>
    <w:unhideWhenUsed/>
    <w:rsid w:val="000221F1"/>
  </w:style>
  <w:style w:type="numbering" w:customStyle="1" w:styleId="NoList2214">
    <w:name w:val="No List2214"/>
    <w:next w:val="a5"/>
    <w:uiPriority w:val="99"/>
    <w:semiHidden/>
    <w:unhideWhenUsed/>
    <w:rsid w:val="000221F1"/>
  </w:style>
  <w:style w:type="numbering" w:customStyle="1" w:styleId="NoList3214">
    <w:name w:val="No List3214"/>
    <w:next w:val="a5"/>
    <w:uiPriority w:val="99"/>
    <w:semiHidden/>
    <w:unhideWhenUsed/>
    <w:rsid w:val="000221F1"/>
  </w:style>
  <w:style w:type="numbering" w:customStyle="1" w:styleId="NoList84">
    <w:name w:val="No List84"/>
    <w:next w:val="a5"/>
    <w:uiPriority w:val="99"/>
    <w:semiHidden/>
    <w:unhideWhenUsed/>
    <w:rsid w:val="000221F1"/>
  </w:style>
  <w:style w:type="numbering" w:customStyle="1" w:styleId="NoList94">
    <w:name w:val="No List94"/>
    <w:next w:val="a5"/>
    <w:uiPriority w:val="99"/>
    <w:semiHidden/>
    <w:unhideWhenUsed/>
    <w:rsid w:val="000221F1"/>
  </w:style>
  <w:style w:type="numbering" w:customStyle="1" w:styleId="NoList814">
    <w:name w:val="No List814"/>
    <w:next w:val="a5"/>
    <w:uiPriority w:val="99"/>
    <w:semiHidden/>
    <w:unhideWhenUsed/>
    <w:rsid w:val="000221F1"/>
  </w:style>
  <w:style w:type="numbering" w:customStyle="1" w:styleId="NoList913">
    <w:name w:val="No List913"/>
    <w:next w:val="a5"/>
    <w:uiPriority w:val="99"/>
    <w:semiHidden/>
    <w:unhideWhenUsed/>
    <w:rsid w:val="000221F1"/>
  </w:style>
  <w:style w:type="numbering" w:customStyle="1" w:styleId="LFO194">
    <w:name w:val="LFO194"/>
    <w:basedOn w:val="a5"/>
    <w:rsid w:val="000221F1"/>
  </w:style>
  <w:style w:type="numbering" w:customStyle="1" w:styleId="NoList103">
    <w:name w:val="No List103"/>
    <w:next w:val="a5"/>
    <w:uiPriority w:val="99"/>
    <w:semiHidden/>
    <w:unhideWhenUsed/>
    <w:rsid w:val="000221F1"/>
  </w:style>
  <w:style w:type="numbering" w:customStyle="1" w:styleId="LFO1913">
    <w:name w:val="LFO1913"/>
    <w:basedOn w:val="a5"/>
    <w:rsid w:val="000221F1"/>
  </w:style>
  <w:style w:type="numbering" w:customStyle="1" w:styleId="1210">
    <w:name w:val="无列表121"/>
    <w:next w:val="a5"/>
    <w:semiHidden/>
    <w:rsid w:val="000221F1"/>
  </w:style>
  <w:style w:type="numbering" w:customStyle="1" w:styleId="1211">
    <w:name w:val="リストなし121"/>
    <w:next w:val="a5"/>
    <w:uiPriority w:val="99"/>
    <w:semiHidden/>
    <w:unhideWhenUsed/>
    <w:rsid w:val="000221F1"/>
  </w:style>
  <w:style w:type="numbering" w:customStyle="1" w:styleId="11111">
    <w:name w:val="リストなし1111"/>
    <w:next w:val="a5"/>
    <w:uiPriority w:val="99"/>
    <w:semiHidden/>
    <w:unhideWhenUsed/>
    <w:rsid w:val="000221F1"/>
  </w:style>
  <w:style w:type="numbering" w:customStyle="1" w:styleId="NoList131">
    <w:name w:val="No List131"/>
    <w:next w:val="a5"/>
    <w:uiPriority w:val="99"/>
    <w:semiHidden/>
    <w:unhideWhenUsed/>
    <w:rsid w:val="000221F1"/>
  </w:style>
  <w:style w:type="numbering" w:customStyle="1" w:styleId="NoList231">
    <w:name w:val="No List231"/>
    <w:next w:val="a5"/>
    <w:uiPriority w:val="99"/>
    <w:semiHidden/>
    <w:unhideWhenUsed/>
    <w:rsid w:val="000221F1"/>
  </w:style>
  <w:style w:type="numbering" w:customStyle="1" w:styleId="NoList331">
    <w:name w:val="No List331"/>
    <w:next w:val="a5"/>
    <w:uiPriority w:val="99"/>
    <w:semiHidden/>
    <w:unhideWhenUsed/>
    <w:rsid w:val="000221F1"/>
  </w:style>
  <w:style w:type="numbering" w:customStyle="1" w:styleId="NoList431">
    <w:name w:val="No List431"/>
    <w:next w:val="a5"/>
    <w:uiPriority w:val="99"/>
    <w:semiHidden/>
    <w:unhideWhenUsed/>
    <w:rsid w:val="000221F1"/>
  </w:style>
  <w:style w:type="numbering" w:customStyle="1" w:styleId="NoList521">
    <w:name w:val="No List521"/>
    <w:next w:val="a5"/>
    <w:uiPriority w:val="99"/>
    <w:semiHidden/>
    <w:unhideWhenUsed/>
    <w:rsid w:val="000221F1"/>
  </w:style>
  <w:style w:type="numbering" w:customStyle="1" w:styleId="NoList621">
    <w:name w:val="No List621"/>
    <w:next w:val="a5"/>
    <w:uiPriority w:val="99"/>
    <w:semiHidden/>
    <w:unhideWhenUsed/>
    <w:rsid w:val="000221F1"/>
  </w:style>
  <w:style w:type="numbering" w:customStyle="1" w:styleId="NoList721">
    <w:name w:val="No List721"/>
    <w:next w:val="a5"/>
    <w:uiPriority w:val="99"/>
    <w:semiHidden/>
    <w:unhideWhenUsed/>
    <w:rsid w:val="000221F1"/>
  </w:style>
  <w:style w:type="numbering" w:customStyle="1" w:styleId="NoList1121">
    <w:name w:val="No List1121"/>
    <w:next w:val="a5"/>
    <w:uiPriority w:val="99"/>
    <w:semiHidden/>
    <w:unhideWhenUsed/>
    <w:rsid w:val="000221F1"/>
  </w:style>
  <w:style w:type="numbering" w:customStyle="1" w:styleId="NoList2121">
    <w:name w:val="No List2121"/>
    <w:next w:val="a5"/>
    <w:uiPriority w:val="99"/>
    <w:semiHidden/>
    <w:unhideWhenUsed/>
    <w:rsid w:val="000221F1"/>
  </w:style>
  <w:style w:type="numbering" w:customStyle="1" w:styleId="NoList3121">
    <w:name w:val="No List3121"/>
    <w:next w:val="a5"/>
    <w:uiPriority w:val="99"/>
    <w:semiHidden/>
    <w:unhideWhenUsed/>
    <w:rsid w:val="000221F1"/>
  </w:style>
  <w:style w:type="numbering" w:customStyle="1" w:styleId="NoList4121">
    <w:name w:val="No List4121"/>
    <w:next w:val="a5"/>
    <w:uiPriority w:val="99"/>
    <w:semiHidden/>
    <w:unhideWhenUsed/>
    <w:rsid w:val="000221F1"/>
  </w:style>
  <w:style w:type="numbering" w:customStyle="1" w:styleId="NoList5111">
    <w:name w:val="No List5111"/>
    <w:next w:val="a5"/>
    <w:uiPriority w:val="99"/>
    <w:semiHidden/>
    <w:unhideWhenUsed/>
    <w:rsid w:val="000221F1"/>
  </w:style>
  <w:style w:type="numbering" w:customStyle="1" w:styleId="NoList6111">
    <w:name w:val="No List6111"/>
    <w:next w:val="a5"/>
    <w:uiPriority w:val="99"/>
    <w:semiHidden/>
    <w:unhideWhenUsed/>
    <w:rsid w:val="000221F1"/>
  </w:style>
  <w:style w:type="numbering" w:customStyle="1" w:styleId="NoList7111">
    <w:name w:val="No List7111"/>
    <w:next w:val="a5"/>
    <w:uiPriority w:val="99"/>
    <w:semiHidden/>
    <w:unhideWhenUsed/>
    <w:rsid w:val="000221F1"/>
  </w:style>
  <w:style w:type="numbering" w:customStyle="1" w:styleId="NoList8111">
    <w:name w:val="No List8111"/>
    <w:next w:val="a5"/>
    <w:uiPriority w:val="99"/>
    <w:semiHidden/>
    <w:unhideWhenUsed/>
    <w:rsid w:val="000221F1"/>
  </w:style>
  <w:style w:type="numbering" w:customStyle="1" w:styleId="NoList1221">
    <w:name w:val="No List1221"/>
    <w:next w:val="a5"/>
    <w:uiPriority w:val="99"/>
    <w:semiHidden/>
    <w:rsid w:val="000221F1"/>
  </w:style>
  <w:style w:type="numbering" w:customStyle="1" w:styleId="NoList11121">
    <w:name w:val="No List11121"/>
    <w:next w:val="a5"/>
    <w:uiPriority w:val="99"/>
    <w:semiHidden/>
    <w:unhideWhenUsed/>
    <w:rsid w:val="000221F1"/>
  </w:style>
  <w:style w:type="numbering" w:customStyle="1" w:styleId="11210">
    <w:name w:val="无列表1121"/>
    <w:next w:val="a5"/>
    <w:semiHidden/>
    <w:rsid w:val="000221F1"/>
  </w:style>
  <w:style w:type="numbering" w:customStyle="1" w:styleId="NoList2221">
    <w:name w:val="No List2221"/>
    <w:next w:val="a5"/>
    <w:uiPriority w:val="99"/>
    <w:semiHidden/>
    <w:unhideWhenUsed/>
    <w:rsid w:val="000221F1"/>
  </w:style>
  <w:style w:type="numbering" w:customStyle="1" w:styleId="NoList3221">
    <w:name w:val="No List3221"/>
    <w:next w:val="a5"/>
    <w:uiPriority w:val="99"/>
    <w:semiHidden/>
    <w:unhideWhenUsed/>
    <w:rsid w:val="000221F1"/>
  </w:style>
  <w:style w:type="numbering" w:customStyle="1" w:styleId="NoList4211">
    <w:name w:val="No List4211"/>
    <w:next w:val="a5"/>
    <w:uiPriority w:val="99"/>
    <w:semiHidden/>
    <w:unhideWhenUsed/>
    <w:rsid w:val="000221F1"/>
  </w:style>
  <w:style w:type="numbering" w:customStyle="1" w:styleId="NoList21111">
    <w:name w:val="No List21111"/>
    <w:next w:val="a5"/>
    <w:uiPriority w:val="99"/>
    <w:semiHidden/>
    <w:unhideWhenUsed/>
    <w:rsid w:val="000221F1"/>
  </w:style>
  <w:style w:type="numbering" w:customStyle="1" w:styleId="NoList31111">
    <w:name w:val="No List31111"/>
    <w:next w:val="a5"/>
    <w:uiPriority w:val="99"/>
    <w:semiHidden/>
    <w:unhideWhenUsed/>
    <w:rsid w:val="000221F1"/>
  </w:style>
  <w:style w:type="numbering" w:customStyle="1" w:styleId="NoList41111">
    <w:name w:val="No List41111"/>
    <w:next w:val="a5"/>
    <w:uiPriority w:val="99"/>
    <w:semiHidden/>
    <w:unhideWhenUsed/>
    <w:rsid w:val="000221F1"/>
  </w:style>
  <w:style w:type="numbering" w:customStyle="1" w:styleId="111110">
    <w:name w:val="无列表11111"/>
    <w:next w:val="a5"/>
    <w:semiHidden/>
    <w:rsid w:val="000221F1"/>
  </w:style>
  <w:style w:type="numbering" w:customStyle="1" w:styleId="NoList111111">
    <w:name w:val="No List111111"/>
    <w:next w:val="a5"/>
    <w:uiPriority w:val="99"/>
    <w:semiHidden/>
    <w:unhideWhenUsed/>
    <w:rsid w:val="000221F1"/>
  </w:style>
  <w:style w:type="numbering" w:customStyle="1" w:styleId="NoList12111">
    <w:name w:val="No List12111"/>
    <w:next w:val="a5"/>
    <w:uiPriority w:val="99"/>
    <w:semiHidden/>
    <w:unhideWhenUsed/>
    <w:rsid w:val="000221F1"/>
  </w:style>
  <w:style w:type="numbering" w:customStyle="1" w:styleId="NoList22111">
    <w:name w:val="No List22111"/>
    <w:next w:val="a5"/>
    <w:uiPriority w:val="99"/>
    <w:semiHidden/>
    <w:unhideWhenUsed/>
    <w:rsid w:val="000221F1"/>
  </w:style>
  <w:style w:type="numbering" w:customStyle="1" w:styleId="NoList32111">
    <w:name w:val="No List32111"/>
    <w:next w:val="a5"/>
    <w:uiPriority w:val="99"/>
    <w:semiHidden/>
    <w:unhideWhenUsed/>
    <w:rsid w:val="000221F1"/>
  </w:style>
  <w:style w:type="numbering" w:customStyle="1" w:styleId="NoList141">
    <w:name w:val="No List141"/>
    <w:next w:val="a5"/>
    <w:uiPriority w:val="99"/>
    <w:semiHidden/>
    <w:unhideWhenUsed/>
    <w:rsid w:val="000221F1"/>
  </w:style>
  <w:style w:type="numbering" w:customStyle="1" w:styleId="NoList151">
    <w:name w:val="No List151"/>
    <w:next w:val="a5"/>
    <w:uiPriority w:val="99"/>
    <w:semiHidden/>
    <w:unhideWhenUsed/>
    <w:rsid w:val="000221F1"/>
  </w:style>
  <w:style w:type="numbering" w:customStyle="1" w:styleId="NoList241">
    <w:name w:val="No List241"/>
    <w:next w:val="a5"/>
    <w:uiPriority w:val="99"/>
    <w:semiHidden/>
    <w:unhideWhenUsed/>
    <w:rsid w:val="000221F1"/>
  </w:style>
  <w:style w:type="numbering" w:customStyle="1" w:styleId="NoList341">
    <w:name w:val="No List341"/>
    <w:next w:val="a5"/>
    <w:uiPriority w:val="99"/>
    <w:semiHidden/>
    <w:unhideWhenUsed/>
    <w:rsid w:val="000221F1"/>
  </w:style>
  <w:style w:type="numbering" w:customStyle="1" w:styleId="NoList441">
    <w:name w:val="No List441"/>
    <w:next w:val="a5"/>
    <w:uiPriority w:val="99"/>
    <w:semiHidden/>
    <w:unhideWhenUsed/>
    <w:rsid w:val="000221F1"/>
  </w:style>
  <w:style w:type="numbering" w:customStyle="1" w:styleId="NoList531">
    <w:name w:val="No List531"/>
    <w:next w:val="a5"/>
    <w:uiPriority w:val="99"/>
    <w:semiHidden/>
    <w:unhideWhenUsed/>
    <w:rsid w:val="000221F1"/>
  </w:style>
  <w:style w:type="numbering" w:customStyle="1" w:styleId="NoList631">
    <w:name w:val="No List631"/>
    <w:next w:val="a5"/>
    <w:uiPriority w:val="99"/>
    <w:semiHidden/>
    <w:unhideWhenUsed/>
    <w:rsid w:val="000221F1"/>
  </w:style>
  <w:style w:type="numbering" w:customStyle="1" w:styleId="NoList731">
    <w:name w:val="No List731"/>
    <w:next w:val="a5"/>
    <w:uiPriority w:val="99"/>
    <w:semiHidden/>
    <w:unhideWhenUsed/>
    <w:rsid w:val="000221F1"/>
  </w:style>
  <w:style w:type="numbering" w:customStyle="1" w:styleId="NoList821">
    <w:name w:val="No List821"/>
    <w:next w:val="a5"/>
    <w:uiPriority w:val="99"/>
    <w:semiHidden/>
    <w:unhideWhenUsed/>
    <w:rsid w:val="000221F1"/>
  </w:style>
  <w:style w:type="numbering" w:customStyle="1" w:styleId="NoList921">
    <w:name w:val="No List921"/>
    <w:next w:val="a5"/>
    <w:uiPriority w:val="99"/>
    <w:semiHidden/>
    <w:unhideWhenUsed/>
    <w:rsid w:val="000221F1"/>
  </w:style>
  <w:style w:type="numbering" w:customStyle="1" w:styleId="NoList1131">
    <w:name w:val="No List1131"/>
    <w:next w:val="a5"/>
    <w:uiPriority w:val="99"/>
    <w:semiHidden/>
    <w:unhideWhenUsed/>
    <w:rsid w:val="000221F1"/>
  </w:style>
  <w:style w:type="numbering" w:customStyle="1" w:styleId="NoList2131">
    <w:name w:val="No List2131"/>
    <w:next w:val="a5"/>
    <w:uiPriority w:val="99"/>
    <w:semiHidden/>
    <w:unhideWhenUsed/>
    <w:rsid w:val="000221F1"/>
  </w:style>
  <w:style w:type="numbering" w:customStyle="1" w:styleId="NoList3131">
    <w:name w:val="No List3131"/>
    <w:next w:val="a5"/>
    <w:uiPriority w:val="99"/>
    <w:semiHidden/>
    <w:unhideWhenUsed/>
    <w:rsid w:val="000221F1"/>
  </w:style>
  <w:style w:type="numbering" w:customStyle="1" w:styleId="NoList4131">
    <w:name w:val="No List4131"/>
    <w:next w:val="a5"/>
    <w:uiPriority w:val="99"/>
    <w:semiHidden/>
    <w:unhideWhenUsed/>
    <w:rsid w:val="000221F1"/>
  </w:style>
  <w:style w:type="numbering" w:customStyle="1" w:styleId="NoList5121">
    <w:name w:val="No List5121"/>
    <w:next w:val="a5"/>
    <w:uiPriority w:val="99"/>
    <w:semiHidden/>
    <w:unhideWhenUsed/>
    <w:rsid w:val="000221F1"/>
  </w:style>
  <w:style w:type="numbering" w:customStyle="1" w:styleId="NoList6121">
    <w:name w:val="No List6121"/>
    <w:next w:val="a5"/>
    <w:uiPriority w:val="99"/>
    <w:semiHidden/>
    <w:unhideWhenUsed/>
    <w:rsid w:val="000221F1"/>
  </w:style>
  <w:style w:type="numbering" w:customStyle="1" w:styleId="NoList7121">
    <w:name w:val="No List7121"/>
    <w:next w:val="a5"/>
    <w:uiPriority w:val="99"/>
    <w:semiHidden/>
    <w:unhideWhenUsed/>
    <w:rsid w:val="000221F1"/>
  </w:style>
  <w:style w:type="numbering" w:customStyle="1" w:styleId="NoList8121">
    <w:name w:val="No List8121"/>
    <w:next w:val="a5"/>
    <w:uiPriority w:val="99"/>
    <w:semiHidden/>
    <w:unhideWhenUsed/>
    <w:rsid w:val="000221F1"/>
  </w:style>
  <w:style w:type="numbering" w:customStyle="1" w:styleId="NoList9111">
    <w:name w:val="No List9111"/>
    <w:next w:val="a5"/>
    <w:uiPriority w:val="99"/>
    <w:semiHidden/>
    <w:unhideWhenUsed/>
    <w:rsid w:val="000221F1"/>
  </w:style>
  <w:style w:type="numbering" w:customStyle="1" w:styleId="LFO1921">
    <w:name w:val="LFO1921"/>
    <w:basedOn w:val="a5"/>
    <w:rsid w:val="000221F1"/>
  </w:style>
  <w:style w:type="numbering" w:customStyle="1" w:styleId="NoList1011">
    <w:name w:val="No List1011"/>
    <w:next w:val="a5"/>
    <w:uiPriority w:val="99"/>
    <w:semiHidden/>
    <w:unhideWhenUsed/>
    <w:rsid w:val="000221F1"/>
  </w:style>
  <w:style w:type="numbering" w:customStyle="1" w:styleId="LFO19111">
    <w:name w:val="LFO19111"/>
    <w:basedOn w:val="a5"/>
    <w:rsid w:val="000221F1"/>
  </w:style>
  <w:style w:type="numbering" w:customStyle="1" w:styleId="NoList1231">
    <w:name w:val="No List1231"/>
    <w:next w:val="a5"/>
    <w:uiPriority w:val="99"/>
    <w:semiHidden/>
    <w:rsid w:val="000221F1"/>
  </w:style>
  <w:style w:type="numbering" w:customStyle="1" w:styleId="NoList11131">
    <w:name w:val="No List11131"/>
    <w:next w:val="a5"/>
    <w:uiPriority w:val="99"/>
    <w:semiHidden/>
    <w:unhideWhenUsed/>
    <w:rsid w:val="000221F1"/>
  </w:style>
  <w:style w:type="numbering" w:customStyle="1" w:styleId="1310">
    <w:name w:val="无列表131"/>
    <w:next w:val="a5"/>
    <w:semiHidden/>
    <w:rsid w:val="000221F1"/>
  </w:style>
  <w:style w:type="numbering" w:customStyle="1" w:styleId="1311">
    <w:name w:val="リストなし131"/>
    <w:next w:val="a5"/>
    <w:uiPriority w:val="99"/>
    <w:semiHidden/>
    <w:unhideWhenUsed/>
    <w:rsid w:val="000221F1"/>
  </w:style>
  <w:style w:type="numbering" w:customStyle="1" w:styleId="11310">
    <w:name w:val="无列表1131"/>
    <w:next w:val="a5"/>
    <w:semiHidden/>
    <w:rsid w:val="000221F1"/>
  </w:style>
  <w:style w:type="numbering" w:customStyle="1" w:styleId="11211">
    <w:name w:val="リストなし1121"/>
    <w:next w:val="a5"/>
    <w:uiPriority w:val="99"/>
    <w:semiHidden/>
    <w:unhideWhenUsed/>
    <w:rsid w:val="000221F1"/>
  </w:style>
  <w:style w:type="numbering" w:customStyle="1" w:styleId="NoList2231">
    <w:name w:val="No List2231"/>
    <w:next w:val="a5"/>
    <w:uiPriority w:val="99"/>
    <w:semiHidden/>
    <w:unhideWhenUsed/>
    <w:rsid w:val="000221F1"/>
  </w:style>
  <w:style w:type="numbering" w:customStyle="1" w:styleId="NoList3231">
    <w:name w:val="No List3231"/>
    <w:next w:val="a5"/>
    <w:uiPriority w:val="99"/>
    <w:semiHidden/>
    <w:unhideWhenUsed/>
    <w:rsid w:val="000221F1"/>
  </w:style>
  <w:style w:type="numbering" w:customStyle="1" w:styleId="NoList4221">
    <w:name w:val="No List4221"/>
    <w:next w:val="a5"/>
    <w:uiPriority w:val="99"/>
    <w:semiHidden/>
    <w:unhideWhenUsed/>
    <w:rsid w:val="000221F1"/>
  </w:style>
  <w:style w:type="numbering" w:customStyle="1" w:styleId="NoList21121">
    <w:name w:val="No List21121"/>
    <w:next w:val="a5"/>
    <w:uiPriority w:val="99"/>
    <w:semiHidden/>
    <w:unhideWhenUsed/>
    <w:rsid w:val="000221F1"/>
  </w:style>
  <w:style w:type="numbering" w:customStyle="1" w:styleId="NoList31121">
    <w:name w:val="No List31121"/>
    <w:next w:val="a5"/>
    <w:uiPriority w:val="99"/>
    <w:semiHidden/>
    <w:unhideWhenUsed/>
    <w:rsid w:val="000221F1"/>
  </w:style>
  <w:style w:type="numbering" w:customStyle="1" w:styleId="NoList41121">
    <w:name w:val="No List41121"/>
    <w:next w:val="a5"/>
    <w:uiPriority w:val="99"/>
    <w:semiHidden/>
    <w:unhideWhenUsed/>
    <w:rsid w:val="000221F1"/>
  </w:style>
  <w:style w:type="numbering" w:customStyle="1" w:styleId="11121">
    <w:name w:val="无列表11121"/>
    <w:next w:val="a5"/>
    <w:semiHidden/>
    <w:rsid w:val="000221F1"/>
  </w:style>
  <w:style w:type="numbering" w:customStyle="1" w:styleId="NoList111121">
    <w:name w:val="No List111121"/>
    <w:next w:val="a5"/>
    <w:uiPriority w:val="99"/>
    <w:semiHidden/>
    <w:unhideWhenUsed/>
    <w:rsid w:val="000221F1"/>
  </w:style>
  <w:style w:type="numbering" w:customStyle="1" w:styleId="NoList12121">
    <w:name w:val="No List12121"/>
    <w:next w:val="a5"/>
    <w:uiPriority w:val="99"/>
    <w:semiHidden/>
    <w:unhideWhenUsed/>
    <w:rsid w:val="000221F1"/>
  </w:style>
  <w:style w:type="numbering" w:customStyle="1" w:styleId="NoList22121">
    <w:name w:val="No List22121"/>
    <w:next w:val="a5"/>
    <w:uiPriority w:val="99"/>
    <w:semiHidden/>
    <w:unhideWhenUsed/>
    <w:rsid w:val="000221F1"/>
  </w:style>
  <w:style w:type="numbering" w:customStyle="1" w:styleId="NoList32121">
    <w:name w:val="No List32121"/>
    <w:next w:val="a5"/>
    <w:uiPriority w:val="99"/>
    <w:semiHidden/>
    <w:unhideWhenUsed/>
    <w:rsid w:val="000221F1"/>
  </w:style>
  <w:style w:type="numbering" w:customStyle="1" w:styleId="NoList161">
    <w:name w:val="No List161"/>
    <w:next w:val="a5"/>
    <w:uiPriority w:val="99"/>
    <w:semiHidden/>
    <w:unhideWhenUsed/>
    <w:rsid w:val="000221F1"/>
  </w:style>
  <w:style w:type="numbering" w:customStyle="1" w:styleId="NoList171">
    <w:name w:val="No List171"/>
    <w:next w:val="a5"/>
    <w:uiPriority w:val="99"/>
    <w:semiHidden/>
    <w:unhideWhenUsed/>
    <w:rsid w:val="000221F1"/>
  </w:style>
  <w:style w:type="numbering" w:customStyle="1" w:styleId="NoList251">
    <w:name w:val="No List251"/>
    <w:next w:val="a5"/>
    <w:uiPriority w:val="99"/>
    <w:semiHidden/>
    <w:unhideWhenUsed/>
    <w:rsid w:val="000221F1"/>
  </w:style>
  <w:style w:type="numbering" w:customStyle="1" w:styleId="NoList351">
    <w:name w:val="No List351"/>
    <w:next w:val="a5"/>
    <w:uiPriority w:val="99"/>
    <w:semiHidden/>
    <w:unhideWhenUsed/>
    <w:rsid w:val="000221F1"/>
  </w:style>
  <w:style w:type="numbering" w:customStyle="1" w:styleId="NoList451">
    <w:name w:val="No List451"/>
    <w:next w:val="a5"/>
    <w:uiPriority w:val="99"/>
    <w:semiHidden/>
    <w:unhideWhenUsed/>
    <w:rsid w:val="000221F1"/>
  </w:style>
  <w:style w:type="numbering" w:customStyle="1" w:styleId="NoList541">
    <w:name w:val="No List541"/>
    <w:next w:val="a5"/>
    <w:uiPriority w:val="99"/>
    <w:semiHidden/>
    <w:unhideWhenUsed/>
    <w:rsid w:val="000221F1"/>
  </w:style>
  <w:style w:type="numbering" w:customStyle="1" w:styleId="NoList641">
    <w:name w:val="No List641"/>
    <w:next w:val="a5"/>
    <w:uiPriority w:val="99"/>
    <w:semiHidden/>
    <w:unhideWhenUsed/>
    <w:rsid w:val="000221F1"/>
  </w:style>
  <w:style w:type="numbering" w:customStyle="1" w:styleId="NoList741">
    <w:name w:val="No List741"/>
    <w:next w:val="a5"/>
    <w:uiPriority w:val="99"/>
    <w:semiHidden/>
    <w:unhideWhenUsed/>
    <w:rsid w:val="000221F1"/>
  </w:style>
  <w:style w:type="numbering" w:customStyle="1" w:styleId="NoList831">
    <w:name w:val="No List831"/>
    <w:next w:val="a5"/>
    <w:uiPriority w:val="99"/>
    <w:semiHidden/>
    <w:unhideWhenUsed/>
    <w:rsid w:val="000221F1"/>
  </w:style>
  <w:style w:type="numbering" w:customStyle="1" w:styleId="NoList931">
    <w:name w:val="No List931"/>
    <w:next w:val="a5"/>
    <w:uiPriority w:val="99"/>
    <w:semiHidden/>
    <w:unhideWhenUsed/>
    <w:rsid w:val="000221F1"/>
  </w:style>
  <w:style w:type="numbering" w:customStyle="1" w:styleId="NoList1141">
    <w:name w:val="No List1141"/>
    <w:next w:val="a5"/>
    <w:uiPriority w:val="99"/>
    <w:semiHidden/>
    <w:unhideWhenUsed/>
    <w:rsid w:val="000221F1"/>
  </w:style>
  <w:style w:type="numbering" w:customStyle="1" w:styleId="NoList2141">
    <w:name w:val="No List2141"/>
    <w:next w:val="a5"/>
    <w:uiPriority w:val="99"/>
    <w:semiHidden/>
    <w:unhideWhenUsed/>
    <w:rsid w:val="000221F1"/>
  </w:style>
  <w:style w:type="numbering" w:customStyle="1" w:styleId="NoList3141">
    <w:name w:val="No List3141"/>
    <w:next w:val="a5"/>
    <w:uiPriority w:val="99"/>
    <w:semiHidden/>
    <w:unhideWhenUsed/>
    <w:rsid w:val="000221F1"/>
  </w:style>
  <w:style w:type="numbering" w:customStyle="1" w:styleId="NoList4141">
    <w:name w:val="No List4141"/>
    <w:next w:val="a5"/>
    <w:uiPriority w:val="99"/>
    <w:semiHidden/>
    <w:unhideWhenUsed/>
    <w:rsid w:val="000221F1"/>
  </w:style>
  <w:style w:type="numbering" w:customStyle="1" w:styleId="NoList5131">
    <w:name w:val="No List5131"/>
    <w:next w:val="a5"/>
    <w:uiPriority w:val="99"/>
    <w:semiHidden/>
    <w:unhideWhenUsed/>
    <w:rsid w:val="000221F1"/>
  </w:style>
  <w:style w:type="numbering" w:customStyle="1" w:styleId="NoList6131">
    <w:name w:val="No List6131"/>
    <w:next w:val="a5"/>
    <w:uiPriority w:val="99"/>
    <w:semiHidden/>
    <w:unhideWhenUsed/>
    <w:rsid w:val="000221F1"/>
  </w:style>
  <w:style w:type="numbering" w:customStyle="1" w:styleId="NoList7131">
    <w:name w:val="No List7131"/>
    <w:next w:val="a5"/>
    <w:uiPriority w:val="99"/>
    <w:semiHidden/>
    <w:unhideWhenUsed/>
    <w:rsid w:val="000221F1"/>
  </w:style>
  <w:style w:type="numbering" w:customStyle="1" w:styleId="NoList8131">
    <w:name w:val="No List8131"/>
    <w:next w:val="a5"/>
    <w:uiPriority w:val="99"/>
    <w:semiHidden/>
    <w:unhideWhenUsed/>
    <w:rsid w:val="000221F1"/>
  </w:style>
  <w:style w:type="numbering" w:customStyle="1" w:styleId="NoList9121">
    <w:name w:val="No List9121"/>
    <w:next w:val="a5"/>
    <w:uiPriority w:val="99"/>
    <w:semiHidden/>
    <w:unhideWhenUsed/>
    <w:rsid w:val="000221F1"/>
  </w:style>
  <w:style w:type="numbering" w:customStyle="1" w:styleId="LFO1931">
    <w:name w:val="LFO1931"/>
    <w:basedOn w:val="a5"/>
    <w:rsid w:val="000221F1"/>
  </w:style>
  <w:style w:type="numbering" w:customStyle="1" w:styleId="NoList1021">
    <w:name w:val="No List1021"/>
    <w:next w:val="a5"/>
    <w:uiPriority w:val="99"/>
    <w:semiHidden/>
    <w:unhideWhenUsed/>
    <w:rsid w:val="000221F1"/>
  </w:style>
  <w:style w:type="numbering" w:customStyle="1" w:styleId="LFO19121">
    <w:name w:val="LFO19121"/>
    <w:basedOn w:val="a5"/>
    <w:rsid w:val="000221F1"/>
  </w:style>
  <w:style w:type="numbering" w:customStyle="1" w:styleId="NoList1241">
    <w:name w:val="No List1241"/>
    <w:next w:val="a5"/>
    <w:uiPriority w:val="99"/>
    <w:semiHidden/>
    <w:rsid w:val="000221F1"/>
  </w:style>
  <w:style w:type="numbering" w:customStyle="1" w:styleId="NoList11141">
    <w:name w:val="No List11141"/>
    <w:next w:val="a5"/>
    <w:uiPriority w:val="99"/>
    <w:semiHidden/>
    <w:unhideWhenUsed/>
    <w:rsid w:val="000221F1"/>
  </w:style>
  <w:style w:type="numbering" w:customStyle="1" w:styleId="1410">
    <w:name w:val="无列表141"/>
    <w:next w:val="a5"/>
    <w:semiHidden/>
    <w:rsid w:val="000221F1"/>
  </w:style>
  <w:style w:type="numbering" w:customStyle="1" w:styleId="1411">
    <w:name w:val="リストなし141"/>
    <w:next w:val="a5"/>
    <w:uiPriority w:val="99"/>
    <w:semiHidden/>
    <w:unhideWhenUsed/>
    <w:rsid w:val="000221F1"/>
  </w:style>
  <w:style w:type="numbering" w:customStyle="1" w:styleId="11410">
    <w:name w:val="无列表1141"/>
    <w:next w:val="a5"/>
    <w:semiHidden/>
    <w:rsid w:val="000221F1"/>
  </w:style>
  <w:style w:type="numbering" w:customStyle="1" w:styleId="11311">
    <w:name w:val="リストなし1131"/>
    <w:next w:val="a5"/>
    <w:uiPriority w:val="99"/>
    <w:semiHidden/>
    <w:unhideWhenUsed/>
    <w:rsid w:val="000221F1"/>
  </w:style>
  <w:style w:type="numbering" w:customStyle="1" w:styleId="NoList2241">
    <w:name w:val="No List2241"/>
    <w:next w:val="a5"/>
    <w:uiPriority w:val="99"/>
    <w:semiHidden/>
    <w:unhideWhenUsed/>
    <w:rsid w:val="000221F1"/>
  </w:style>
  <w:style w:type="numbering" w:customStyle="1" w:styleId="NoList3241">
    <w:name w:val="No List3241"/>
    <w:next w:val="a5"/>
    <w:uiPriority w:val="99"/>
    <w:semiHidden/>
    <w:unhideWhenUsed/>
    <w:rsid w:val="000221F1"/>
  </w:style>
  <w:style w:type="numbering" w:customStyle="1" w:styleId="NoList4231">
    <w:name w:val="No List4231"/>
    <w:next w:val="a5"/>
    <w:uiPriority w:val="99"/>
    <w:semiHidden/>
    <w:unhideWhenUsed/>
    <w:rsid w:val="000221F1"/>
  </w:style>
  <w:style w:type="numbering" w:customStyle="1" w:styleId="NoList21131">
    <w:name w:val="No List21131"/>
    <w:next w:val="a5"/>
    <w:uiPriority w:val="99"/>
    <w:semiHidden/>
    <w:unhideWhenUsed/>
    <w:rsid w:val="000221F1"/>
  </w:style>
  <w:style w:type="numbering" w:customStyle="1" w:styleId="NoList31131">
    <w:name w:val="No List31131"/>
    <w:next w:val="a5"/>
    <w:uiPriority w:val="99"/>
    <w:semiHidden/>
    <w:unhideWhenUsed/>
    <w:rsid w:val="000221F1"/>
  </w:style>
  <w:style w:type="numbering" w:customStyle="1" w:styleId="NoList41131">
    <w:name w:val="No List41131"/>
    <w:next w:val="a5"/>
    <w:uiPriority w:val="99"/>
    <w:semiHidden/>
    <w:unhideWhenUsed/>
    <w:rsid w:val="000221F1"/>
  </w:style>
  <w:style w:type="numbering" w:customStyle="1" w:styleId="11131">
    <w:name w:val="无列表11131"/>
    <w:next w:val="a5"/>
    <w:semiHidden/>
    <w:rsid w:val="000221F1"/>
  </w:style>
  <w:style w:type="numbering" w:customStyle="1" w:styleId="NoList111131">
    <w:name w:val="No List111131"/>
    <w:next w:val="a5"/>
    <w:uiPriority w:val="99"/>
    <w:semiHidden/>
    <w:unhideWhenUsed/>
    <w:rsid w:val="000221F1"/>
  </w:style>
  <w:style w:type="numbering" w:customStyle="1" w:styleId="NoList12131">
    <w:name w:val="No List12131"/>
    <w:next w:val="a5"/>
    <w:uiPriority w:val="99"/>
    <w:semiHidden/>
    <w:unhideWhenUsed/>
    <w:rsid w:val="000221F1"/>
  </w:style>
  <w:style w:type="numbering" w:customStyle="1" w:styleId="NoList22131">
    <w:name w:val="No List22131"/>
    <w:next w:val="a5"/>
    <w:uiPriority w:val="99"/>
    <w:semiHidden/>
    <w:unhideWhenUsed/>
    <w:rsid w:val="000221F1"/>
  </w:style>
  <w:style w:type="numbering" w:customStyle="1" w:styleId="NoList32131">
    <w:name w:val="No List32131"/>
    <w:next w:val="a5"/>
    <w:uiPriority w:val="99"/>
    <w:semiHidden/>
    <w:unhideWhenUsed/>
    <w:rsid w:val="000221F1"/>
  </w:style>
  <w:style w:type="character" w:customStyle="1" w:styleId="font01">
    <w:name w:val="font01"/>
    <w:basedOn w:val="a3"/>
    <w:qFormat/>
    <w:rsid w:val="000221F1"/>
    <w:rPr>
      <w:rFonts w:ascii="Arial" w:hAnsi="Arial" w:cs="Arial" w:hint="default"/>
      <w:color w:val="000000"/>
      <w:sz w:val="18"/>
      <w:szCs w:val="18"/>
      <w:u w:val="none"/>
      <w:vertAlign w:val="superscript"/>
    </w:rPr>
  </w:style>
  <w:style w:type="character" w:customStyle="1" w:styleId="font51">
    <w:name w:val="font51"/>
    <w:basedOn w:val="a3"/>
    <w:qFormat/>
    <w:rsid w:val="000221F1"/>
    <w:rPr>
      <w:rFonts w:ascii="Arial" w:hAnsi="Arial" w:cs="Arial" w:hint="default"/>
      <w:color w:val="000000"/>
      <w:sz w:val="21"/>
      <w:szCs w:val="21"/>
      <w:u w:val="none"/>
    </w:rPr>
  </w:style>
  <w:style w:type="character" w:customStyle="1" w:styleId="2f">
    <w:name w:val="不明显参考2"/>
    <w:uiPriority w:val="31"/>
    <w:qFormat/>
    <w:rsid w:val="000221F1"/>
    <w:rPr>
      <w:smallCaps/>
      <w:color w:val="5A5A5A"/>
    </w:rPr>
  </w:style>
  <w:style w:type="paragraph" w:customStyle="1" w:styleId="TOC2">
    <w:name w:val="TOC 标题2"/>
    <w:basedOn w:val="11"/>
    <w:next w:val="a2"/>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221F1"/>
  </w:style>
  <w:style w:type="table" w:customStyle="1" w:styleId="TableGrid46">
    <w:name w:val="Table Grid46"/>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21F1"/>
    <w:rPr>
      <w:rFonts w:ascii="Times New Roman" w:eastAsia="MS Mincho" w:hAnsi="Times New Roman"/>
      <w:lang w:val="en-GB" w:eastAsia="en-US"/>
    </w:rPr>
    <w:tblPr/>
  </w:style>
  <w:style w:type="table" w:customStyle="1" w:styleId="TableGrid65">
    <w:name w:val="Table Grid6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21F1"/>
    <w:rPr>
      <w:rFonts w:ascii="Times New Roman" w:eastAsia="MS Mincho" w:hAnsi="Times New Roman"/>
      <w:lang w:val="en-GB" w:eastAsia="en-US"/>
    </w:rPr>
    <w:tblPr/>
  </w:style>
  <w:style w:type="table" w:customStyle="1" w:styleId="Tabellengitternetz1122">
    <w:name w:val="Tabellengitternetz1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21F1"/>
    <w:rPr>
      <w:color w:val="605E5C"/>
      <w:shd w:val="clear" w:color="auto" w:fill="E1DFDD"/>
    </w:rPr>
  </w:style>
  <w:style w:type="table" w:customStyle="1" w:styleId="270">
    <w:name w:val="古典型 27"/>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21F1"/>
    <w:rPr>
      <w:rFonts w:ascii="Times New Roman" w:eastAsia="MS Mincho" w:hAnsi="Times New Roman"/>
      <w:lang w:val="en-US" w:eastAsia="zh-CN"/>
    </w:rPr>
    <w:tblPr/>
  </w:style>
  <w:style w:type="table" w:customStyle="1" w:styleId="TableGrid541">
    <w:name w:val="Table Grid5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221F1"/>
    <w:rPr>
      <w:rFonts w:ascii="Times New Roman" w:eastAsia="MS Mincho" w:hAnsi="Times New Roman"/>
      <w:lang w:val="en-US" w:eastAsia="zh-CN"/>
    </w:rPr>
    <w:tblPr/>
  </w:style>
  <w:style w:type="table" w:customStyle="1" w:styleId="TableGrid5111">
    <w:name w:val="Table Grid5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4">
    <w:name w:val="Table Grid"/>
    <w:basedOn w:val="a4"/>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index heading"/>
    <w:basedOn w:val="a2"/>
    <w:next w:val="a2"/>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5"/>
    <w:rsid w:val="00C8306C"/>
  </w:style>
  <w:style w:type="table" w:customStyle="1" w:styleId="4124">
    <w:name w:val="无格式表格 412"/>
    <w:basedOn w:val="a4"/>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80"/>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777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a2"/>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C777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C7778A"/>
    <w:rPr>
      <w:rFonts w:ascii="Times New Roman" w:eastAsia="宋体" w:hAnsi="Times New Roman"/>
      <w:lang w:val="en-GB" w:eastAsia="ja-JP"/>
    </w:rPr>
  </w:style>
  <w:style w:type="paragraph" w:customStyle="1" w:styleId="00BodyText">
    <w:name w:val="00 BodyText"/>
    <w:basedOn w:val="a2"/>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rsid w:val="00C7778A"/>
    <w:pPr>
      <w:widowControl w:val="0"/>
    </w:pPr>
    <w:rPr>
      <w:rFonts w:ascii="Times New Roman" w:eastAsia="Malgun Gothic" w:hAnsi="Times New Roman"/>
      <w:lang w:val="en-US" w:eastAsia="en-US"/>
    </w:rPr>
  </w:style>
  <w:style w:type="paragraph" w:customStyle="1" w:styleId="2f0">
    <w:name w:val="??? 2"/>
    <w:basedOn w:val="afffa"/>
    <w:next w:val="afffa"/>
    <w:rsid w:val="00C7778A"/>
    <w:pPr>
      <w:keepNext/>
    </w:pPr>
    <w:rPr>
      <w:rFonts w:ascii="Arial" w:hAnsi="Arial"/>
      <w:b/>
      <w:sz w:val="24"/>
    </w:rPr>
  </w:style>
  <w:style w:type="paragraph" w:customStyle="1" w:styleId="Norma">
    <w:name w:val="Norma"/>
    <w:basedOn w:val="11"/>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C7778A"/>
    <w:rPr>
      <w:rFonts w:ascii="Arial" w:eastAsia="宋体" w:hAnsi="Arial"/>
      <w:lang w:val="en-US" w:eastAsia="en-GB"/>
    </w:rPr>
  </w:style>
  <w:style w:type="paragraph" w:customStyle="1" w:styleId="AL">
    <w:name w:val="AL"/>
    <w:basedOn w:val="TAL"/>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a2"/>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afc"/>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rsid w:val="00C7778A"/>
    <w:rPr>
      <w:rFonts w:ascii="Arial" w:hAnsi="Arial"/>
      <w:sz w:val="28"/>
      <w:lang w:val="en-GB" w:eastAsia="en-US"/>
    </w:rPr>
  </w:style>
  <w:style w:type="paragraph" w:customStyle="1" w:styleId="AC0">
    <w:name w:val="AC"/>
    <w:basedOn w:val="a2"/>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a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C7778A"/>
  </w:style>
  <w:style w:type="table" w:customStyle="1" w:styleId="TableGrid20">
    <w:name w:val="Table Grid20"/>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7778A"/>
  </w:style>
  <w:style w:type="numbering" w:customStyle="1" w:styleId="NoList27">
    <w:name w:val="No List27"/>
    <w:next w:val="a5"/>
    <w:uiPriority w:val="99"/>
    <w:semiHidden/>
    <w:unhideWhenUsed/>
    <w:rsid w:val="00C7778A"/>
  </w:style>
  <w:style w:type="numbering" w:customStyle="1" w:styleId="NoList37">
    <w:name w:val="No List37"/>
    <w:next w:val="a5"/>
    <w:uiPriority w:val="99"/>
    <w:semiHidden/>
    <w:unhideWhenUsed/>
    <w:rsid w:val="00C7778A"/>
  </w:style>
  <w:style w:type="numbering" w:customStyle="1" w:styleId="NoList47">
    <w:name w:val="No List47"/>
    <w:next w:val="a5"/>
    <w:uiPriority w:val="99"/>
    <w:semiHidden/>
    <w:unhideWhenUsed/>
    <w:rsid w:val="00C7778A"/>
  </w:style>
  <w:style w:type="numbering" w:customStyle="1" w:styleId="NoList56">
    <w:name w:val="No List56"/>
    <w:next w:val="a5"/>
    <w:uiPriority w:val="99"/>
    <w:semiHidden/>
    <w:unhideWhenUsed/>
    <w:rsid w:val="00C7778A"/>
  </w:style>
  <w:style w:type="numbering" w:customStyle="1" w:styleId="NoList116">
    <w:name w:val="No List116"/>
    <w:next w:val="a5"/>
    <w:uiPriority w:val="99"/>
    <w:semiHidden/>
    <w:unhideWhenUsed/>
    <w:rsid w:val="00C7778A"/>
  </w:style>
  <w:style w:type="numbering" w:customStyle="1" w:styleId="NoList216">
    <w:name w:val="No List216"/>
    <w:next w:val="a5"/>
    <w:uiPriority w:val="99"/>
    <w:semiHidden/>
    <w:unhideWhenUsed/>
    <w:rsid w:val="00C7778A"/>
  </w:style>
  <w:style w:type="numbering" w:customStyle="1" w:styleId="NoList316">
    <w:name w:val="No List316"/>
    <w:next w:val="a5"/>
    <w:uiPriority w:val="99"/>
    <w:semiHidden/>
    <w:unhideWhenUsed/>
    <w:rsid w:val="00C7778A"/>
  </w:style>
  <w:style w:type="numbering" w:customStyle="1" w:styleId="NoList416">
    <w:name w:val="No List416"/>
    <w:next w:val="a5"/>
    <w:uiPriority w:val="99"/>
    <w:semiHidden/>
    <w:unhideWhenUsed/>
    <w:rsid w:val="00C7778A"/>
  </w:style>
  <w:style w:type="numbering" w:customStyle="1" w:styleId="NoList66">
    <w:name w:val="No List66"/>
    <w:next w:val="a5"/>
    <w:uiPriority w:val="99"/>
    <w:semiHidden/>
    <w:unhideWhenUsed/>
    <w:rsid w:val="00C7778A"/>
  </w:style>
  <w:style w:type="numbering" w:customStyle="1" w:styleId="162">
    <w:name w:val="无列表16"/>
    <w:next w:val="a5"/>
    <w:uiPriority w:val="99"/>
    <w:semiHidden/>
    <w:rsid w:val="00C7778A"/>
  </w:style>
  <w:style w:type="numbering" w:customStyle="1" w:styleId="163">
    <w:name w:val="リストなし16"/>
    <w:next w:val="a5"/>
    <w:uiPriority w:val="99"/>
    <w:semiHidden/>
    <w:unhideWhenUsed/>
    <w:rsid w:val="00C7778A"/>
  </w:style>
  <w:style w:type="numbering" w:customStyle="1" w:styleId="1160">
    <w:name w:val="无列表116"/>
    <w:next w:val="a5"/>
    <w:semiHidden/>
    <w:rsid w:val="00C7778A"/>
  </w:style>
  <w:style w:type="numbering" w:customStyle="1" w:styleId="1151">
    <w:name w:val="リストなし115"/>
    <w:next w:val="a5"/>
    <w:uiPriority w:val="99"/>
    <w:semiHidden/>
    <w:unhideWhenUsed/>
    <w:rsid w:val="00C7778A"/>
  </w:style>
  <w:style w:type="numbering" w:customStyle="1" w:styleId="NoList1116">
    <w:name w:val="No List1116"/>
    <w:next w:val="a5"/>
    <w:uiPriority w:val="99"/>
    <w:semiHidden/>
    <w:unhideWhenUsed/>
    <w:rsid w:val="00C7778A"/>
  </w:style>
  <w:style w:type="numbering" w:customStyle="1" w:styleId="NoList76">
    <w:name w:val="No List76"/>
    <w:next w:val="a5"/>
    <w:uiPriority w:val="99"/>
    <w:semiHidden/>
    <w:unhideWhenUsed/>
    <w:rsid w:val="00C7778A"/>
  </w:style>
  <w:style w:type="numbering" w:customStyle="1" w:styleId="NoList126">
    <w:name w:val="No List126"/>
    <w:next w:val="a5"/>
    <w:uiPriority w:val="99"/>
    <w:semiHidden/>
    <w:unhideWhenUsed/>
    <w:rsid w:val="00C7778A"/>
  </w:style>
  <w:style w:type="numbering" w:customStyle="1" w:styleId="NoList226">
    <w:name w:val="No List226"/>
    <w:next w:val="a5"/>
    <w:uiPriority w:val="99"/>
    <w:semiHidden/>
    <w:unhideWhenUsed/>
    <w:rsid w:val="00C7778A"/>
  </w:style>
  <w:style w:type="numbering" w:customStyle="1" w:styleId="NoList326">
    <w:name w:val="No List326"/>
    <w:next w:val="a5"/>
    <w:uiPriority w:val="99"/>
    <w:semiHidden/>
    <w:unhideWhenUsed/>
    <w:rsid w:val="00C7778A"/>
  </w:style>
  <w:style w:type="numbering" w:customStyle="1" w:styleId="NoList425">
    <w:name w:val="No List425"/>
    <w:next w:val="a5"/>
    <w:uiPriority w:val="99"/>
    <w:semiHidden/>
    <w:unhideWhenUsed/>
    <w:rsid w:val="00C7778A"/>
  </w:style>
  <w:style w:type="numbering" w:customStyle="1" w:styleId="NoList515">
    <w:name w:val="No List515"/>
    <w:next w:val="a5"/>
    <w:uiPriority w:val="99"/>
    <w:semiHidden/>
    <w:unhideWhenUsed/>
    <w:rsid w:val="00C7778A"/>
  </w:style>
  <w:style w:type="numbering" w:customStyle="1" w:styleId="NoList2115">
    <w:name w:val="No List2115"/>
    <w:next w:val="a5"/>
    <w:uiPriority w:val="99"/>
    <w:semiHidden/>
    <w:unhideWhenUsed/>
    <w:rsid w:val="00C7778A"/>
  </w:style>
  <w:style w:type="numbering" w:customStyle="1" w:styleId="NoList3115">
    <w:name w:val="No List3115"/>
    <w:next w:val="a5"/>
    <w:uiPriority w:val="99"/>
    <w:semiHidden/>
    <w:unhideWhenUsed/>
    <w:rsid w:val="00C7778A"/>
  </w:style>
  <w:style w:type="numbering" w:customStyle="1" w:styleId="NoList4115">
    <w:name w:val="No List4115"/>
    <w:next w:val="a5"/>
    <w:uiPriority w:val="99"/>
    <w:semiHidden/>
    <w:unhideWhenUsed/>
    <w:rsid w:val="00C7778A"/>
  </w:style>
  <w:style w:type="numbering" w:customStyle="1" w:styleId="NoList615">
    <w:name w:val="No List615"/>
    <w:next w:val="a5"/>
    <w:uiPriority w:val="99"/>
    <w:semiHidden/>
    <w:unhideWhenUsed/>
    <w:rsid w:val="00C7778A"/>
  </w:style>
  <w:style w:type="numbering" w:customStyle="1" w:styleId="11150">
    <w:name w:val="无列表1115"/>
    <w:next w:val="a5"/>
    <w:semiHidden/>
    <w:rsid w:val="00C7778A"/>
  </w:style>
  <w:style w:type="numbering" w:customStyle="1" w:styleId="NoList11115">
    <w:name w:val="No List11115"/>
    <w:next w:val="a5"/>
    <w:uiPriority w:val="99"/>
    <w:semiHidden/>
    <w:unhideWhenUsed/>
    <w:rsid w:val="00C7778A"/>
  </w:style>
  <w:style w:type="numbering" w:customStyle="1" w:styleId="NoList715">
    <w:name w:val="No List715"/>
    <w:next w:val="a5"/>
    <w:uiPriority w:val="99"/>
    <w:semiHidden/>
    <w:unhideWhenUsed/>
    <w:rsid w:val="00C7778A"/>
  </w:style>
  <w:style w:type="numbering" w:customStyle="1" w:styleId="NoList1215">
    <w:name w:val="No List1215"/>
    <w:next w:val="a5"/>
    <w:uiPriority w:val="99"/>
    <w:semiHidden/>
    <w:unhideWhenUsed/>
    <w:rsid w:val="00C7778A"/>
  </w:style>
  <w:style w:type="numbering" w:customStyle="1" w:styleId="NoList2215">
    <w:name w:val="No List2215"/>
    <w:next w:val="a5"/>
    <w:uiPriority w:val="99"/>
    <w:semiHidden/>
    <w:unhideWhenUsed/>
    <w:rsid w:val="00C7778A"/>
  </w:style>
  <w:style w:type="numbering" w:customStyle="1" w:styleId="NoList3215">
    <w:name w:val="No List3215"/>
    <w:next w:val="a5"/>
    <w:uiPriority w:val="99"/>
    <w:semiHidden/>
    <w:unhideWhenUsed/>
    <w:rsid w:val="00C7778A"/>
  </w:style>
  <w:style w:type="table" w:customStyle="1" w:styleId="TableGrid66">
    <w:name w:val="Table Grid66"/>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7778A"/>
  </w:style>
  <w:style w:type="numbering" w:customStyle="1" w:styleId="NoList132">
    <w:name w:val="No List132"/>
    <w:next w:val="a5"/>
    <w:uiPriority w:val="99"/>
    <w:semiHidden/>
    <w:unhideWhenUsed/>
    <w:rsid w:val="00C7778A"/>
  </w:style>
  <w:style w:type="numbering" w:customStyle="1" w:styleId="NoList232">
    <w:name w:val="No List232"/>
    <w:next w:val="a5"/>
    <w:uiPriority w:val="99"/>
    <w:semiHidden/>
    <w:unhideWhenUsed/>
    <w:rsid w:val="00C7778A"/>
  </w:style>
  <w:style w:type="numbering" w:customStyle="1" w:styleId="NoList332">
    <w:name w:val="No List332"/>
    <w:next w:val="a5"/>
    <w:uiPriority w:val="99"/>
    <w:semiHidden/>
    <w:unhideWhenUsed/>
    <w:rsid w:val="00C7778A"/>
  </w:style>
  <w:style w:type="numbering" w:customStyle="1" w:styleId="NoList432">
    <w:name w:val="No List432"/>
    <w:next w:val="a5"/>
    <w:uiPriority w:val="99"/>
    <w:semiHidden/>
    <w:unhideWhenUsed/>
    <w:rsid w:val="00C7778A"/>
  </w:style>
  <w:style w:type="numbering" w:customStyle="1" w:styleId="NoList522">
    <w:name w:val="No List522"/>
    <w:next w:val="a5"/>
    <w:uiPriority w:val="99"/>
    <w:semiHidden/>
    <w:unhideWhenUsed/>
    <w:rsid w:val="00C7778A"/>
  </w:style>
  <w:style w:type="numbering" w:customStyle="1" w:styleId="NoList622">
    <w:name w:val="No List622"/>
    <w:next w:val="a5"/>
    <w:uiPriority w:val="99"/>
    <w:semiHidden/>
    <w:unhideWhenUsed/>
    <w:rsid w:val="00C7778A"/>
  </w:style>
  <w:style w:type="numbering" w:customStyle="1" w:styleId="NoList722">
    <w:name w:val="No List722"/>
    <w:next w:val="a5"/>
    <w:uiPriority w:val="99"/>
    <w:semiHidden/>
    <w:unhideWhenUsed/>
    <w:rsid w:val="00C7778A"/>
  </w:style>
  <w:style w:type="numbering" w:customStyle="1" w:styleId="NoList815">
    <w:name w:val="No List815"/>
    <w:next w:val="a5"/>
    <w:uiPriority w:val="99"/>
    <w:semiHidden/>
    <w:unhideWhenUsed/>
    <w:rsid w:val="00C7778A"/>
  </w:style>
  <w:style w:type="numbering" w:customStyle="1" w:styleId="NoList95">
    <w:name w:val="No List95"/>
    <w:next w:val="a5"/>
    <w:uiPriority w:val="99"/>
    <w:semiHidden/>
    <w:unhideWhenUsed/>
    <w:rsid w:val="00C7778A"/>
  </w:style>
  <w:style w:type="numbering" w:customStyle="1" w:styleId="NoList1122">
    <w:name w:val="No List1122"/>
    <w:next w:val="a5"/>
    <w:uiPriority w:val="99"/>
    <w:semiHidden/>
    <w:unhideWhenUsed/>
    <w:rsid w:val="00C7778A"/>
  </w:style>
  <w:style w:type="numbering" w:customStyle="1" w:styleId="NoList2122">
    <w:name w:val="No List2122"/>
    <w:next w:val="a5"/>
    <w:uiPriority w:val="99"/>
    <w:semiHidden/>
    <w:unhideWhenUsed/>
    <w:rsid w:val="00C7778A"/>
  </w:style>
  <w:style w:type="numbering" w:customStyle="1" w:styleId="NoList3122">
    <w:name w:val="No List3122"/>
    <w:next w:val="a5"/>
    <w:uiPriority w:val="99"/>
    <w:semiHidden/>
    <w:unhideWhenUsed/>
    <w:rsid w:val="00C7778A"/>
  </w:style>
  <w:style w:type="numbering" w:customStyle="1" w:styleId="NoList4122">
    <w:name w:val="No List4122"/>
    <w:next w:val="a5"/>
    <w:uiPriority w:val="99"/>
    <w:semiHidden/>
    <w:unhideWhenUsed/>
    <w:rsid w:val="00C7778A"/>
  </w:style>
  <w:style w:type="numbering" w:customStyle="1" w:styleId="NoList5112">
    <w:name w:val="No List5112"/>
    <w:next w:val="a5"/>
    <w:uiPriority w:val="99"/>
    <w:semiHidden/>
    <w:unhideWhenUsed/>
    <w:rsid w:val="00C7778A"/>
  </w:style>
  <w:style w:type="numbering" w:customStyle="1" w:styleId="NoList6112">
    <w:name w:val="No List6112"/>
    <w:next w:val="a5"/>
    <w:uiPriority w:val="99"/>
    <w:semiHidden/>
    <w:unhideWhenUsed/>
    <w:rsid w:val="00C7778A"/>
  </w:style>
  <w:style w:type="numbering" w:customStyle="1" w:styleId="NoList7112">
    <w:name w:val="No List7112"/>
    <w:next w:val="a5"/>
    <w:uiPriority w:val="99"/>
    <w:semiHidden/>
    <w:unhideWhenUsed/>
    <w:rsid w:val="00C7778A"/>
  </w:style>
  <w:style w:type="numbering" w:customStyle="1" w:styleId="NoList8112">
    <w:name w:val="No List8112"/>
    <w:next w:val="a5"/>
    <w:uiPriority w:val="99"/>
    <w:semiHidden/>
    <w:unhideWhenUsed/>
    <w:rsid w:val="00C7778A"/>
  </w:style>
  <w:style w:type="numbering" w:customStyle="1" w:styleId="NoList914">
    <w:name w:val="No List914"/>
    <w:next w:val="a5"/>
    <w:uiPriority w:val="99"/>
    <w:semiHidden/>
    <w:unhideWhenUsed/>
    <w:rsid w:val="00C7778A"/>
  </w:style>
  <w:style w:type="numbering" w:customStyle="1" w:styleId="NoList104">
    <w:name w:val="No List104"/>
    <w:next w:val="a5"/>
    <w:uiPriority w:val="99"/>
    <w:semiHidden/>
    <w:unhideWhenUsed/>
    <w:rsid w:val="00C7778A"/>
  </w:style>
  <w:style w:type="numbering" w:customStyle="1" w:styleId="LFO1914">
    <w:name w:val="LFO1914"/>
    <w:basedOn w:val="a5"/>
    <w:rsid w:val="00C7778A"/>
  </w:style>
  <w:style w:type="numbering" w:customStyle="1" w:styleId="NoList1222">
    <w:name w:val="No List1222"/>
    <w:next w:val="a5"/>
    <w:uiPriority w:val="99"/>
    <w:semiHidden/>
    <w:rsid w:val="00C7778A"/>
  </w:style>
  <w:style w:type="numbering" w:customStyle="1" w:styleId="NoList11122">
    <w:name w:val="No List11122"/>
    <w:next w:val="a5"/>
    <w:uiPriority w:val="99"/>
    <w:semiHidden/>
    <w:unhideWhenUsed/>
    <w:rsid w:val="00C7778A"/>
  </w:style>
  <w:style w:type="numbering" w:customStyle="1" w:styleId="1220">
    <w:name w:val="无列表122"/>
    <w:next w:val="a5"/>
    <w:semiHidden/>
    <w:rsid w:val="00C7778A"/>
  </w:style>
  <w:style w:type="numbering" w:customStyle="1" w:styleId="1221">
    <w:name w:val="リストなし122"/>
    <w:next w:val="a5"/>
    <w:uiPriority w:val="99"/>
    <w:semiHidden/>
    <w:unhideWhenUsed/>
    <w:rsid w:val="00C7778A"/>
  </w:style>
  <w:style w:type="numbering" w:customStyle="1" w:styleId="11220">
    <w:name w:val="无列表1122"/>
    <w:next w:val="a5"/>
    <w:semiHidden/>
    <w:rsid w:val="00C7778A"/>
  </w:style>
  <w:style w:type="numbering" w:customStyle="1" w:styleId="11120">
    <w:name w:val="リストなし1112"/>
    <w:next w:val="a5"/>
    <w:uiPriority w:val="99"/>
    <w:semiHidden/>
    <w:unhideWhenUsed/>
    <w:rsid w:val="00C7778A"/>
  </w:style>
  <w:style w:type="numbering" w:customStyle="1" w:styleId="NoList2222">
    <w:name w:val="No List2222"/>
    <w:next w:val="a5"/>
    <w:uiPriority w:val="99"/>
    <w:semiHidden/>
    <w:unhideWhenUsed/>
    <w:rsid w:val="00C7778A"/>
  </w:style>
  <w:style w:type="numbering" w:customStyle="1" w:styleId="NoList3222">
    <w:name w:val="No List3222"/>
    <w:next w:val="a5"/>
    <w:uiPriority w:val="99"/>
    <w:semiHidden/>
    <w:unhideWhenUsed/>
    <w:rsid w:val="00C7778A"/>
  </w:style>
  <w:style w:type="numbering" w:customStyle="1" w:styleId="NoList4212">
    <w:name w:val="No List4212"/>
    <w:next w:val="a5"/>
    <w:uiPriority w:val="99"/>
    <w:semiHidden/>
    <w:unhideWhenUsed/>
    <w:rsid w:val="00C7778A"/>
  </w:style>
  <w:style w:type="numbering" w:customStyle="1" w:styleId="NoList21112">
    <w:name w:val="No List21112"/>
    <w:next w:val="a5"/>
    <w:uiPriority w:val="99"/>
    <w:semiHidden/>
    <w:unhideWhenUsed/>
    <w:rsid w:val="00C7778A"/>
  </w:style>
  <w:style w:type="numbering" w:customStyle="1" w:styleId="NoList31112">
    <w:name w:val="No List31112"/>
    <w:next w:val="a5"/>
    <w:uiPriority w:val="99"/>
    <w:semiHidden/>
    <w:unhideWhenUsed/>
    <w:rsid w:val="00C7778A"/>
  </w:style>
  <w:style w:type="numbering" w:customStyle="1" w:styleId="NoList41112">
    <w:name w:val="No List41112"/>
    <w:next w:val="a5"/>
    <w:uiPriority w:val="99"/>
    <w:semiHidden/>
    <w:unhideWhenUsed/>
    <w:rsid w:val="00C7778A"/>
  </w:style>
  <w:style w:type="numbering" w:customStyle="1" w:styleId="111120">
    <w:name w:val="无列表11112"/>
    <w:next w:val="a5"/>
    <w:semiHidden/>
    <w:rsid w:val="00C7778A"/>
  </w:style>
  <w:style w:type="numbering" w:customStyle="1" w:styleId="NoList111112">
    <w:name w:val="No List111112"/>
    <w:next w:val="a5"/>
    <w:uiPriority w:val="99"/>
    <w:semiHidden/>
    <w:unhideWhenUsed/>
    <w:rsid w:val="00C7778A"/>
  </w:style>
  <w:style w:type="numbering" w:customStyle="1" w:styleId="NoList12112">
    <w:name w:val="No List12112"/>
    <w:next w:val="a5"/>
    <w:uiPriority w:val="99"/>
    <w:semiHidden/>
    <w:unhideWhenUsed/>
    <w:rsid w:val="00C7778A"/>
  </w:style>
  <w:style w:type="numbering" w:customStyle="1" w:styleId="NoList22112">
    <w:name w:val="No List22112"/>
    <w:next w:val="a5"/>
    <w:uiPriority w:val="99"/>
    <w:semiHidden/>
    <w:unhideWhenUsed/>
    <w:rsid w:val="00C7778A"/>
  </w:style>
  <w:style w:type="numbering" w:customStyle="1" w:styleId="NoList32112">
    <w:name w:val="No List32112"/>
    <w:next w:val="a5"/>
    <w:uiPriority w:val="99"/>
    <w:semiHidden/>
    <w:unhideWhenUsed/>
    <w:rsid w:val="00C7778A"/>
  </w:style>
  <w:style w:type="numbering" w:customStyle="1" w:styleId="NoList142">
    <w:name w:val="No List142"/>
    <w:next w:val="a5"/>
    <w:uiPriority w:val="99"/>
    <w:semiHidden/>
    <w:unhideWhenUsed/>
    <w:rsid w:val="00C7778A"/>
  </w:style>
  <w:style w:type="numbering" w:customStyle="1" w:styleId="NoList152">
    <w:name w:val="No List152"/>
    <w:next w:val="a5"/>
    <w:uiPriority w:val="99"/>
    <w:semiHidden/>
    <w:unhideWhenUsed/>
    <w:rsid w:val="00C7778A"/>
  </w:style>
  <w:style w:type="numbering" w:customStyle="1" w:styleId="NoList242">
    <w:name w:val="No List242"/>
    <w:next w:val="a5"/>
    <w:uiPriority w:val="99"/>
    <w:semiHidden/>
    <w:unhideWhenUsed/>
    <w:rsid w:val="00C7778A"/>
  </w:style>
  <w:style w:type="numbering" w:customStyle="1" w:styleId="NoList342">
    <w:name w:val="No List342"/>
    <w:next w:val="a5"/>
    <w:uiPriority w:val="99"/>
    <w:semiHidden/>
    <w:unhideWhenUsed/>
    <w:rsid w:val="00C7778A"/>
  </w:style>
  <w:style w:type="numbering" w:customStyle="1" w:styleId="NoList442">
    <w:name w:val="No List442"/>
    <w:next w:val="a5"/>
    <w:uiPriority w:val="99"/>
    <w:semiHidden/>
    <w:unhideWhenUsed/>
    <w:rsid w:val="00C7778A"/>
  </w:style>
  <w:style w:type="numbering" w:customStyle="1" w:styleId="NoList532">
    <w:name w:val="No List532"/>
    <w:next w:val="a5"/>
    <w:uiPriority w:val="99"/>
    <w:semiHidden/>
    <w:unhideWhenUsed/>
    <w:rsid w:val="00C7778A"/>
  </w:style>
  <w:style w:type="numbering" w:customStyle="1" w:styleId="NoList632">
    <w:name w:val="No List632"/>
    <w:next w:val="a5"/>
    <w:uiPriority w:val="99"/>
    <w:semiHidden/>
    <w:unhideWhenUsed/>
    <w:rsid w:val="00C7778A"/>
  </w:style>
  <w:style w:type="numbering" w:customStyle="1" w:styleId="NoList732">
    <w:name w:val="No List732"/>
    <w:next w:val="a5"/>
    <w:uiPriority w:val="99"/>
    <w:semiHidden/>
    <w:unhideWhenUsed/>
    <w:rsid w:val="00C7778A"/>
  </w:style>
  <w:style w:type="numbering" w:customStyle="1" w:styleId="NoList822">
    <w:name w:val="No List822"/>
    <w:next w:val="a5"/>
    <w:uiPriority w:val="99"/>
    <w:semiHidden/>
    <w:unhideWhenUsed/>
    <w:rsid w:val="00C7778A"/>
  </w:style>
  <w:style w:type="numbering" w:customStyle="1" w:styleId="NoList922">
    <w:name w:val="No List922"/>
    <w:next w:val="a5"/>
    <w:uiPriority w:val="99"/>
    <w:semiHidden/>
    <w:unhideWhenUsed/>
    <w:rsid w:val="00C7778A"/>
  </w:style>
  <w:style w:type="numbering" w:customStyle="1" w:styleId="NoList1132">
    <w:name w:val="No List1132"/>
    <w:next w:val="a5"/>
    <w:uiPriority w:val="99"/>
    <w:semiHidden/>
    <w:unhideWhenUsed/>
    <w:rsid w:val="00C7778A"/>
  </w:style>
  <w:style w:type="numbering" w:customStyle="1" w:styleId="NoList2132">
    <w:name w:val="No List2132"/>
    <w:next w:val="a5"/>
    <w:uiPriority w:val="99"/>
    <w:semiHidden/>
    <w:unhideWhenUsed/>
    <w:rsid w:val="00C7778A"/>
  </w:style>
  <w:style w:type="numbering" w:customStyle="1" w:styleId="NoList3132">
    <w:name w:val="No List3132"/>
    <w:next w:val="a5"/>
    <w:uiPriority w:val="99"/>
    <w:semiHidden/>
    <w:unhideWhenUsed/>
    <w:rsid w:val="00C7778A"/>
  </w:style>
  <w:style w:type="numbering" w:customStyle="1" w:styleId="NoList4132">
    <w:name w:val="No List4132"/>
    <w:next w:val="a5"/>
    <w:uiPriority w:val="99"/>
    <w:semiHidden/>
    <w:unhideWhenUsed/>
    <w:rsid w:val="00C7778A"/>
  </w:style>
  <w:style w:type="numbering" w:customStyle="1" w:styleId="NoList5122">
    <w:name w:val="No List5122"/>
    <w:next w:val="a5"/>
    <w:uiPriority w:val="99"/>
    <w:semiHidden/>
    <w:unhideWhenUsed/>
    <w:rsid w:val="00C7778A"/>
  </w:style>
  <w:style w:type="numbering" w:customStyle="1" w:styleId="NoList6122">
    <w:name w:val="No List6122"/>
    <w:next w:val="a5"/>
    <w:uiPriority w:val="99"/>
    <w:semiHidden/>
    <w:unhideWhenUsed/>
    <w:rsid w:val="00C7778A"/>
  </w:style>
  <w:style w:type="numbering" w:customStyle="1" w:styleId="NoList7122">
    <w:name w:val="No List7122"/>
    <w:next w:val="a5"/>
    <w:uiPriority w:val="99"/>
    <w:semiHidden/>
    <w:unhideWhenUsed/>
    <w:rsid w:val="00C7778A"/>
  </w:style>
  <w:style w:type="numbering" w:customStyle="1" w:styleId="NoList8122">
    <w:name w:val="No List8122"/>
    <w:next w:val="a5"/>
    <w:uiPriority w:val="99"/>
    <w:semiHidden/>
    <w:unhideWhenUsed/>
    <w:rsid w:val="00C7778A"/>
  </w:style>
  <w:style w:type="numbering" w:customStyle="1" w:styleId="NoList9112">
    <w:name w:val="No List9112"/>
    <w:next w:val="a5"/>
    <w:uiPriority w:val="99"/>
    <w:semiHidden/>
    <w:unhideWhenUsed/>
    <w:rsid w:val="00C7778A"/>
  </w:style>
  <w:style w:type="numbering" w:customStyle="1" w:styleId="LFO1922">
    <w:name w:val="LFO1922"/>
    <w:basedOn w:val="a5"/>
    <w:rsid w:val="00C7778A"/>
  </w:style>
  <w:style w:type="numbering" w:customStyle="1" w:styleId="NoList1012">
    <w:name w:val="No List1012"/>
    <w:next w:val="a5"/>
    <w:uiPriority w:val="99"/>
    <w:semiHidden/>
    <w:unhideWhenUsed/>
    <w:rsid w:val="00C7778A"/>
  </w:style>
  <w:style w:type="numbering" w:customStyle="1" w:styleId="LFO19112">
    <w:name w:val="LFO19112"/>
    <w:basedOn w:val="a5"/>
    <w:rsid w:val="00C7778A"/>
  </w:style>
  <w:style w:type="numbering" w:customStyle="1" w:styleId="NoList1232">
    <w:name w:val="No List1232"/>
    <w:next w:val="a5"/>
    <w:uiPriority w:val="99"/>
    <w:semiHidden/>
    <w:rsid w:val="00C7778A"/>
  </w:style>
  <w:style w:type="numbering" w:customStyle="1" w:styleId="NoList11132">
    <w:name w:val="No List11132"/>
    <w:next w:val="a5"/>
    <w:uiPriority w:val="99"/>
    <w:semiHidden/>
    <w:unhideWhenUsed/>
    <w:rsid w:val="00C7778A"/>
  </w:style>
  <w:style w:type="numbering" w:customStyle="1" w:styleId="1320">
    <w:name w:val="无列表132"/>
    <w:next w:val="a5"/>
    <w:semiHidden/>
    <w:rsid w:val="00C7778A"/>
  </w:style>
  <w:style w:type="numbering" w:customStyle="1" w:styleId="1321">
    <w:name w:val="リストなし132"/>
    <w:next w:val="a5"/>
    <w:uiPriority w:val="99"/>
    <w:semiHidden/>
    <w:unhideWhenUsed/>
    <w:rsid w:val="00C7778A"/>
  </w:style>
  <w:style w:type="numbering" w:customStyle="1" w:styleId="1132">
    <w:name w:val="无列表1132"/>
    <w:next w:val="a5"/>
    <w:semiHidden/>
    <w:rsid w:val="00C7778A"/>
  </w:style>
  <w:style w:type="numbering" w:customStyle="1" w:styleId="11221">
    <w:name w:val="リストなし1122"/>
    <w:next w:val="a5"/>
    <w:uiPriority w:val="99"/>
    <w:semiHidden/>
    <w:unhideWhenUsed/>
    <w:rsid w:val="00C7778A"/>
  </w:style>
  <w:style w:type="numbering" w:customStyle="1" w:styleId="NoList2232">
    <w:name w:val="No List2232"/>
    <w:next w:val="a5"/>
    <w:uiPriority w:val="99"/>
    <w:semiHidden/>
    <w:unhideWhenUsed/>
    <w:rsid w:val="00C7778A"/>
  </w:style>
  <w:style w:type="numbering" w:customStyle="1" w:styleId="NoList3232">
    <w:name w:val="No List3232"/>
    <w:next w:val="a5"/>
    <w:uiPriority w:val="99"/>
    <w:semiHidden/>
    <w:unhideWhenUsed/>
    <w:rsid w:val="00C7778A"/>
  </w:style>
  <w:style w:type="numbering" w:customStyle="1" w:styleId="NoList4222">
    <w:name w:val="No List4222"/>
    <w:next w:val="a5"/>
    <w:uiPriority w:val="99"/>
    <w:semiHidden/>
    <w:unhideWhenUsed/>
    <w:rsid w:val="00C7778A"/>
  </w:style>
  <w:style w:type="numbering" w:customStyle="1" w:styleId="NoList21122">
    <w:name w:val="No List21122"/>
    <w:next w:val="a5"/>
    <w:uiPriority w:val="99"/>
    <w:semiHidden/>
    <w:unhideWhenUsed/>
    <w:rsid w:val="00C7778A"/>
  </w:style>
  <w:style w:type="numbering" w:customStyle="1" w:styleId="NoList31122">
    <w:name w:val="No List31122"/>
    <w:next w:val="a5"/>
    <w:uiPriority w:val="99"/>
    <w:semiHidden/>
    <w:unhideWhenUsed/>
    <w:rsid w:val="00C7778A"/>
  </w:style>
  <w:style w:type="numbering" w:customStyle="1" w:styleId="NoList41122">
    <w:name w:val="No List41122"/>
    <w:next w:val="a5"/>
    <w:uiPriority w:val="99"/>
    <w:semiHidden/>
    <w:unhideWhenUsed/>
    <w:rsid w:val="00C7778A"/>
  </w:style>
  <w:style w:type="numbering" w:customStyle="1" w:styleId="11122">
    <w:name w:val="无列表11122"/>
    <w:next w:val="a5"/>
    <w:semiHidden/>
    <w:rsid w:val="00C7778A"/>
  </w:style>
  <w:style w:type="numbering" w:customStyle="1" w:styleId="NoList111122">
    <w:name w:val="No List111122"/>
    <w:next w:val="a5"/>
    <w:uiPriority w:val="99"/>
    <w:semiHidden/>
    <w:unhideWhenUsed/>
    <w:rsid w:val="00C7778A"/>
  </w:style>
  <w:style w:type="numbering" w:customStyle="1" w:styleId="NoList12122">
    <w:name w:val="No List12122"/>
    <w:next w:val="a5"/>
    <w:uiPriority w:val="99"/>
    <w:semiHidden/>
    <w:unhideWhenUsed/>
    <w:rsid w:val="00C7778A"/>
  </w:style>
  <w:style w:type="numbering" w:customStyle="1" w:styleId="NoList22122">
    <w:name w:val="No List22122"/>
    <w:next w:val="a5"/>
    <w:uiPriority w:val="99"/>
    <w:semiHidden/>
    <w:unhideWhenUsed/>
    <w:rsid w:val="00C7778A"/>
  </w:style>
  <w:style w:type="numbering" w:customStyle="1" w:styleId="NoList32122">
    <w:name w:val="No List32122"/>
    <w:next w:val="a5"/>
    <w:uiPriority w:val="99"/>
    <w:semiHidden/>
    <w:unhideWhenUsed/>
    <w:rsid w:val="00C7778A"/>
  </w:style>
  <w:style w:type="numbering" w:customStyle="1" w:styleId="NoList162">
    <w:name w:val="No List162"/>
    <w:next w:val="a5"/>
    <w:uiPriority w:val="99"/>
    <w:semiHidden/>
    <w:unhideWhenUsed/>
    <w:rsid w:val="00C7778A"/>
  </w:style>
  <w:style w:type="numbering" w:customStyle="1" w:styleId="NoList172">
    <w:name w:val="No List172"/>
    <w:next w:val="a5"/>
    <w:uiPriority w:val="99"/>
    <w:semiHidden/>
    <w:unhideWhenUsed/>
    <w:rsid w:val="00C7778A"/>
  </w:style>
  <w:style w:type="numbering" w:customStyle="1" w:styleId="NoList252">
    <w:name w:val="No List252"/>
    <w:next w:val="a5"/>
    <w:uiPriority w:val="99"/>
    <w:semiHidden/>
    <w:unhideWhenUsed/>
    <w:rsid w:val="00C7778A"/>
  </w:style>
  <w:style w:type="numbering" w:customStyle="1" w:styleId="NoList352">
    <w:name w:val="No List352"/>
    <w:next w:val="a5"/>
    <w:uiPriority w:val="99"/>
    <w:semiHidden/>
    <w:unhideWhenUsed/>
    <w:rsid w:val="00C7778A"/>
  </w:style>
  <w:style w:type="numbering" w:customStyle="1" w:styleId="NoList452">
    <w:name w:val="No List452"/>
    <w:next w:val="a5"/>
    <w:uiPriority w:val="99"/>
    <w:semiHidden/>
    <w:unhideWhenUsed/>
    <w:rsid w:val="00C7778A"/>
  </w:style>
  <w:style w:type="numbering" w:customStyle="1" w:styleId="NoList542">
    <w:name w:val="No List542"/>
    <w:next w:val="a5"/>
    <w:uiPriority w:val="99"/>
    <w:semiHidden/>
    <w:unhideWhenUsed/>
    <w:rsid w:val="00C7778A"/>
  </w:style>
  <w:style w:type="numbering" w:customStyle="1" w:styleId="NoList642">
    <w:name w:val="No List642"/>
    <w:next w:val="a5"/>
    <w:uiPriority w:val="99"/>
    <w:semiHidden/>
    <w:unhideWhenUsed/>
    <w:rsid w:val="00C7778A"/>
  </w:style>
  <w:style w:type="numbering" w:customStyle="1" w:styleId="NoList742">
    <w:name w:val="No List742"/>
    <w:next w:val="a5"/>
    <w:uiPriority w:val="99"/>
    <w:semiHidden/>
    <w:unhideWhenUsed/>
    <w:rsid w:val="00C7778A"/>
  </w:style>
  <w:style w:type="numbering" w:customStyle="1" w:styleId="NoList832">
    <w:name w:val="No List832"/>
    <w:next w:val="a5"/>
    <w:uiPriority w:val="99"/>
    <w:semiHidden/>
    <w:unhideWhenUsed/>
    <w:rsid w:val="00C7778A"/>
  </w:style>
  <w:style w:type="numbering" w:customStyle="1" w:styleId="NoList932">
    <w:name w:val="No List932"/>
    <w:next w:val="a5"/>
    <w:uiPriority w:val="99"/>
    <w:semiHidden/>
    <w:unhideWhenUsed/>
    <w:rsid w:val="00C7778A"/>
  </w:style>
  <w:style w:type="numbering" w:customStyle="1" w:styleId="NoList1142">
    <w:name w:val="No List1142"/>
    <w:next w:val="a5"/>
    <w:uiPriority w:val="99"/>
    <w:semiHidden/>
    <w:unhideWhenUsed/>
    <w:rsid w:val="00C7778A"/>
  </w:style>
  <w:style w:type="numbering" w:customStyle="1" w:styleId="NoList2142">
    <w:name w:val="No List2142"/>
    <w:next w:val="a5"/>
    <w:uiPriority w:val="99"/>
    <w:semiHidden/>
    <w:unhideWhenUsed/>
    <w:rsid w:val="00C7778A"/>
  </w:style>
  <w:style w:type="numbering" w:customStyle="1" w:styleId="NoList3142">
    <w:name w:val="No List3142"/>
    <w:next w:val="a5"/>
    <w:uiPriority w:val="99"/>
    <w:semiHidden/>
    <w:unhideWhenUsed/>
    <w:rsid w:val="00C7778A"/>
  </w:style>
  <w:style w:type="numbering" w:customStyle="1" w:styleId="NoList4142">
    <w:name w:val="No List4142"/>
    <w:next w:val="a5"/>
    <w:uiPriority w:val="99"/>
    <w:semiHidden/>
    <w:unhideWhenUsed/>
    <w:rsid w:val="00C7778A"/>
  </w:style>
  <w:style w:type="numbering" w:customStyle="1" w:styleId="NoList5132">
    <w:name w:val="No List5132"/>
    <w:next w:val="a5"/>
    <w:uiPriority w:val="99"/>
    <w:semiHidden/>
    <w:unhideWhenUsed/>
    <w:rsid w:val="00C7778A"/>
  </w:style>
  <w:style w:type="numbering" w:customStyle="1" w:styleId="NoList6132">
    <w:name w:val="No List6132"/>
    <w:next w:val="a5"/>
    <w:uiPriority w:val="99"/>
    <w:semiHidden/>
    <w:unhideWhenUsed/>
    <w:rsid w:val="00C7778A"/>
  </w:style>
  <w:style w:type="numbering" w:customStyle="1" w:styleId="NoList7132">
    <w:name w:val="No List7132"/>
    <w:next w:val="a5"/>
    <w:uiPriority w:val="99"/>
    <w:semiHidden/>
    <w:unhideWhenUsed/>
    <w:rsid w:val="00C7778A"/>
  </w:style>
  <w:style w:type="numbering" w:customStyle="1" w:styleId="NoList8132">
    <w:name w:val="No List8132"/>
    <w:next w:val="a5"/>
    <w:uiPriority w:val="99"/>
    <w:semiHidden/>
    <w:unhideWhenUsed/>
    <w:rsid w:val="00C7778A"/>
  </w:style>
  <w:style w:type="numbering" w:customStyle="1" w:styleId="NoList9122">
    <w:name w:val="No List9122"/>
    <w:next w:val="a5"/>
    <w:uiPriority w:val="99"/>
    <w:semiHidden/>
    <w:unhideWhenUsed/>
    <w:rsid w:val="00C7778A"/>
  </w:style>
  <w:style w:type="numbering" w:customStyle="1" w:styleId="LFO1932">
    <w:name w:val="LFO1932"/>
    <w:basedOn w:val="a5"/>
    <w:rsid w:val="00C7778A"/>
  </w:style>
  <w:style w:type="numbering" w:customStyle="1" w:styleId="NoList1022">
    <w:name w:val="No List1022"/>
    <w:next w:val="a5"/>
    <w:uiPriority w:val="99"/>
    <w:semiHidden/>
    <w:unhideWhenUsed/>
    <w:rsid w:val="00C7778A"/>
  </w:style>
  <w:style w:type="numbering" w:customStyle="1" w:styleId="LFO19122">
    <w:name w:val="LFO19122"/>
    <w:basedOn w:val="a5"/>
    <w:rsid w:val="00C7778A"/>
  </w:style>
  <w:style w:type="numbering" w:customStyle="1" w:styleId="NoList1242">
    <w:name w:val="No List1242"/>
    <w:next w:val="a5"/>
    <w:uiPriority w:val="99"/>
    <w:semiHidden/>
    <w:rsid w:val="00C7778A"/>
  </w:style>
  <w:style w:type="numbering" w:customStyle="1" w:styleId="NoList11142">
    <w:name w:val="No List11142"/>
    <w:next w:val="a5"/>
    <w:uiPriority w:val="99"/>
    <w:semiHidden/>
    <w:unhideWhenUsed/>
    <w:rsid w:val="00C7778A"/>
  </w:style>
  <w:style w:type="numbering" w:customStyle="1" w:styleId="1420">
    <w:name w:val="无列表142"/>
    <w:next w:val="a5"/>
    <w:semiHidden/>
    <w:rsid w:val="00C7778A"/>
  </w:style>
  <w:style w:type="numbering" w:customStyle="1" w:styleId="1421">
    <w:name w:val="リストなし142"/>
    <w:next w:val="a5"/>
    <w:uiPriority w:val="99"/>
    <w:semiHidden/>
    <w:unhideWhenUsed/>
    <w:rsid w:val="00C7778A"/>
  </w:style>
  <w:style w:type="numbering" w:customStyle="1" w:styleId="1142">
    <w:name w:val="无列表1142"/>
    <w:next w:val="a5"/>
    <w:semiHidden/>
    <w:rsid w:val="00C7778A"/>
  </w:style>
  <w:style w:type="numbering" w:customStyle="1" w:styleId="11320">
    <w:name w:val="リストなし1132"/>
    <w:next w:val="a5"/>
    <w:uiPriority w:val="99"/>
    <w:semiHidden/>
    <w:unhideWhenUsed/>
    <w:rsid w:val="00C7778A"/>
  </w:style>
  <w:style w:type="numbering" w:customStyle="1" w:styleId="NoList2242">
    <w:name w:val="No List2242"/>
    <w:next w:val="a5"/>
    <w:uiPriority w:val="99"/>
    <w:semiHidden/>
    <w:unhideWhenUsed/>
    <w:rsid w:val="00C7778A"/>
  </w:style>
  <w:style w:type="numbering" w:customStyle="1" w:styleId="NoList3242">
    <w:name w:val="No List3242"/>
    <w:next w:val="a5"/>
    <w:uiPriority w:val="99"/>
    <w:semiHidden/>
    <w:unhideWhenUsed/>
    <w:rsid w:val="00C7778A"/>
  </w:style>
  <w:style w:type="numbering" w:customStyle="1" w:styleId="NoList4232">
    <w:name w:val="No List4232"/>
    <w:next w:val="a5"/>
    <w:uiPriority w:val="99"/>
    <w:semiHidden/>
    <w:unhideWhenUsed/>
    <w:rsid w:val="00C7778A"/>
  </w:style>
  <w:style w:type="numbering" w:customStyle="1" w:styleId="NoList21132">
    <w:name w:val="No List21132"/>
    <w:next w:val="a5"/>
    <w:uiPriority w:val="99"/>
    <w:semiHidden/>
    <w:unhideWhenUsed/>
    <w:rsid w:val="00C7778A"/>
  </w:style>
  <w:style w:type="numbering" w:customStyle="1" w:styleId="NoList31132">
    <w:name w:val="No List31132"/>
    <w:next w:val="a5"/>
    <w:uiPriority w:val="99"/>
    <w:semiHidden/>
    <w:unhideWhenUsed/>
    <w:rsid w:val="00C7778A"/>
  </w:style>
  <w:style w:type="numbering" w:customStyle="1" w:styleId="NoList41132">
    <w:name w:val="No List41132"/>
    <w:next w:val="a5"/>
    <w:uiPriority w:val="99"/>
    <w:semiHidden/>
    <w:unhideWhenUsed/>
    <w:rsid w:val="00C7778A"/>
  </w:style>
  <w:style w:type="numbering" w:customStyle="1" w:styleId="11132">
    <w:name w:val="无列表11132"/>
    <w:next w:val="a5"/>
    <w:semiHidden/>
    <w:rsid w:val="00C7778A"/>
  </w:style>
  <w:style w:type="numbering" w:customStyle="1" w:styleId="NoList111132">
    <w:name w:val="No List111132"/>
    <w:next w:val="a5"/>
    <w:uiPriority w:val="99"/>
    <w:semiHidden/>
    <w:unhideWhenUsed/>
    <w:rsid w:val="00C7778A"/>
  </w:style>
  <w:style w:type="numbering" w:customStyle="1" w:styleId="NoList12132">
    <w:name w:val="No List12132"/>
    <w:next w:val="a5"/>
    <w:uiPriority w:val="99"/>
    <w:semiHidden/>
    <w:unhideWhenUsed/>
    <w:rsid w:val="00C7778A"/>
  </w:style>
  <w:style w:type="numbering" w:customStyle="1" w:styleId="NoList22132">
    <w:name w:val="No List22132"/>
    <w:next w:val="a5"/>
    <w:uiPriority w:val="99"/>
    <w:semiHidden/>
    <w:unhideWhenUsed/>
    <w:rsid w:val="00C7778A"/>
  </w:style>
  <w:style w:type="numbering" w:customStyle="1" w:styleId="NoList32132">
    <w:name w:val="No List32132"/>
    <w:next w:val="a5"/>
    <w:uiPriority w:val="99"/>
    <w:semiHidden/>
    <w:unhideWhenUsed/>
    <w:rsid w:val="00C7778A"/>
  </w:style>
  <w:style w:type="table" w:customStyle="1" w:styleId="TableGrid542">
    <w:name w:val="Table Grid54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C7778A"/>
  </w:style>
  <w:style w:type="table" w:customStyle="1" w:styleId="TableGrid961">
    <w:name w:val="Table Grid9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7778A"/>
  </w:style>
  <w:style w:type="table" w:customStyle="1" w:styleId="820">
    <w:name w:val="网格型82"/>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7778A"/>
  </w:style>
  <w:style w:type="numbering" w:customStyle="1" w:styleId="LFO19211">
    <w:name w:val="LFO19211"/>
    <w:basedOn w:val="a5"/>
    <w:rsid w:val="00C7778A"/>
  </w:style>
  <w:style w:type="numbering" w:customStyle="1" w:styleId="LFO191111">
    <w:name w:val="LFO191111"/>
    <w:basedOn w:val="a5"/>
    <w:rsid w:val="00C7778A"/>
  </w:style>
  <w:style w:type="table" w:customStyle="1" w:styleId="11123">
    <w:name w:val="网格型1112"/>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C7778A"/>
  </w:style>
  <w:style w:type="numbering" w:customStyle="1" w:styleId="1512">
    <w:name w:val="リストなし151"/>
    <w:next w:val="a5"/>
    <w:uiPriority w:val="99"/>
    <w:semiHidden/>
    <w:unhideWhenUsed/>
    <w:rsid w:val="00C7778A"/>
  </w:style>
  <w:style w:type="numbering" w:customStyle="1" w:styleId="NoList181">
    <w:name w:val="No List181"/>
    <w:next w:val="a5"/>
    <w:uiPriority w:val="99"/>
    <w:semiHidden/>
    <w:unhideWhenUsed/>
    <w:rsid w:val="00C7778A"/>
  </w:style>
  <w:style w:type="numbering" w:customStyle="1" w:styleId="11510">
    <w:name w:val="无列表1151"/>
    <w:next w:val="a5"/>
    <w:semiHidden/>
    <w:rsid w:val="00C7778A"/>
  </w:style>
  <w:style w:type="numbering" w:customStyle="1" w:styleId="11411">
    <w:name w:val="リストなし1141"/>
    <w:next w:val="a5"/>
    <w:uiPriority w:val="99"/>
    <w:semiHidden/>
    <w:unhideWhenUsed/>
    <w:rsid w:val="00C7778A"/>
  </w:style>
  <w:style w:type="numbering" w:customStyle="1" w:styleId="NoList261">
    <w:name w:val="No List261"/>
    <w:next w:val="a5"/>
    <w:uiPriority w:val="99"/>
    <w:semiHidden/>
    <w:unhideWhenUsed/>
    <w:rsid w:val="00C7778A"/>
  </w:style>
  <w:style w:type="numbering" w:customStyle="1" w:styleId="NoList361">
    <w:name w:val="No List361"/>
    <w:next w:val="a5"/>
    <w:uiPriority w:val="99"/>
    <w:semiHidden/>
    <w:unhideWhenUsed/>
    <w:rsid w:val="00C7778A"/>
  </w:style>
  <w:style w:type="numbering" w:customStyle="1" w:styleId="NoList1151">
    <w:name w:val="No List1151"/>
    <w:next w:val="a5"/>
    <w:uiPriority w:val="99"/>
    <w:semiHidden/>
    <w:unhideWhenUsed/>
    <w:rsid w:val="00C7778A"/>
  </w:style>
  <w:style w:type="numbering" w:customStyle="1" w:styleId="NoList461">
    <w:name w:val="No List461"/>
    <w:next w:val="a5"/>
    <w:uiPriority w:val="99"/>
    <w:semiHidden/>
    <w:unhideWhenUsed/>
    <w:rsid w:val="00C7778A"/>
  </w:style>
  <w:style w:type="numbering" w:customStyle="1" w:styleId="NoList551">
    <w:name w:val="No List551"/>
    <w:next w:val="a5"/>
    <w:uiPriority w:val="99"/>
    <w:semiHidden/>
    <w:unhideWhenUsed/>
    <w:rsid w:val="00C7778A"/>
  </w:style>
  <w:style w:type="numbering" w:customStyle="1" w:styleId="NoList11151">
    <w:name w:val="No List11151"/>
    <w:next w:val="a5"/>
    <w:uiPriority w:val="99"/>
    <w:semiHidden/>
    <w:unhideWhenUsed/>
    <w:rsid w:val="00C7778A"/>
  </w:style>
  <w:style w:type="numbering" w:customStyle="1" w:styleId="NoList2151">
    <w:name w:val="No List2151"/>
    <w:next w:val="a5"/>
    <w:uiPriority w:val="99"/>
    <w:semiHidden/>
    <w:unhideWhenUsed/>
    <w:rsid w:val="00C7778A"/>
  </w:style>
  <w:style w:type="numbering" w:customStyle="1" w:styleId="NoList3151">
    <w:name w:val="No List3151"/>
    <w:next w:val="a5"/>
    <w:uiPriority w:val="99"/>
    <w:semiHidden/>
    <w:unhideWhenUsed/>
    <w:rsid w:val="00C7778A"/>
  </w:style>
  <w:style w:type="numbering" w:customStyle="1" w:styleId="NoList4151">
    <w:name w:val="No List4151"/>
    <w:next w:val="a5"/>
    <w:uiPriority w:val="99"/>
    <w:semiHidden/>
    <w:unhideWhenUsed/>
    <w:rsid w:val="00C7778A"/>
  </w:style>
  <w:style w:type="numbering" w:customStyle="1" w:styleId="NoList651">
    <w:name w:val="No List651"/>
    <w:next w:val="a5"/>
    <w:uiPriority w:val="99"/>
    <w:semiHidden/>
    <w:unhideWhenUsed/>
    <w:rsid w:val="00C7778A"/>
  </w:style>
  <w:style w:type="numbering" w:customStyle="1" w:styleId="NoList751">
    <w:name w:val="No List751"/>
    <w:next w:val="a5"/>
    <w:uiPriority w:val="99"/>
    <w:semiHidden/>
    <w:unhideWhenUsed/>
    <w:rsid w:val="00C7778A"/>
  </w:style>
  <w:style w:type="numbering" w:customStyle="1" w:styleId="NoList1251">
    <w:name w:val="No List1251"/>
    <w:next w:val="a5"/>
    <w:uiPriority w:val="99"/>
    <w:semiHidden/>
    <w:unhideWhenUsed/>
    <w:rsid w:val="00C7778A"/>
  </w:style>
  <w:style w:type="numbering" w:customStyle="1" w:styleId="NoList2251">
    <w:name w:val="No List2251"/>
    <w:next w:val="a5"/>
    <w:uiPriority w:val="99"/>
    <w:semiHidden/>
    <w:unhideWhenUsed/>
    <w:rsid w:val="00C7778A"/>
  </w:style>
  <w:style w:type="numbering" w:customStyle="1" w:styleId="NoList3251">
    <w:name w:val="No List3251"/>
    <w:next w:val="a5"/>
    <w:uiPriority w:val="99"/>
    <w:semiHidden/>
    <w:unhideWhenUsed/>
    <w:rsid w:val="00C7778A"/>
  </w:style>
  <w:style w:type="numbering" w:customStyle="1" w:styleId="NoList4241">
    <w:name w:val="No List4241"/>
    <w:next w:val="a5"/>
    <w:uiPriority w:val="99"/>
    <w:semiHidden/>
    <w:unhideWhenUsed/>
    <w:rsid w:val="00C7778A"/>
  </w:style>
  <w:style w:type="numbering" w:customStyle="1" w:styleId="NoList5141">
    <w:name w:val="No List5141"/>
    <w:next w:val="a5"/>
    <w:uiPriority w:val="99"/>
    <w:semiHidden/>
    <w:unhideWhenUsed/>
    <w:rsid w:val="00C7778A"/>
  </w:style>
  <w:style w:type="numbering" w:customStyle="1" w:styleId="NoList21141">
    <w:name w:val="No List21141"/>
    <w:next w:val="a5"/>
    <w:uiPriority w:val="99"/>
    <w:semiHidden/>
    <w:unhideWhenUsed/>
    <w:rsid w:val="00C7778A"/>
  </w:style>
  <w:style w:type="numbering" w:customStyle="1" w:styleId="NoList31141">
    <w:name w:val="No List31141"/>
    <w:next w:val="a5"/>
    <w:uiPriority w:val="99"/>
    <w:semiHidden/>
    <w:unhideWhenUsed/>
    <w:rsid w:val="00C7778A"/>
  </w:style>
  <w:style w:type="numbering" w:customStyle="1" w:styleId="NoList41141">
    <w:name w:val="No List41141"/>
    <w:next w:val="a5"/>
    <w:uiPriority w:val="99"/>
    <w:semiHidden/>
    <w:unhideWhenUsed/>
    <w:rsid w:val="00C7778A"/>
  </w:style>
  <w:style w:type="numbering" w:customStyle="1" w:styleId="NoList6141">
    <w:name w:val="No List6141"/>
    <w:next w:val="a5"/>
    <w:uiPriority w:val="99"/>
    <w:semiHidden/>
    <w:unhideWhenUsed/>
    <w:rsid w:val="00C7778A"/>
  </w:style>
  <w:style w:type="numbering" w:customStyle="1" w:styleId="11141">
    <w:name w:val="无列表11141"/>
    <w:next w:val="a5"/>
    <w:semiHidden/>
    <w:rsid w:val="00C7778A"/>
  </w:style>
  <w:style w:type="numbering" w:customStyle="1" w:styleId="NoList111141">
    <w:name w:val="No List111141"/>
    <w:next w:val="a5"/>
    <w:uiPriority w:val="99"/>
    <w:semiHidden/>
    <w:unhideWhenUsed/>
    <w:rsid w:val="00C7778A"/>
  </w:style>
  <w:style w:type="numbering" w:customStyle="1" w:styleId="NoList7141">
    <w:name w:val="No List7141"/>
    <w:next w:val="a5"/>
    <w:uiPriority w:val="99"/>
    <w:semiHidden/>
    <w:unhideWhenUsed/>
    <w:rsid w:val="00C7778A"/>
  </w:style>
  <w:style w:type="numbering" w:customStyle="1" w:styleId="NoList12141">
    <w:name w:val="No List12141"/>
    <w:next w:val="a5"/>
    <w:uiPriority w:val="99"/>
    <w:semiHidden/>
    <w:unhideWhenUsed/>
    <w:rsid w:val="00C7778A"/>
  </w:style>
  <w:style w:type="numbering" w:customStyle="1" w:styleId="NoList22141">
    <w:name w:val="No List22141"/>
    <w:next w:val="a5"/>
    <w:uiPriority w:val="99"/>
    <w:semiHidden/>
    <w:unhideWhenUsed/>
    <w:rsid w:val="00C7778A"/>
  </w:style>
  <w:style w:type="numbering" w:customStyle="1" w:styleId="NoList32141">
    <w:name w:val="No List32141"/>
    <w:next w:val="a5"/>
    <w:uiPriority w:val="99"/>
    <w:semiHidden/>
    <w:unhideWhenUsed/>
    <w:rsid w:val="00C7778A"/>
  </w:style>
  <w:style w:type="numbering" w:customStyle="1" w:styleId="NoList841">
    <w:name w:val="No List841"/>
    <w:next w:val="a5"/>
    <w:uiPriority w:val="99"/>
    <w:semiHidden/>
    <w:unhideWhenUsed/>
    <w:rsid w:val="00C7778A"/>
  </w:style>
  <w:style w:type="numbering" w:customStyle="1" w:styleId="NoList941">
    <w:name w:val="No List941"/>
    <w:next w:val="a5"/>
    <w:uiPriority w:val="99"/>
    <w:semiHidden/>
    <w:unhideWhenUsed/>
    <w:rsid w:val="00C7778A"/>
  </w:style>
  <w:style w:type="numbering" w:customStyle="1" w:styleId="NoList8141">
    <w:name w:val="No List8141"/>
    <w:next w:val="a5"/>
    <w:uiPriority w:val="99"/>
    <w:semiHidden/>
    <w:unhideWhenUsed/>
    <w:rsid w:val="00C7778A"/>
  </w:style>
  <w:style w:type="numbering" w:customStyle="1" w:styleId="NoList9131">
    <w:name w:val="No List9131"/>
    <w:next w:val="a5"/>
    <w:uiPriority w:val="99"/>
    <w:semiHidden/>
    <w:unhideWhenUsed/>
    <w:rsid w:val="00C7778A"/>
  </w:style>
  <w:style w:type="numbering" w:customStyle="1" w:styleId="LFO1941">
    <w:name w:val="LFO1941"/>
    <w:basedOn w:val="a5"/>
    <w:rsid w:val="00C7778A"/>
  </w:style>
  <w:style w:type="numbering" w:customStyle="1" w:styleId="NoList1031">
    <w:name w:val="No List1031"/>
    <w:next w:val="a5"/>
    <w:uiPriority w:val="99"/>
    <w:semiHidden/>
    <w:unhideWhenUsed/>
    <w:rsid w:val="00C7778A"/>
  </w:style>
  <w:style w:type="numbering" w:customStyle="1" w:styleId="LFO19131">
    <w:name w:val="LFO19131"/>
    <w:basedOn w:val="a5"/>
    <w:rsid w:val="00C7778A"/>
  </w:style>
  <w:style w:type="numbering" w:customStyle="1" w:styleId="12110">
    <w:name w:val="无列表1211"/>
    <w:next w:val="a5"/>
    <w:semiHidden/>
    <w:rsid w:val="00C7778A"/>
  </w:style>
  <w:style w:type="numbering" w:customStyle="1" w:styleId="12111">
    <w:name w:val="リストなし1211"/>
    <w:next w:val="a5"/>
    <w:uiPriority w:val="99"/>
    <w:semiHidden/>
    <w:unhideWhenUsed/>
    <w:rsid w:val="00C7778A"/>
  </w:style>
  <w:style w:type="numbering" w:customStyle="1" w:styleId="111112">
    <w:name w:val="リストなし11111"/>
    <w:next w:val="a5"/>
    <w:uiPriority w:val="99"/>
    <w:semiHidden/>
    <w:unhideWhenUsed/>
    <w:rsid w:val="00C7778A"/>
  </w:style>
  <w:style w:type="numbering" w:customStyle="1" w:styleId="NoList1311">
    <w:name w:val="No List1311"/>
    <w:next w:val="a5"/>
    <w:uiPriority w:val="99"/>
    <w:semiHidden/>
    <w:unhideWhenUsed/>
    <w:rsid w:val="00C7778A"/>
  </w:style>
  <w:style w:type="numbering" w:customStyle="1" w:styleId="NoList2311">
    <w:name w:val="No List2311"/>
    <w:next w:val="a5"/>
    <w:uiPriority w:val="99"/>
    <w:semiHidden/>
    <w:unhideWhenUsed/>
    <w:rsid w:val="00C7778A"/>
  </w:style>
  <w:style w:type="numbering" w:customStyle="1" w:styleId="NoList3311">
    <w:name w:val="No List3311"/>
    <w:next w:val="a5"/>
    <w:uiPriority w:val="99"/>
    <w:semiHidden/>
    <w:unhideWhenUsed/>
    <w:rsid w:val="00C7778A"/>
  </w:style>
  <w:style w:type="numbering" w:customStyle="1" w:styleId="NoList4311">
    <w:name w:val="No List4311"/>
    <w:next w:val="a5"/>
    <w:uiPriority w:val="99"/>
    <w:semiHidden/>
    <w:unhideWhenUsed/>
    <w:rsid w:val="00C7778A"/>
  </w:style>
  <w:style w:type="numbering" w:customStyle="1" w:styleId="NoList5211">
    <w:name w:val="No List5211"/>
    <w:next w:val="a5"/>
    <w:uiPriority w:val="99"/>
    <w:semiHidden/>
    <w:unhideWhenUsed/>
    <w:rsid w:val="00C7778A"/>
  </w:style>
  <w:style w:type="numbering" w:customStyle="1" w:styleId="NoList6211">
    <w:name w:val="No List6211"/>
    <w:next w:val="a5"/>
    <w:uiPriority w:val="99"/>
    <w:semiHidden/>
    <w:unhideWhenUsed/>
    <w:rsid w:val="00C7778A"/>
  </w:style>
  <w:style w:type="numbering" w:customStyle="1" w:styleId="NoList7211">
    <w:name w:val="No List7211"/>
    <w:next w:val="a5"/>
    <w:uiPriority w:val="99"/>
    <w:semiHidden/>
    <w:unhideWhenUsed/>
    <w:rsid w:val="00C7778A"/>
  </w:style>
  <w:style w:type="numbering" w:customStyle="1" w:styleId="NoList11211">
    <w:name w:val="No List11211"/>
    <w:next w:val="a5"/>
    <w:uiPriority w:val="99"/>
    <w:semiHidden/>
    <w:unhideWhenUsed/>
    <w:rsid w:val="00C7778A"/>
  </w:style>
  <w:style w:type="numbering" w:customStyle="1" w:styleId="NoList21211">
    <w:name w:val="No List21211"/>
    <w:next w:val="a5"/>
    <w:uiPriority w:val="99"/>
    <w:semiHidden/>
    <w:unhideWhenUsed/>
    <w:rsid w:val="00C7778A"/>
  </w:style>
  <w:style w:type="numbering" w:customStyle="1" w:styleId="NoList31211">
    <w:name w:val="No List31211"/>
    <w:next w:val="a5"/>
    <w:uiPriority w:val="99"/>
    <w:semiHidden/>
    <w:unhideWhenUsed/>
    <w:rsid w:val="00C7778A"/>
  </w:style>
  <w:style w:type="numbering" w:customStyle="1" w:styleId="NoList41211">
    <w:name w:val="No List41211"/>
    <w:next w:val="a5"/>
    <w:uiPriority w:val="99"/>
    <w:semiHidden/>
    <w:unhideWhenUsed/>
    <w:rsid w:val="00C7778A"/>
  </w:style>
  <w:style w:type="numbering" w:customStyle="1" w:styleId="NoList51111">
    <w:name w:val="No List51111"/>
    <w:next w:val="a5"/>
    <w:uiPriority w:val="99"/>
    <w:semiHidden/>
    <w:unhideWhenUsed/>
    <w:rsid w:val="00C7778A"/>
  </w:style>
  <w:style w:type="numbering" w:customStyle="1" w:styleId="NoList61111">
    <w:name w:val="No List61111"/>
    <w:next w:val="a5"/>
    <w:uiPriority w:val="99"/>
    <w:semiHidden/>
    <w:unhideWhenUsed/>
    <w:rsid w:val="00C7778A"/>
  </w:style>
  <w:style w:type="numbering" w:customStyle="1" w:styleId="NoList71111">
    <w:name w:val="No List71111"/>
    <w:next w:val="a5"/>
    <w:uiPriority w:val="99"/>
    <w:semiHidden/>
    <w:unhideWhenUsed/>
    <w:rsid w:val="00C7778A"/>
  </w:style>
  <w:style w:type="numbering" w:customStyle="1" w:styleId="NoList81111">
    <w:name w:val="No List81111"/>
    <w:next w:val="a5"/>
    <w:uiPriority w:val="99"/>
    <w:semiHidden/>
    <w:unhideWhenUsed/>
    <w:rsid w:val="00C7778A"/>
  </w:style>
  <w:style w:type="numbering" w:customStyle="1" w:styleId="NoList12211">
    <w:name w:val="No List12211"/>
    <w:next w:val="a5"/>
    <w:uiPriority w:val="99"/>
    <w:semiHidden/>
    <w:rsid w:val="00C7778A"/>
  </w:style>
  <w:style w:type="numbering" w:customStyle="1" w:styleId="NoList111211">
    <w:name w:val="No List111211"/>
    <w:next w:val="a5"/>
    <w:uiPriority w:val="99"/>
    <w:semiHidden/>
    <w:unhideWhenUsed/>
    <w:rsid w:val="00C7778A"/>
  </w:style>
  <w:style w:type="numbering" w:customStyle="1" w:styleId="112110">
    <w:name w:val="无列表11211"/>
    <w:next w:val="a5"/>
    <w:semiHidden/>
    <w:rsid w:val="00C7778A"/>
  </w:style>
  <w:style w:type="numbering" w:customStyle="1" w:styleId="NoList22211">
    <w:name w:val="No List22211"/>
    <w:next w:val="a5"/>
    <w:uiPriority w:val="99"/>
    <w:semiHidden/>
    <w:unhideWhenUsed/>
    <w:rsid w:val="00C7778A"/>
  </w:style>
  <w:style w:type="numbering" w:customStyle="1" w:styleId="NoList32211">
    <w:name w:val="No List32211"/>
    <w:next w:val="a5"/>
    <w:uiPriority w:val="99"/>
    <w:semiHidden/>
    <w:unhideWhenUsed/>
    <w:rsid w:val="00C7778A"/>
  </w:style>
  <w:style w:type="numbering" w:customStyle="1" w:styleId="NoList42111">
    <w:name w:val="No List42111"/>
    <w:next w:val="a5"/>
    <w:uiPriority w:val="99"/>
    <w:semiHidden/>
    <w:unhideWhenUsed/>
    <w:rsid w:val="00C7778A"/>
  </w:style>
  <w:style w:type="numbering" w:customStyle="1" w:styleId="NoList211111">
    <w:name w:val="No List211111"/>
    <w:next w:val="a5"/>
    <w:uiPriority w:val="99"/>
    <w:semiHidden/>
    <w:unhideWhenUsed/>
    <w:rsid w:val="00C7778A"/>
  </w:style>
  <w:style w:type="numbering" w:customStyle="1" w:styleId="NoList311111">
    <w:name w:val="No List311111"/>
    <w:next w:val="a5"/>
    <w:uiPriority w:val="99"/>
    <w:semiHidden/>
    <w:unhideWhenUsed/>
    <w:rsid w:val="00C7778A"/>
  </w:style>
  <w:style w:type="numbering" w:customStyle="1" w:styleId="NoList411111">
    <w:name w:val="No List411111"/>
    <w:next w:val="a5"/>
    <w:uiPriority w:val="99"/>
    <w:semiHidden/>
    <w:unhideWhenUsed/>
    <w:rsid w:val="00C7778A"/>
  </w:style>
  <w:style w:type="numbering" w:customStyle="1" w:styleId="NoList1111111">
    <w:name w:val="No List1111111"/>
    <w:next w:val="a5"/>
    <w:uiPriority w:val="99"/>
    <w:semiHidden/>
    <w:unhideWhenUsed/>
    <w:rsid w:val="00C7778A"/>
  </w:style>
  <w:style w:type="numbering" w:customStyle="1" w:styleId="NoList121111">
    <w:name w:val="No List121111"/>
    <w:next w:val="a5"/>
    <w:uiPriority w:val="99"/>
    <w:semiHidden/>
    <w:unhideWhenUsed/>
    <w:rsid w:val="00C7778A"/>
  </w:style>
  <w:style w:type="numbering" w:customStyle="1" w:styleId="NoList221111">
    <w:name w:val="No List221111"/>
    <w:next w:val="a5"/>
    <w:uiPriority w:val="99"/>
    <w:semiHidden/>
    <w:unhideWhenUsed/>
    <w:rsid w:val="00C7778A"/>
  </w:style>
  <w:style w:type="numbering" w:customStyle="1" w:styleId="NoList321111">
    <w:name w:val="No List321111"/>
    <w:next w:val="a5"/>
    <w:uiPriority w:val="99"/>
    <w:semiHidden/>
    <w:unhideWhenUsed/>
    <w:rsid w:val="00C7778A"/>
  </w:style>
  <w:style w:type="numbering" w:customStyle="1" w:styleId="NoList1411">
    <w:name w:val="No List1411"/>
    <w:next w:val="a5"/>
    <w:uiPriority w:val="99"/>
    <w:semiHidden/>
    <w:unhideWhenUsed/>
    <w:rsid w:val="00C7778A"/>
  </w:style>
  <w:style w:type="numbering" w:customStyle="1" w:styleId="NoList1511">
    <w:name w:val="No List1511"/>
    <w:next w:val="a5"/>
    <w:uiPriority w:val="99"/>
    <w:semiHidden/>
    <w:unhideWhenUsed/>
    <w:rsid w:val="00C7778A"/>
  </w:style>
  <w:style w:type="numbering" w:customStyle="1" w:styleId="NoList2411">
    <w:name w:val="No List2411"/>
    <w:next w:val="a5"/>
    <w:uiPriority w:val="99"/>
    <w:semiHidden/>
    <w:unhideWhenUsed/>
    <w:rsid w:val="00C7778A"/>
  </w:style>
  <w:style w:type="numbering" w:customStyle="1" w:styleId="NoList3411">
    <w:name w:val="No List3411"/>
    <w:next w:val="a5"/>
    <w:uiPriority w:val="99"/>
    <w:semiHidden/>
    <w:unhideWhenUsed/>
    <w:rsid w:val="00C7778A"/>
  </w:style>
  <w:style w:type="numbering" w:customStyle="1" w:styleId="NoList4411">
    <w:name w:val="No List4411"/>
    <w:next w:val="a5"/>
    <w:uiPriority w:val="99"/>
    <w:semiHidden/>
    <w:unhideWhenUsed/>
    <w:rsid w:val="00C7778A"/>
  </w:style>
  <w:style w:type="numbering" w:customStyle="1" w:styleId="NoList5311">
    <w:name w:val="No List5311"/>
    <w:next w:val="a5"/>
    <w:uiPriority w:val="99"/>
    <w:semiHidden/>
    <w:unhideWhenUsed/>
    <w:rsid w:val="00C7778A"/>
  </w:style>
  <w:style w:type="numbering" w:customStyle="1" w:styleId="NoList6311">
    <w:name w:val="No List6311"/>
    <w:next w:val="a5"/>
    <w:uiPriority w:val="99"/>
    <w:semiHidden/>
    <w:unhideWhenUsed/>
    <w:rsid w:val="00C7778A"/>
  </w:style>
  <w:style w:type="numbering" w:customStyle="1" w:styleId="NoList7311">
    <w:name w:val="No List7311"/>
    <w:next w:val="a5"/>
    <w:uiPriority w:val="99"/>
    <w:semiHidden/>
    <w:unhideWhenUsed/>
    <w:rsid w:val="00C7778A"/>
  </w:style>
  <w:style w:type="numbering" w:customStyle="1" w:styleId="NoList8211">
    <w:name w:val="No List8211"/>
    <w:next w:val="a5"/>
    <w:uiPriority w:val="99"/>
    <w:semiHidden/>
    <w:unhideWhenUsed/>
    <w:rsid w:val="00C7778A"/>
  </w:style>
  <w:style w:type="numbering" w:customStyle="1" w:styleId="NoList9211">
    <w:name w:val="No List9211"/>
    <w:next w:val="a5"/>
    <w:uiPriority w:val="99"/>
    <w:semiHidden/>
    <w:unhideWhenUsed/>
    <w:rsid w:val="00C7778A"/>
  </w:style>
  <w:style w:type="numbering" w:customStyle="1" w:styleId="NoList11311">
    <w:name w:val="No List11311"/>
    <w:next w:val="a5"/>
    <w:uiPriority w:val="99"/>
    <w:semiHidden/>
    <w:unhideWhenUsed/>
    <w:rsid w:val="00C7778A"/>
  </w:style>
  <w:style w:type="numbering" w:customStyle="1" w:styleId="NoList21311">
    <w:name w:val="No List21311"/>
    <w:next w:val="a5"/>
    <w:uiPriority w:val="99"/>
    <w:semiHidden/>
    <w:unhideWhenUsed/>
    <w:rsid w:val="00C7778A"/>
  </w:style>
  <w:style w:type="numbering" w:customStyle="1" w:styleId="NoList31311">
    <w:name w:val="No List31311"/>
    <w:next w:val="a5"/>
    <w:uiPriority w:val="99"/>
    <w:semiHidden/>
    <w:unhideWhenUsed/>
    <w:rsid w:val="00C7778A"/>
  </w:style>
  <w:style w:type="numbering" w:customStyle="1" w:styleId="NoList41311">
    <w:name w:val="No List41311"/>
    <w:next w:val="a5"/>
    <w:uiPriority w:val="99"/>
    <w:semiHidden/>
    <w:unhideWhenUsed/>
    <w:rsid w:val="00C7778A"/>
  </w:style>
  <w:style w:type="numbering" w:customStyle="1" w:styleId="NoList51211">
    <w:name w:val="No List51211"/>
    <w:next w:val="a5"/>
    <w:uiPriority w:val="99"/>
    <w:semiHidden/>
    <w:unhideWhenUsed/>
    <w:rsid w:val="00C7778A"/>
  </w:style>
  <w:style w:type="numbering" w:customStyle="1" w:styleId="NoList61211">
    <w:name w:val="No List61211"/>
    <w:next w:val="a5"/>
    <w:uiPriority w:val="99"/>
    <w:semiHidden/>
    <w:unhideWhenUsed/>
    <w:rsid w:val="00C7778A"/>
  </w:style>
  <w:style w:type="numbering" w:customStyle="1" w:styleId="NoList71211">
    <w:name w:val="No List71211"/>
    <w:next w:val="a5"/>
    <w:uiPriority w:val="99"/>
    <w:semiHidden/>
    <w:unhideWhenUsed/>
    <w:rsid w:val="00C7778A"/>
  </w:style>
  <w:style w:type="numbering" w:customStyle="1" w:styleId="NoList81211">
    <w:name w:val="No List81211"/>
    <w:next w:val="a5"/>
    <w:uiPriority w:val="99"/>
    <w:semiHidden/>
    <w:unhideWhenUsed/>
    <w:rsid w:val="00C7778A"/>
  </w:style>
  <w:style w:type="numbering" w:customStyle="1" w:styleId="NoList91111">
    <w:name w:val="No List91111"/>
    <w:next w:val="a5"/>
    <w:uiPriority w:val="99"/>
    <w:semiHidden/>
    <w:unhideWhenUsed/>
    <w:rsid w:val="00C7778A"/>
  </w:style>
  <w:style w:type="numbering" w:customStyle="1" w:styleId="NoList10111">
    <w:name w:val="No List10111"/>
    <w:next w:val="a5"/>
    <w:uiPriority w:val="99"/>
    <w:semiHidden/>
    <w:unhideWhenUsed/>
    <w:rsid w:val="00C7778A"/>
  </w:style>
  <w:style w:type="numbering" w:customStyle="1" w:styleId="NoList12311">
    <w:name w:val="No List12311"/>
    <w:next w:val="a5"/>
    <w:uiPriority w:val="99"/>
    <w:semiHidden/>
    <w:rsid w:val="00C7778A"/>
  </w:style>
  <w:style w:type="numbering" w:customStyle="1" w:styleId="NoList111311">
    <w:name w:val="No List111311"/>
    <w:next w:val="a5"/>
    <w:uiPriority w:val="99"/>
    <w:semiHidden/>
    <w:unhideWhenUsed/>
    <w:rsid w:val="00C7778A"/>
  </w:style>
  <w:style w:type="numbering" w:customStyle="1" w:styleId="13110">
    <w:name w:val="无列表1311"/>
    <w:next w:val="a5"/>
    <w:semiHidden/>
    <w:rsid w:val="00C7778A"/>
  </w:style>
  <w:style w:type="numbering" w:customStyle="1" w:styleId="13111">
    <w:name w:val="リストなし1311"/>
    <w:next w:val="a5"/>
    <w:uiPriority w:val="99"/>
    <w:semiHidden/>
    <w:unhideWhenUsed/>
    <w:rsid w:val="00C7778A"/>
  </w:style>
  <w:style w:type="numbering" w:customStyle="1" w:styleId="113110">
    <w:name w:val="无列表11311"/>
    <w:next w:val="a5"/>
    <w:semiHidden/>
    <w:rsid w:val="00C7778A"/>
  </w:style>
  <w:style w:type="numbering" w:customStyle="1" w:styleId="112111">
    <w:name w:val="リストなし11211"/>
    <w:next w:val="a5"/>
    <w:uiPriority w:val="99"/>
    <w:semiHidden/>
    <w:unhideWhenUsed/>
    <w:rsid w:val="00C7778A"/>
  </w:style>
  <w:style w:type="numbering" w:customStyle="1" w:styleId="NoList22311">
    <w:name w:val="No List22311"/>
    <w:next w:val="a5"/>
    <w:uiPriority w:val="99"/>
    <w:semiHidden/>
    <w:unhideWhenUsed/>
    <w:rsid w:val="00C7778A"/>
  </w:style>
  <w:style w:type="numbering" w:customStyle="1" w:styleId="NoList32311">
    <w:name w:val="No List32311"/>
    <w:next w:val="a5"/>
    <w:uiPriority w:val="99"/>
    <w:semiHidden/>
    <w:unhideWhenUsed/>
    <w:rsid w:val="00C7778A"/>
  </w:style>
  <w:style w:type="numbering" w:customStyle="1" w:styleId="NoList42211">
    <w:name w:val="No List42211"/>
    <w:next w:val="a5"/>
    <w:uiPriority w:val="99"/>
    <w:semiHidden/>
    <w:unhideWhenUsed/>
    <w:rsid w:val="00C7778A"/>
  </w:style>
  <w:style w:type="numbering" w:customStyle="1" w:styleId="NoList211211">
    <w:name w:val="No List211211"/>
    <w:next w:val="a5"/>
    <w:uiPriority w:val="99"/>
    <w:semiHidden/>
    <w:unhideWhenUsed/>
    <w:rsid w:val="00C7778A"/>
  </w:style>
  <w:style w:type="numbering" w:customStyle="1" w:styleId="NoList311211">
    <w:name w:val="No List311211"/>
    <w:next w:val="a5"/>
    <w:uiPriority w:val="99"/>
    <w:semiHidden/>
    <w:unhideWhenUsed/>
    <w:rsid w:val="00C7778A"/>
  </w:style>
  <w:style w:type="numbering" w:customStyle="1" w:styleId="NoList411211">
    <w:name w:val="No List411211"/>
    <w:next w:val="a5"/>
    <w:uiPriority w:val="99"/>
    <w:semiHidden/>
    <w:unhideWhenUsed/>
    <w:rsid w:val="00C7778A"/>
  </w:style>
  <w:style w:type="numbering" w:customStyle="1" w:styleId="111211">
    <w:name w:val="无列表111211"/>
    <w:next w:val="a5"/>
    <w:semiHidden/>
    <w:rsid w:val="00C7778A"/>
  </w:style>
  <w:style w:type="numbering" w:customStyle="1" w:styleId="NoList1111211">
    <w:name w:val="No List1111211"/>
    <w:next w:val="a5"/>
    <w:uiPriority w:val="99"/>
    <w:semiHidden/>
    <w:unhideWhenUsed/>
    <w:rsid w:val="00C7778A"/>
  </w:style>
  <w:style w:type="numbering" w:customStyle="1" w:styleId="NoList121211">
    <w:name w:val="No List121211"/>
    <w:next w:val="a5"/>
    <w:uiPriority w:val="99"/>
    <w:semiHidden/>
    <w:unhideWhenUsed/>
    <w:rsid w:val="00C7778A"/>
  </w:style>
  <w:style w:type="numbering" w:customStyle="1" w:styleId="NoList221211">
    <w:name w:val="No List221211"/>
    <w:next w:val="a5"/>
    <w:uiPriority w:val="99"/>
    <w:semiHidden/>
    <w:unhideWhenUsed/>
    <w:rsid w:val="00C7778A"/>
  </w:style>
  <w:style w:type="numbering" w:customStyle="1" w:styleId="NoList321211">
    <w:name w:val="No List321211"/>
    <w:next w:val="a5"/>
    <w:uiPriority w:val="99"/>
    <w:semiHidden/>
    <w:unhideWhenUsed/>
    <w:rsid w:val="00C7778A"/>
  </w:style>
  <w:style w:type="numbering" w:customStyle="1" w:styleId="NoList1611">
    <w:name w:val="No List1611"/>
    <w:next w:val="a5"/>
    <w:uiPriority w:val="99"/>
    <w:semiHidden/>
    <w:unhideWhenUsed/>
    <w:rsid w:val="00C7778A"/>
  </w:style>
  <w:style w:type="numbering" w:customStyle="1" w:styleId="NoList1711">
    <w:name w:val="No List1711"/>
    <w:next w:val="a5"/>
    <w:uiPriority w:val="99"/>
    <w:semiHidden/>
    <w:unhideWhenUsed/>
    <w:rsid w:val="00C7778A"/>
  </w:style>
  <w:style w:type="numbering" w:customStyle="1" w:styleId="NoList2511">
    <w:name w:val="No List2511"/>
    <w:next w:val="a5"/>
    <w:uiPriority w:val="99"/>
    <w:semiHidden/>
    <w:unhideWhenUsed/>
    <w:rsid w:val="00C7778A"/>
  </w:style>
  <w:style w:type="numbering" w:customStyle="1" w:styleId="NoList3511">
    <w:name w:val="No List3511"/>
    <w:next w:val="a5"/>
    <w:uiPriority w:val="99"/>
    <w:semiHidden/>
    <w:unhideWhenUsed/>
    <w:rsid w:val="00C7778A"/>
  </w:style>
  <w:style w:type="numbering" w:customStyle="1" w:styleId="NoList4511">
    <w:name w:val="No List4511"/>
    <w:next w:val="a5"/>
    <w:uiPriority w:val="99"/>
    <w:semiHidden/>
    <w:unhideWhenUsed/>
    <w:rsid w:val="00C7778A"/>
  </w:style>
  <w:style w:type="numbering" w:customStyle="1" w:styleId="NoList5411">
    <w:name w:val="No List5411"/>
    <w:next w:val="a5"/>
    <w:uiPriority w:val="99"/>
    <w:semiHidden/>
    <w:unhideWhenUsed/>
    <w:rsid w:val="00C7778A"/>
  </w:style>
  <w:style w:type="numbering" w:customStyle="1" w:styleId="NoList6411">
    <w:name w:val="No List6411"/>
    <w:next w:val="a5"/>
    <w:uiPriority w:val="99"/>
    <w:semiHidden/>
    <w:unhideWhenUsed/>
    <w:rsid w:val="00C7778A"/>
  </w:style>
  <w:style w:type="numbering" w:customStyle="1" w:styleId="NoList7411">
    <w:name w:val="No List7411"/>
    <w:next w:val="a5"/>
    <w:uiPriority w:val="99"/>
    <w:semiHidden/>
    <w:unhideWhenUsed/>
    <w:rsid w:val="00C7778A"/>
  </w:style>
  <w:style w:type="numbering" w:customStyle="1" w:styleId="NoList8311">
    <w:name w:val="No List8311"/>
    <w:next w:val="a5"/>
    <w:uiPriority w:val="99"/>
    <w:semiHidden/>
    <w:unhideWhenUsed/>
    <w:rsid w:val="00C7778A"/>
  </w:style>
  <w:style w:type="numbering" w:customStyle="1" w:styleId="NoList9311">
    <w:name w:val="No List9311"/>
    <w:next w:val="a5"/>
    <w:uiPriority w:val="99"/>
    <w:semiHidden/>
    <w:unhideWhenUsed/>
    <w:rsid w:val="00C7778A"/>
  </w:style>
  <w:style w:type="numbering" w:customStyle="1" w:styleId="NoList11411">
    <w:name w:val="No List11411"/>
    <w:next w:val="a5"/>
    <w:uiPriority w:val="99"/>
    <w:semiHidden/>
    <w:unhideWhenUsed/>
    <w:rsid w:val="00C7778A"/>
  </w:style>
  <w:style w:type="numbering" w:customStyle="1" w:styleId="NoList21411">
    <w:name w:val="No List21411"/>
    <w:next w:val="a5"/>
    <w:uiPriority w:val="99"/>
    <w:semiHidden/>
    <w:unhideWhenUsed/>
    <w:rsid w:val="00C7778A"/>
  </w:style>
  <w:style w:type="numbering" w:customStyle="1" w:styleId="NoList31411">
    <w:name w:val="No List31411"/>
    <w:next w:val="a5"/>
    <w:uiPriority w:val="99"/>
    <w:semiHidden/>
    <w:unhideWhenUsed/>
    <w:rsid w:val="00C7778A"/>
  </w:style>
  <w:style w:type="numbering" w:customStyle="1" w:styleId="NoList41411">
    <w:name w:val="No List41411"/>
    <w:next w:val="a5"/>
    <w:uiPriority w:val="99"/>
    <w:semiHidden/>
    <w:unhideWhenUsed/>
    <w:rsid w:val="00C7778A"/>
  </w:style>
  <w:style w:type="numbering" w:customStyle="1" w:styleId="NoList51311">
    <w:name w:val="No List51311"/>
    <w:next w:val="a5"/>
    <w:uiPriority w:val="99"/>
    <w:semiHidden/>
    <w:unhideWhenUsed/>
    <w:rsid w:val="00C7778A"/>
  </w:style>
  <w:style w:type="numbering" w:customStyle="1" w:styleId="NoList61311">
    <w:name w:val="No List61311"/>
    <w:next w:val="a5"/>
    <w:uiPriority w:val="99"/>
    <w:semiHidden/>
    <w:unhideWhenUsed/>
    <w:rsid w:val="00C7778A"/>
  </w:style>
  <w:style w:type="numbering" w:customStyle="1" w:styleId="NoList71311">
    <w:name w:val="No List71311"/>
    <w:next w:val="a5"/>
    <w:uiPriority w:val="99"/>
    <w:semiHidden/>
    <w:unhideWhenUsed/>
    <w:rsid w:val="00C7778A"/>
  </w:style>
  <w:style w:type="numbering" w:customStyle="1" w:styleId="NoList81311">
    <w:name w:val="No List81311"/>
    <w:next w:val="a5"/>
    <w:uiPriority w:val="99"/>
    <w:semiHidden/>
    <w:unhideWhenUsed/>
    <w:rsid w:val="00C7778A"/>
  </w:style>
  <w:style w:type="numbering" w:customStyle="1" w:styleId="NoList91211">
    <w:name w:val="No List91211"/>
    <w:next w:val="a5"/>
    <w:uiPriority w:val="99"/>
    <w:semiHidden/>
    <w:unhideWhenUsed/>
    <w:rsid w:val="00C7778A"/>
  </w:style>
  <w:style w:type="numbering" w:customStyle="1" w:styleId="LFO19311">
    <w:name w:val="LFO19311"/>
    <w:basedOn w:val="a5"/>
    <w:rsid w:val="00C7778A"/>
  </w:style>
  <w:style w:type="numbering" w:customStyle="1" w:styleId="NoList10211">
    <w:name w:val="No List10211"/>
    <w:next w:val="a5"/>
    <w:uiPriority w:val="99"/>
    <w:semiHidden/>
    <w:unhideWhenUsed/>
    <w:rsid w:val="00C7778A"/>
  </w:style>
  <w:style w:type="numbering" w:customStyle="1" w:styleId="LFO191211">
    <w:name w:val="LFO191211"/>
    <w:basedOn w:val="a5"/>
    <w:rsid w:val="00C7778A"/>
  </w:style>
  <w:style w:type="numbering" w:customStyle="1" w:styleId="NoList12411">
    <w:name w:val="No List12411"/>
    <w:next w:val="a5"/>
    <w:uiPriority w:val="99"/>
    <w:semiHidden/>
    <w:rsid w:val="00C7778A"/>
  </w:style>
  <w:style w:type="numbering" w:customStyle="1" w:styleId="NoList111411">
    <w:name w:val="No List111411"/>
    <w:next w:val="a5"/>
    <w:uiPriority w:val="99"/>
    <w:semiHidden/>
    <w:unhideWhenUsed/>
    <w:rsid w:val="00C7778A"/>
  </w:style>
  <w:style w:type="numbering" w:customStyle="1" w:styleId="14110">
    <w:name w:val="无列表1411"/>
    <w:next w:val="a5"/>
    <w:semiHidden/>
    <w:rsid w:val="00C7778A"/>
  </w:style>
  <w:style w:type="numbering" w:customStyle="1" w:styleId="14111">
    <w:name w:val="リストなし1411"/>
    <w:next w:val="a5"/>
    <w:uiPriority w:val="99"/>
    <w:semiHidden/>
    <w:unhideWhenUsed/>
    <w:rsid w:val="00C7778A"/>
  </w:style>
  <w:style w:type="numbering" w:customStyle="1" w:styleId="114110">
    <w:name w:val="无列表11411"/>
    <w:next w:val="a5"/>
    <w:semiHidden/>
    <w:rsid w:val="00C7778A"/>
  </w:style>
  <w:style w:type="numbering" w:customStyle="1" w:styleId="113111">
    <w:name w:val="リストなし11311"/>
    <w:next w:val="a5"/>
    <w:uiPriority w:val="99"/>
    <w:semiHidden/>
    <w:unhideWhenUsed/>
    <w:rsid w:val="00C7778A"/>
  </w:style>
  <w:style w:type="numbering" w:customStyle="1" w:styleId="NoList22411">
    <w:name w:val="No List22411"/>
    <w:next w:val="a5"/>
    <w:uiPriority w:val="99"/>
    <w:semiHidden/>
    <w:unhideWhenUsed/>
    <w:rsid w:val="00C7778A"/>
  </w:style>
  <w:style w:type="numbering" w:customStyle="1" w:styleId="NoList32411">
    <w:name w:val="No List32411"/>
    <w:next w:val="a5"/>
    <w:uiPriority w:val="99"/>
    <w:semiHidden/>
    <w:unhideWhenUsed/>
    <w:rsid w:val="00C7778A"/>
  </w:style>
  <w:style w:type="numbering" w:customStyle="1" w:styleId="NoList42311">
    <w:name w:val="No List42311"/>
    <w:next w:val="a5"/>
    <w:uiPriority w:val="99"/>
    <w:semiHidden/>
    <w:unhideWhenUsed/>
    <w:rsid w:val="00C7778A"/>
  </w:style>
  <w:style w:type="numbering" w:customStyle="1" w:styleId="NoList211311">
    <w:name w:val="No List211311"/>
    <w:next w:val="a5"/>
    <w:uiPriority w:val="99"/>
    <w:semiHidden/>
    <w:unhideWhenUsed/>
    <w:rsid w:val="00C7778A"/>
  </w:style>
  <w:style w:type="numbering" w:customStyle="1" w:styleId="NoList311311">
    <w:name w:val="No List311311"/>
    <w:next w:val="a5"/>
    <w:uiPriority w:val="99"/>
    <w:semiHidden/>
    <w:unhideWhenUsed/>
    <w:rsid w:val="00C7778A"/>
  </w:style>
  <w:style w:type="numbering" w:customStyle="1" w:styleId="NoList411311">
    <w:name w:val="No List411311"/>
    <w:next w:val="a5"/>
    <w:uiPriority w:val="99"/>
    <w:semiHidden/>
    <w:unhideWhenUsed/>
    <w:rsid w:val="00C7778A"/>
  </w:style>
  <w:style w:type="numbering" w:customStyle="1" w:styleId="111311">
    <w:name w:val="无列表111311"/>
    <w:next w:val="a5"/>
    <w:semiHidden/>
    <w:rsid w:val="00C7778A"/>
  </w:style>
  <w:style w:type="numbering" w:customStyle="1" w:styleId="NoList1111311">
    <w:name w:val="No List1111311"/>
    <w:next w:val="a5"/>
    <w:uiPriority w:val="99"/>
    <w:semiHidden/>
    <w:unhideWhenUsed/>
    <w:rsid w:val="00C7778A"/>
  </w:style>
  <w:style w:type="numbering" w:customStyle="1" w:styleId="NoList121311">
    <w:name w:val="No List121311"/>
    <w:next w:val="a5"/>
    <w:uiPriority w:val="99"/>
    <w:semiHidden/>
    <w:unhideWhenUsed/>
    <w:rsid w:val="00C7778A"/>
  </w:style>
  <w:style w:type="numbering" w:customStyle="1" w:styleId="NoList221311">
    <w:name w:val="No List221311"/>
    <w:next w:val="a5"/>
    <w:uiPriority w:val="99"/>
    <w:semiHidden/>
    <w:unhideWhenUsed/>
    <w:rsid w:val="00C7778A"/>
  </w:style>
  <w:style w:type="numbering" w:customStyle="1" w:styleId="NoList321311">
    <w:name w:val="No List321311"/>
    <w:next w:val="a5"/>
    <w:uiPriority w:val="99"/>
    <w:semiHidden/>
    <w:unhideWhenUsed/>
    <w:rsid w:val="00C7778A"/>
  </w:style>
  <w:style w:type="table" w:customStyle="1" w:styleId="TableGrid701">
    <w:name w:val="Table Grid701"/>
    <w:basedOn w:val="a4"/>
    <w:next w:val="af4"/>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7778A"/>
  </w:style>
  <w:style w:type="numbering" w:customStyle="1" w:styleId="NoList20">
    <w:name w:val="No List20"/>
    <w:next w:val="a5"/>
    <w:uiPriority w:val="99"/>
    <w:semiHidden/>
    <w:unhideWhenUsed/>
    <w:rsid w:val="00C7778A"/>
  </w:style>
  <w:style w:type="numbering" w:customStyle="1" w:styleId="NoList117">
    <w:name w:val="No List117"/>
    <w:next w:val="a5"/>
    <w:uiPriority w:val="99"/>
    <w:semiHidden/>
    <w:unhideWhenUsed/>
    <w:rsid w:val="00C7778A"/>
  </w:style>
  <w:style w:type="numbering" w:customStyle="1" w:styleId="NoList28">
    <w:name w:val="No List28"/>
    <w:next w:val="a5"/>
    <w:uiPriority w:val="99"/>
    <w:semiHidden/>
    <w:unhideWhenUsed/>
    <w:rsid w:val="00C7778A"/>
  </w:style>
  <w:style w:type="numbering" w:customStyle="1" w:styleId="NoList38">
    <w:name w:val="No List38"/>
    <w:next w:val="a5"/>
    <w:uiPriority w:val="99"/>
    <w:semiHidden/>
    <w:unhideWhenUsed/>
    <w:rsid w:val="00C7778A"/>
  </w:style>
  <w:style w:type="numbering" w:customStyle="1" w:styleId="NoList48">
    <w:name w:val="No List48"/>
    <w:next w:val="a5"/>
    <w:uiPriority w:val="99"/>
    <w:semiHidden/>
    <w:unhideWhenUsed/>
    <w:rsid w:val="00C7778A"/>
  </w:style>
  <w:style w:type="numbering" w:customStyle="1" w:styleId="NoList57">
    <w:name w:val="No List57"/>
    <w:next w:val="a5"/>
    <w:uiPriority w:val="99"/>
    <w:semiHidden/>
    <w:unhideWhenUsed/>
    <w:rsid w:val="00C7778A"/>
  </w:style>
  <w:style w:type="numbering" w:customStyle="1" w:styleId="NoList118">
    <w:name w:val="No List118"/>
    <w:next w:val="a5"/>
    <w:uiPriority w:val="99"/>
    <w:semiHidden/>
    <w:unhideWhenUsed/>
    <w:rsid w:val="00C7778A"/>
  </w:style>
  <w:style w:type="numbering" w:customStyle="1" w:styleId="NoList217">
    <w:name w:val="No List217"/>
    <w:next w:val="a5"/>
    <w:uiPriority w:val="99"/>
    <w:semiHidden/>
    <w:unhideWhenUsed/>
    <w:rsid w:val="00C7778A"/>
  </w:style>
  <w:style w:type="numbering" w:customStyle="1" w:styleId="NoList317">
    <w:name w:val="No List317"/>
    <w:next w:val="a5"/>
    <w:uiPriority w:val="99"/>
    <w:semiHidden/>
    <w:unhideWhenUsed/>
    <w:rsid w:val="00C7778A"/>
  </w:style>
  <w:style w:type="numbering" w:customStyle="1" w:styleId="NoList417">
    <w:name w:val="No List417"/>
    <w:next w:val="a5"/>
    <w:uiPriority w:val="99"/>
    <w:semiHidden/>
    <w:unhideWhenUsed/>
    <w:rsid w:val="00C7778A"/>
  </w:style>
  <w:style w:type="numbering" w:customStyle="1" w:styleId="NoList67">
    <w:name w:val="No List67"/>
    <w:next w:val="a5"/>
    <w:uiPriority w:val="99"/>
    <w:semiHidden/>
    <w:unhideWhenUsed/>
    <w:rsid w:val="00C7778A"/>
  </w:style>
  <w:style w:type="numbering" w:customStyle="1" w:styleId="171">
    <w:name w:val="无列表17"/>
    <w:next w:val="a5"/>
    <w:semiHidden/>
    <w:rsid w:val="00C7778A"/>
  </w:style>
  <w:style w:type="numbering" w:customStyle="1" w:styleId="172">
    <w:name w:val="リストなし17"/>
    <w:next w:val="a5"/>
    <w:uiPriority w:val="99"/>
    <w:semiHidden/>
    <w:unhideWhenUsed/>
    <w:rsid w:val="00C7778A"/>
  </w:style>
  <w:style w:type="numbering" w:customStyle="1" w:styleId="1170">
    <w:name w:val="无列表117"/>
    <w:next w:val="a5"/>
    <w:semiHidden/>
    <w:rsid w:val="00C7778A"/>
  </w:style>
  <w:style w:type="numbering" w:customStyle="1" w:styleId="1161">
    <w:name w:val="リストなし116"/>
    <w:next w:val="a5"/>
    <w:uiPriority w:val="99"/>
    <w:semiHidden/>
    <w:unhideWhenUsed/>
    <w:rsid w:val="00C7778A"/>
  </w:style>
  <w:style w:type="numbering" w:customStyle="1" w:styleId="NoList1117">
    <w:name w:val="No List1117"/>
    <w:next w:val="a5"/>
    <w:uiPriority w:val="99"/>
    <w:semiHidden/>
    <w:unhideWhenUsed/>
    <w:rsid w:val="00C7778A"/>
  </w:style>
  <w:style w:type="numbering" w:customStyle="1" w:styleId="NoList77">
    <w:name w:val="No List77"/>
    <w:next w:val="a5"/>
    <w:uiPriority w:val="99"/>
    <w:semiHidden/>
    <w:unhideWhenUsed/>
    <w:rsid w:val="00C7778A"/>
  </w:style>
  <w:style w:type="numbering" w:customStyle="1" w:styleId="NoList127">
    <w:name w:val="No List127"/>
    <w:next w:val="a5"/>
    <w:uiPriority w:val="99"/>
    <w:semiHidden/>
    <w:unhideWhenUsed/>
    <w:rsid w:val="00C7778A"/>
  </w:style>
  <w:style w:type="numbering" w:customStyle="1" w:styleId="NoList227">
    <w:name w:val="No List227"/>
    <w:next w:val="a5"/>
    <w:uiPriority w:val="99"/>
    <w:semiHidden/>
    <w:unhideWhenUsed/>
    <w:rsid w:val="00C7778A"/>
  </w:style>
  <w:style w:type="numbering" w:customStyle="1" w:styleId="NoList327">
    <w:name w:val="No List327"/>
    <w:next w:val="a5"/>
    <w:uiPriority w:val="99"/>
    <w:semiHidden/>
    <w:unhideWhenUsed/>
    <w:rsid w:val="00C7778A"/>
  </w:style>
  <w:style w:type="numbering" w:customStyle="1" w:styleId="NoList426">
    <w:name w:val="No List426"/>
    <w:next w:val="a5"/>
    <w:uiPriority w:val="99"/>
    <w:semiHidden/>
    <w:unhideWhenUsed/>
    <w:rsid w:val="00C7778A"/>
  </w:style>
  <w:style w:type="numbering" w:customStyle="1" w:styleId="NoList516">
    <w:name w:val="No List516"/>
    <w:next w:val="a5"/>
    <w:uiPriority w:val="99"/>
    <w:semiHidden/>
    <w:unhideWhenUsed/>
    <w:rsid w:val="00C7778A"/>
  </w:style>
  <w:style w:type="numbering" w:customStyle="1" w:styleId="NoList2116">
    <w:name w:val="No List2116"/>
    <w:next w:val="a5"/>
    <w:uiPriority w:val="99"/>
    <w:semiHidden/>
    <w:unhideWhenUsed/>
    <w:rsid w:val="00C7778A"/>
  </w:style>
  <w:style w:type="numbering" w:customStyle="1" w:styleId="NoList3116">
    <w:name w:val="No List3116"/>
    <w:next w:val="a5"/>
    <w:uiPriority w:val="99"/>
    <w:semiHidden/>
    <w:unhideWhenUsed/>
    <w:rsid w:val="00C7778A"/>
  </w:style>
  <w:style w:type="numbering" w:customStyle="1" w:styleId="NoList4116">
    <w:name w:val="No List4116"/>
    <w:next w:val="a5"/>
    <w:uiPriority w:val="99"/>
    <w:semiHidden/>
    <w:unhideWhenUsed/>
    <w:rsid w:val="00C7778A"/>
  </w:style>
  <w:style w:type="numbering" w:customStyle="1" w:styleId="NoList616">
    <w:name w:val="No List616"/>
    <w:next w:val="a5"/>
    <w:uiPriority w:val="99"/>
    <w:semiHidden/>
    <w:unhideWhenUsed/>
    <w:rsid w:val="00C7778A"/>
  </w:style>
  <w:style w:type="numbering" w:customStyle="1" w:styleId="1116">
    <w:name w:val="无列表1116"/>
    <w:next w:val="a5"/>
    <w:semiHidden/>
    <w:rsid w:val="00C7778A"/>
  </w:style>
  <w:style w:type="numbering" w:customStyle="1" w:styleId="NoList11116">
    <w:name w:val="No List11116"/>
    <w:next w:val="a5"/>
    <w:uiPriority w:val="99"/>
    <w:semiHidden/>
    <w:unhideWhenUsed/>
    <w:rsid w:val="00C7778A"/>
  </w:style>
  <w:style w:type="numbering" w:customStyle="1" w:styleId="NoList716">
    <w:name w:val="No List716"/>
    <w:next w:val="a5"/>
    <w:uiPriority w:val="99"/>
    <w:semiHidden/>
    <w:unhideWhenUsed/>
    <w:rsid w:val="00C7778A"/>
  </w:style>
  <w:style w:type="numbering" w:customStyle="1" w:styleId="NoList1216">
    <w:name w:val="No List1216"/>
    <w:next w:val="a5"/>
    <w:uiPriority w:val="99"/>
    <w:semiHidden/>
    <w:unhideWhenUsed/>
    <w:rsid w:val="00C7778A"/>
  </w:style>
  <w:style w:type="numbering" w:customStyle="1" w:styleId="NoList2216">
    <w:name w:val="No List2216"/>
    <w:next w:val="a5"/>
    <w:uiPriority w:val="99"/>
    <w:semiHidden/>
    <w:unhideWhenUsed/>
    <w:rsid w:val="00C7778A"/>
  </w:style>
  <w:style w:type="numbering" w:customStyle="1" w:styleId="NoList3216">
    <w:name w:val="No List3216"/>
    <w:next w:val="a5"/>
    <w:uiPriority w:val="99"/>
    <w:semiHidden/>
    <w:unhideWhenUsed/>
    <w:rsid w:val="00C7778A"/>
  </w:style>
  <w:style w:type="numbering" w:customStyle="1" w:styleId="NoList86">
    <w:name w:val="No List86"/>
    <w:next w:val="a5"/>
    <w:uiPriority w:val="99"/>
    <w:semiHidden/>
    <w:unhideWhenUsed/>
    <w:rsid w:val="00C7778A"/>
  </w:style>
  <w:style w:type="numbering" w:customStyle="1" w:styleId="NoList133">
    <w:name w:val="No List133"/>
    <w:next w:val="a5"/>
    <w:uiPriority w:val="99"/>
    <w:semiHidden/>
    <w:unhideWhenUsed/>
    <w:rsid w:val="00C7778A"/>
  </w:style>
  <w:style w:type="numbering" w:customStyle="1" w:styleId="NoList233">
    <w:name w:val="No List233"/>
    <w:next w:val="a5"/>
    <w:uiPriority w:val="99"/>
    <w:semiHidden/>
    <w:unhideWhenUsed/>
    <w:rsid w:val="00C7778A"/>
  </w:style>
  <w:style w:type="numbering" w:customStyle="1" w:styleId="NoList333">
    <w:name w:val="No List333"/>
    <w:next w:val="a5"/>
    <w:uiPriority w:val="99"/>
    <w:semiHidden/>
    <w:unhideWhenUsed/>
    <w:rsid w:val="00C7778A"/>
  </w:style>
  <w:style w:type="numbering" w:customStyle="1" w:styleId="NoList433">
    <w:name w:val="No List433"/>
    <w:next w:val="a5"/>
    <w:uiPriority w:val="99"/>
    <w:semiHidden/>
    <w:unhideWhenUsed/>
    <w:rsid w:val="00C7778A"/>
  </w:style>
  <w:style w:type="numbering" w:customStyle="1" w:styleId="NoList523">
    <w:name w:val="No List523"/>
    <w:next w:val="a5"/>
    <w:uiPriority w:val="99"/>
    <w:semiHidden/>
    <w:unhideWhenUsed/>
    <w:rsid w:val="00C7778A"/>
  </w:style>
  <w:style w:type="numbering" w:customStyle="1" w:styleId="NoList623">
    <w:name w:val="No List623"/>
    <w:next w:val="a5"/>
    <w:uiPriority w:val="99"/>
    <w:semiHidden/>
    <w:unhideWhenUsed/>
    <w:rsid w:val="00C7778A"/>
  </w:style>
  <w:style w:type="numbering" w:customStyle="1" w:styleId="NoList723">
    <w:name w:val="No List723"/>
    <w:next w:val="a5"/>
    <w:uiPriority w:val="99"/>
    <w:semiHidden/>
    <w:unhideWhenUsed/>
    <w:rsid w:val="00C7778A"/>
  </w:style>
  <w:style w:type="numbering" w:customStyle="1" w:styleId="NoList816">
    <w:name w:val="No List816"/>
    <w:next w:val="a5"/>
    <w:uiPriority w:val="99"/>
    <w:semiHidden/>
    <w:unhideWhenUsed/>
    <w:rsid w:val="00C7778A"/>
  </w:style>
  <w:style w:type="numbering" w:customStyle="1" w:styleId="NoList96">
    <w:name w:val="No List96"/>
    <w:next w:val="a5"/>
    <w:uiPriority w:val="99"/>
    <w:semiHidden/>
    <w:unhideWhenUsed/>
    <w:rsid w:val="00C7778A"/>
  </w:style>
  <w:style w:type="numbering" w:customStyle="1" w:styleId="NoList1123">
    <w:name w:val="No List1123"/>
    <w:next w:val="a5"/>
    <w:uiPriority w:val="99"/>
    <w:semiHidden/>
    <w:unhideWhenUsed/>
    <w:rsid w:val="00C7778A"/>
  </w:style>
  <w:style w:type="numbering" w:customStyle="1" w:styleId="NoList2123">
    <w:name w:val="No List2123"/>
    <w:next w:val="a5"/>
    <w:uiPriority w:val="99"/>
    <w:semiHidden/>
    <w:unhideWhenUsed/>
    <w:rsid w:val="00C7778A"/>
  </w:style>
  <w:style w:type="numbering" w:customStyle="1" w:styleId="NoList3123">
    <w:name w:val="No List3123"/>
    <w:next w:val="a5"/>
    <w:uiPriority w:val="99"/>
    <w:semiHidden/>
    <w:unhideWhenUsed/>
    <w:rsid w:val="00C7778A"/>
  </w:style>
  <w:style w:type="numbering" w:customStyle="1" w:styleId="NoList4123">
    <w:name w:val="No List4123"/>
    <w:next w:val="a5"/>
    <w:uiPriority w:val="99"/>
    <w:semiHidden/>
    <w:unhideWhenUsed/>
    <w:rsid w:val="00C7778A"/>
  </w:style>
  <w:style w:type="numbering" w:customStyle="1" w:styleId="NoList5113">
    <w:name w:val="No List5113"/>
    <w:next w:val="a5"/>
    <w:uiPriority w:val="99"/>
    <w:semiHidden/>
    <w:unhideWhenUsed/>
    <w:rsid w:val="00C7778A"/>
  </w:style>
  <w:style w:type="numbering" w:customStyle="1" w:styleId="NoList6113">
    <w:name w:val="No List6113"/>
    <w:next w:val="a5"/>
    <w:uiPriority w:val="99"/>
    <w:semiHidden/>
    <w:unhideWhenUsed/>
    <w:rsid w:val="00C7778A"/>
  </w:style>
  <w:style w:type="numbering" w:customStyle="1" w:styleId="NoList7113">
    <w:name w:val="No List7113"/>
    <w:next w:val="a5"/>
    <w:uiPriority w:val="99"/>
    <w:semiHidden/>
    <w:unhideWhenUsed/>
    <w:rsid w:val="00C7778A"/>
  </w:style>
  <w:style w:type="numbering" w:customStyle="1" w:styleId="NoList8113">
    <w:name w:val="No List8113"/>
    <w:next w:val="a5"/>
    <w:uiPriority w:val="99"/>
    <w:semiHidden/>
    <w:unhideWhenUsed/>
    <w:rsid w:val="00C7778A"/>
  </w:style>
  <w:style w:type="numbering" w:customStyle="1" w:styleId="NoList915">
    <w:name w:val="No List915"/>
    <w:next w:val="a5"/>
    <w:uiPriority w:val="99"/>
    <w:semiHidden/>
    <w:unhideWhenUsed/>
    <w:rsid w:val="00C7778A"/>
  </w:style>
  <w:style w:type="numbering" w:customStyle="1" w:styleId="LFO197">
    <w:name w:val="LFO197"/>
    <w:basedOn w:val="a5"/>
    <w:rsid w:val="00C7778A"/>
  </w:style>
  <w:style w:type="numbering" w:customStyle="1" w:styleId="NoList105">
    <w:name w:val="No List105"/>
    <w:next w:val="a5"/>
    <w:uiPriority w:val="99"/>
    <w:semiHidden/>
    <w:unhideWhenUsed/>
    <w:rsid w:val="00C7778A"/>
  </w:style>
  <w:style w:type="numbering" w:customStyle="1" w:styleId="LFO1915">
    <w:name w:val="LFO1915"/>
    <w:basedOn w:val="a5"/>
    <w:rsid w:val="00C7778A"/>
  </w:style>
  <w:style w:type="numbering" w:customStyle="1" w:styleId="NoList1223">
    <w:name w:val="No List1223"/>
    <w:next w:val="a5"/>
    <w:uiPriority w:val="99"/>
    <w:semiHidden/>
    <w:rsid w:val="00C7778A"/>
  </w:style>
  <w:style w:type="numbering" w:customStyle="1" w:styleId="NoList11123">
    <w:name w:val="No List11123"/>
    <w:next w:val="a5"/>
    <w:uiPriority w:val="99"/>
    <w:semiHidden/>
    <w:unhideWhenUsed/>
    <w:rsid w:val="00C7778A"/>
  </w:style>
  <w:style w:type="numbering" w:customStyle="1" w:styleId="1230">
    <w:name w:val="无列表123"/>
    <w:next w:val="a5"/>
    <w:semiHidden/>
    <w:rsid w:val="00C7778A"/>
  </w:style>
  <w:style w:type="numbering" w:customStyle="1" w:styleId="1231">
    <w:name w:val="リストなし123"/>
    <w:next w:val="a5"/>
    <w:uiPriority w:val="99"/>
    <w:semiHidden/>
    <w:unhideWhenUsed/>
    <w:rsid w:val="00C7778A"/>
  </w:style>
  <w:style w:type="numbering" w:customStyle="1" w:styleId="1123">
    <w:name w:val="无列表1123"/>
    <w:next w:val="a5"/>
    <w:semiHidden/>
    <w:rsid w:val="00C7778A"/>
  </w:style>
  <w:style w:type="numbering" w:customStyle="1" w:styleId="11130">
    <w:name w:val="リストなし1113"/>
    <w:next w:val="a5"/>
    <w:uiPriority w:val="99"/>
    <w:semiHidden/>
    <w:unhideWhenUsed/>
    <w:rsid w:val="00C7778A"/>
  </w:style>
  <w:style w:type="numbering" w:customStyle="1" w:styleId="NoList2223">
    <w:name w:val="No List2223"/>
    <w:next w:val="a5"/>
    <w:uiPriority w:val="99"/>
    <w:semiHidden/>
    <w:unhideWhenUsed/>
    <w:rsid w:val="00C7778A"/>
  </w:style>
  <w:style w:type="numbering" w:customStyle="1" w:styleId="NoList3223">
    <w:name w:val="No List3223"/>
    <w:next w:val="a5"/>
    <w:uiPriority w:val="99"/>
    <w:semiHidden/>
    <w:unhideWhenUsed/>
    <w:rsid w:val="00C7778A"/>
  </w:style>
  <w:style w:type="numbering" w:customStyle="1" w:styleId="NoList4213">
    <w:name w:val="No List4213"/>
    <w:next w:val="a5"/>
    <w:uiPriority w:val="99"/>
    <w:semiHidden/>
    <w:unhideWhenUsed/>
    <w:rsid w:val="00C7778A"/>
  </w:style>
  <w:style w:type="numbering" w:customStyle="1" w:styleId="NoList21113">
    <w:name w:val="No List21113"/>
    <w:next w:val="a5"/>
    <w:uiPriority w:val="99"/>
    <w:semiHidden/>
    <w:unhideWhenUsed/>
    <w:rsid w:val="00C7778A"/>
  </w:style>
  <w:style w:type="numbering" w:customStyle="1" w:styleId="NoList31113">
    <w:name w:val="No List31113"/>
    <w:next w:val="a5"/>
    <w:uiPriority w:val="99"/>
    <w:semiHidden/>
    <w:unhideWhenUsed/>
    <w:rsid w:val="00C7778A"/>
  </w:style>
  <w:style w:type="numbering" w:customStyle="1" w:styleId="NoList41113">
    <w:name w:val="No List41113"/>
    <w:next w:val="a5"/>
    <w:uiPriority w:val="99"/>
    <w:semiHidden/>
    <w:unhideWhenUsed/>
    <w:rsid w:val="00C7778A"/>
  </w:style>
  <w:style w:type="numbering" w:customStyle="1" w:styleId="11113">
    <w:name w:val="无列表11113"/>
    <w:next w:val="a5"/>
    <w:semiHidden/>
    <w:rsid w:val="00C7778A"/>
  </w:style>
  <w:style w:type="numbering" w:customStyle="1" w:styleId="NoList111113">
    <w:name w:val="No List111113"/>
    <w:next w:val="a5"/>
    <w:uiPriority w:val="99"/>
    <w:semiHidden/>
    <w:unhideWhenUsed/>
    <w:rsid w:val="00C7778A"/>
  </w:style>
  <w:style w:type="numbering" w:customStyle="1" w:styleId="NoList12113">
    <w:name w:val="No List12113"/>
    <w:next w:val="a5"/>
    <w:uiPriority w:val="99"/>
    <w:semiHidden/>
    <w:unhideWhenUsed/>
    <w:rsid w:val="00C7778A"/>
  </w:style>
  <w:style w:type="numbering" w:customStyle="1" w:styleId="NoList22113">
    <w:name w:val="No List22113"/>
    <w:next w:val="a5"/>
    <w:uiPriority w:val="99"/>
    <w:semiHidden/>
    <w:unhideWhenUsed/>
    <w:rsid w:val="00C7778A"/>
  </w:style>
  <w:style w:type="numbering" w:customStyle="1" w:styleId="NoList32113">
    <w:name w:val="No List32113"/>
    <w:next w:val="a5"/>
    <w:uiPriority w:val="99"/>
    <w:semiHidden/>
    <w:unhideWhenUsed/>
    <w:rsid w:val="00C7778A"/>
  </w:style>
  <w:style w:type="numbering" w:customStyle="1" w:styleId="NoList143">
    <w:name w:val="No List143"/>
    <w:next w:val="a5"/>
    <w:uiPriority w:val="99"/>
    <w:semiHidden/>
    <w:unhideWhenUsed/>
    <w:rsid w:val="00C7778A"/>
  </w:style>
  <w:style w:type="numbering" w:customStyle="1" w:styleId="NoList153">
    <w:name w:val="No List153"/>
    <w:next w:val="a5"/>
    <w:uiPriority w:val="99"/>
    <w:semiHidden/>
    <w:unhideWhenUsed/>
    <w:rsid w:val="00C7778A"/>
  </w:style>
  <w:style w:type="numbering" w:customStyle="1" w:styleId="NoList243">
    <w:name w:val="No List243"/>
    <w:next w:val="a5"/>
    <w:uiPriority w:val="99"/>
    <w:semiHidden/>
    <w:unhideWhenUsed/>
    <w:rsid w:val="00C7778A"/>
  </w:style>
  <w:style w:type="numbering" w:customStyle="1" w:styleId="NoList343">
    <w:name w:val="No List343"/>
    <w:next w:val="a5"/>
    <w:uiPriority w:val="99"/>
    <w:semiHidden/>
    <w:unhideWhenUsed/>
    <w:rsid w:val="00C7778A"/>
  </w:style>
  <w:style w:type="numbering" w:customStyle="1" w:styleId="NoList443">
    <w:name w:val="No List443"/>
    <w:next w:val="a5"/>
    <w:uiPriority w:val="99"/>
    <w:semiHidden/>
    <w:unhideWhenUsed/>
    <w:rsid w:val="00C7778A"/>
  </w:style>
  <w:style w:type="numbering" w:customStyle="1" w:styleId="NoList533">
    <w:name w:val="No List533"/>
    <w:next w:val="a5"/>
    <w:uiPriority w:val="99"/>
    <w:semiHidden/>
    <w:unhideWhenUsed/>
    <w:rsid w:val="00C7778A"/>
  </w:style>
  <w:style w:type="numbering" w:customStyle="1" w:styleId="NoList633">
    <w:name w:val="No List633"/>
    <w:next w:val="a5"/>
    <w:uiPriority w:val="99"/>
    <w:semiHidden/>
    <w:unhideWhenUsed/>
    <w:rsid w:val="00C7778A"/>
  </w:style>
  <w:style w:type="numbering" w:customStyle="1" w:styleId="NoList733">
    <w:name w:val="No List733"/>
    <w:next w:val="a5"/>
    <w:uiPriority w:val="99"/>
    <w:semiHidden/>
    <w:unhideWhenUsed/>
    <w:rsid w:val="00C7778A"/>
  </w:style>
  <w:style w:type="numbering" w:customStyle="1" w:styleId="NoList823">
    <w:name w:val="No List823"/>
    <w:next w:val="a5"/>
    <w:uiPriority w:val="99"/>
    <w:semiHidden/>
    <w:unhideWhenUsed/>
    <w:rsid w:val="00C7778A"/>
  </w:style>
  <w:style w:type="numbering" w:customStyle="1" w:styleId="NoList923">
    <w:name w:val="No List923"/>
    <w:next w:val="a5"/>
    <w:uiPriority w:val="99"/>
    <w:semiHidden/>
    <w:unhideWhenUsed/>
    <w:rsid w:val="00C7778A"/>
  </w:style>
  <w:style w:type="numbering" w:customStyle="1" w:styleId="NoList1133">
    <w:name w:val="No List1133"/>
    <w:next w:val="a5"/>
    <w:uiPriority w:val="99"/>
    <w:semiHidden/>
    <w:unhideWhenUsed/>
    <w:rsid w:val="00C7778A"/>
  </w:style>
  <w:style w:type="numbering" w:customStyle="1" w:styleId="NoList2133">
    <w:name w:val="No List2133"/>
    <w:next w:val="a5"/>
    <w:uiPriority w:val="99"/>
    <w:semiHidden/>
    <w:unhideWhenUsed/>
    <w:rsid w:val="00C7778A"/>
  </w:style>
  <w:style w:type="numbering" w:customStyle="1" w:styleId="NoList3133">
    <w:name w:val="No List3133"/>
    <w:next w:val="a5"/>
    <w:uiPriority w:val="99"/>
    <w:semiHidden/>
    <w:unhideWhenUsed/>
    <w:rsid w:val="00C7778A"/>
  </w:style>
  <w:style w:type="numbering" w:customStyle="1" w:styleId="NoList4133">
    <w:name w:val="No List4133"/>
    <w:next w:val="a5"/>
    <w:uiPriority w:val="99"/>
    <w:semiHidden/>
    <w:unhideWhenUsed/>
    <w:rsid w:val="00C7778A"/>
  </w:style>
  <w:style w:type="numbering" w:customStyle="1" w:styleId="NoList5123">
    <w:name w:val="No List5123"/>
    <w:next w:val="a5"/>
    <w:uiPriority w:val="99"/>
    <w:semiHidden/>
    <w:unhideWhenUsed/>
    <w:rsid w:val="00C7778A"/>
  </w:style>
  <w:style w:type="numbering" w:customStyle="1" w:styleId="NoList6123">
    <w:name w:val="No List6123"/>
    <w:next w:val="a5"/>
    <w:uiPriority w:val="99"/>
    <w:semiHidden/>
    <w:unhideWhenUsed/>
    <w:rsid w:val="00C7778A"/>
  </w:style>
  <w:style w:type="numbering" w:customStyle="1" w:styleId="NoList7123">
    <w:name w:val="No List7123"/>
    <w:next w:val="a5"/>
    <w:uiPriority w:val="99"/>
    <w:semiHidden/>
    <w:unhideWhenUsed/>
    <w:rsid w:val="00C7778A"/>
  </w:style>
  <w:style w:type="numbering" w:customStyle="1" w:styleId="NoList8123">
    <w:name w:val="No List8123"/>
    <w:next w:val="a5"/>
    <w:uiPriority w:val="99"/>
    <w:semiHidden/>
    <w:unhideWhenUsed/>
    <w:rsid w:val="00C7778A"/>
  </w:style>
  <w:style w:type="numbering" w:customStyle="1" w:styleId="NoList9113">
    <w:name w:val="No List9113"/>
    <w:next w:val="a5"/>
    <w:uiPriority w:val="99"/>
    <w:semiHidden/>
    <w:unhideWhenUsed/>
    <w:rsid w:val="00C7778A"/>
  </w:style>
  <w:style w:type="numbering" w:customStyle="1" w:styleId="LFO1923">
    <w:name w:val="LFO1923"/>
    <w:basedOn w:val="a5"/>
    <w:rsid w:val="00C7778A"/>
  </w:style>
  <w:style w:type="numbering" w:customStyle="1" w:styleId="NoList1013">
    <w:name w:val="No List1013"/>
    <w:next w:val="a5"/>
    <w:uiPriority w:val="99"/>
    <w:semiHidden/>
    <w:unhideWhenUsed/>
    <w:rsid w:val="00C7778A"/>
  </w:style>
  <w:style w:type="numbering" w:customStyle="1" w:styleId="LFO19113">
    <w:name w:val="LFO19113"/>
    <w:basedOn w:val="a5"/>
    <w:rsid w:val="00C7778A"/>
  </w:style>
  <w:style w:type="numbering" w:customStyle="1" w:styleId="NoList1233">
    <w:name w:val="No List1233"/>
    <w:next w:val="a5"/>
    <w:uiPriority w:val="99"/>
    <w:semiHidden/>
    <w:rsid w:val="00C7778A"/>
  </w:style>
  <w:style w:type="numbering" w:customStyle="1" w:styleId="NoList11133">
    <w:name w:val="No List11133"/>
    <w:next w:val="a5"/>
    <w:uiPriority w:val="99"/>
    <w:semiHidden/>
    <w:unhideWhenUsed/>
    <w:rsid w:val="00C7778A"/>
  </w:style>
  <w:style w:type="numbering" w:customStyle="1" w:styleId="1330">
    <w:name w:val="无列表133"/>
    <w:next w:val="a5"/>
    <w:semiHidden/>
    <w:rsid w:val="00C7778A"/>
  </w:style>
  <w:style w:type="numbering" w:customStyle="1" w:styleId="1331">
    <w:name w:val="リストなし133"/>
    <w:next w:val="a5"/>
    <w:uiPriority w:val="99"/>
    <w:semiHidden/>
    <w:unhideWhenUsed/>
    <w:rsid w:val="00C7778A"/>
  </w:style>
  <w:style w:type="numbering" w:customStyle="1" w:styleId="1133">
    <w:name w:val="无列表1133"/>
    <w:next w:val="a5"/>
    <w:semiHidden/>
    <w:rsid w:val="00C7778A"/>
  </w:style>
  <w:style w:type="numbering" w:customStyle="1" w:styleId="11230">
    <w:name w:val="リストなし1123"/>
    <w:next w:val="a5"/>
    <w:uiPriority w:val="99"/>
    <w:semiHidden/>
    <w:unhideWhenUsed/>
    <w:rsid w:val="00C7778A"/>
  </w:style>
  <w:style w:type="numbering" w:customStyle="1" w:styleId="NoList2233">
    <w:name w:val="No List2233"/>
    <w:next w:val="a5"/>
    <w:uiPriority w:val="99"/>
    <w:semiHidden/>
    <w:unhideWhenUsed/>
    <w:rsid w:val="00C7778A"/>
  </w:style>
  <w:style w:type="numbering" w:customStyle="1" w:styleId="NoList3233">
    <w:name w:val="No List3233"/>
    <w:next w:val="a5"/>
    <w:uiPriority w:val="99"/>
    <w:semiHidden/>
    <w:unhideWhenUsed/>
    <w:rsid w:val="00C7778A"/>
  </w:style>
  <w:style w:type="numbering" w:customStyle="1" w:styleId="NoList4223">
    <w:name w:val="No List4223"/>
    <w:next w:val="a5"/>
    <w:uiPriority w:val="99"/>
    <w:semiHidden/>
    <w:unhideWhenUsed/>
    <w:rsid w:val="00C7778A"/>
  </w:style>
  <w:style w:type="numbering" w:customStyle="1" w:styleId="NoList21123">
    <w:name w:val="No List21123"/>
    <w:next w:val="a5"/>
    <w:uiPriority w:val="99"/>
    <w:semiHidden/>
    <w:unhideWhenUsed/>
    <w:rsid w:val="00C7778A"/>
  </w:style>
  <w:style w:type="numbering" w:customStyle="1" w:styleId="NoList31123">
    <w:name w:val="No List31123"/>
    <w:next w:val="a5"/>
    <w:uiPriority w:val="99"/>
    <w:semiHidden/>
    <w:unhideWhenUsed/>
    <w:rsid w:val="00C7778A"/>
  </w:style>
  <w:style w:type="numbering" w:customStyle="1" w:styleId="NoList41123">
    <w:name w:val="No List41123"/>
    <w:next w:val="a5"/>
    <w:uiPriority w:val="99"/>
    <w:semiHidden/>
    <w:unhideWhenUsed/>
    <w:rsid w:val="00C7778A"/>
  </w:style>
  <w:style w:type="numbering" w:customStyle="1" w:styleId="111230">
    <w:name w:val="无列表11123"/>
    <w:next w:val="a5"/>
    <w:semiHidden/>
    <w:rsid w:val="00C7778A"/>
  </w:style>
  <w:style w:type="numbering" w:customStyle="1" w:styleId="NoList111123">
    <w:name w:val="No List111123"/>
    <w:next w:val="a5"/>
    <w:uiPriority w:val="99"/>
    <w:semiHidden/>
    <w:unhideWhenUsed/>
    <w:rsid w:val="00C7778A"/>
  </w:style>
  <w:style w:type="numbering" w:customStyle="1" w:styleId="NoList12123">
    <w:name w:val="No List12123"/>
    <w:next w:val="a5"/>
    <w:uiPriority w:val="99"/>
    <w:semiHidden/>
    <w:unhideWhenUsed/>
    <w:rsid w:val="00C7778A"/>
  </w:style>
  <w:style w:type="numbering" w:customStyle="1" w:styleId="NoList22123">
    <w:name w:val="No List22123"/>
    <w:next w:val="a5"/>
    <w:uiPriority w:val="99"/>
    <w:semiHidden/>
    <w:unhideWhenUsed/>
    <w:rsid w:val="00C7778A"/>
  </w:style>
  <w:style w:type="numbering" w:customStyle="1" w:styleId="NoList32123">
    <w:name w:val="No List32123"/>
    <w:next w:val="a5"/>
    <w:uiPriority w:val="99"/>
    <w:semiHidden/>
    <w:unhideWhenUsed/>
    <w:rsid w:val="00C7778A"/>
  </w:style>
  <w:style w:type="numbering" w:customStyle="1" w:styleId="NoList163">
    <w:name w:val="No List163"/>
    <w:next w:val="a5"/>
    <w:uiPriority w:val="99"/>
    <w:semiHidden/>
    <w:unhideWhenUsed/>
    <w:rsid w:val="00C7778A"/>
  </w:style>
  <w:style w:type="numbering" w:customStyle="1" w:styleId="NoList173">
    <w:name w:val="No List173"/>
    <w:next w:val="a5"/>
    <w:uiPriority w:val="99"/>
    <w:semiHidden/>
    <w:unhideWhenUsed/>
    <w:rsid w:val="00C7778A"/>
  </w:style>
  <w:style w:type="numbering" w:customStyle="1" w:styleId="NoList253">
    <w:name w:val="No List253"/>
    <w:next w:val="a5"/>
    <w:uiPriority w:val="99"/>
    <w:semiHidden/>
    <w:unhideWhenUsed/>
    <w:rsid w:val="00C7778A"/>
  </w:style>
  <w:style w:type="numbering" w:customStyle="1" w:styleId="NoList353">
    <w:name w:val="No List353"/>
    <w:next w:val="a5"/>
    <w:uiPriority w:val="99"/>
    <w:semiHidden/>
    <w:unhideWhenUsed/>
    <w:rsid w:val="00C7778A"/>
  </w:style>
  <w:style w:type="numbering" w:customStyle="1" w:styleId="NoList453">
    <w:name w:val="No List453"/>
    <w:next w:val="a5"/>
    <w:uiPriority w:val="99"/>
    <w:semiHidden/>
    <w:unhideWhenUsed/>
    <w:rsid w:val="00C7778A"/>
  </w:style>
  <w:style w:type="numbering" w:customStyle="1" w:styleId="NoList543">
    <w:name w:val="No List543"/>
    <w:next w:val="a5"/>
    <w:uiPriority w:val="99"/>
    <w:semiHidden/>
    <w:unhideWhenUsed/>
    <w:rsid w:val="00C7778A"/>
  </w:style>
  <w:style w:type="numbering" w:customStyle="1" w:styleId="NoList643">
    <w:name w:val="No List643"/>
    <w:next w:val="a5"/>
    <w:uiPriority w:val="99"/>
    <w:semiHidden/>
    <w:unhideWhenUsed/>
    <w:rsid w:val="00C7778A"/>
  </w:style>
  <w:style w:type="numbering" w:customStyle="1" w:styleId="NoList743">
    <w:name w:val="No List743"/>
    <w:next w:val="a5"/>
    <w:uiPriority w:val="99"/>
    <w:semiHidden/>
    <w:unhideWhenUsed/>
    <w:rsid w:val="00C7778A"/>
  </w:style>
  <w:style w:type="numbering" w:customStyle="1" w:styleId="NoList833">
    <w:name w:val="No List833"/>
    <w:next w:val="a5"/>
    <w:uiPriority w:val="99"/>
    <w:semiHidden/>
    <w:unhideWhenUsed/>
    <w:rsid w:val="00C7778A"/>
  </w:style>
  <w:style w:type="numbering" w:customStyle="1" w:styleId="NoList933">
    <w:name w:val="No List933"/>
    <w:next w:val="a5"/>
    <w:uiPriority w:val="99"/>
    <w:semiHidden/>
    <w:unhideWhenUsed/>
    <w:rsid w:val="00C7778A"/>
  </w:style>
  <w:style w:type="numbering" w:customStyle="1" w:styleId="NoList1143">
    <w:name w:val="No List1143"/>
    <w:next w:val="a5"/>
    <w:uiPriority w:val="99"/>
    <w:semiHidden/>
    <w:unhideWhenUsed/>
    <w:rsid w:val="00C7778A"/>
  </w:style>
  <w:style w:type="numbering" w:customStyle="1" w:styleId="NoList2143">
    <w:name w:val="No List2143"/>
    <w:next w:val="a5"/>
    <w:uiPriority w:val="99"/>
    <w:semiHidden/>
    <w:unhideWhenUsed/>
    <w:rsid w:val="00C7778A"/>
  </w:style>
  <w:style w:type="numbering" w:customStyle="1" w:styleId="NoList3143">
    <w:name w:val="No List3143"/>
    <w:next w:val="a5"/>
    <w:uiPriority w:val="99"/>
    <w:semiHidden/>
    <w:unhideWhenUsed/>
    <w:rsid w:val="00C7778A"/>
  </w:style>
  <w:style w:type="numbering" w:customStyle="1" w:styleId="NoList4143">
    <w:name w:val="No List4143"/>
    <w:next w:val="a5"/>
    <w:uiPriority w:val="99"/>
    <w:semiHidden/>
    <w:unhideWhenUsed/>
    <w:rsid w:val="00C7778A"/>
  </w:style>
  <w:style w:type="numbering" w:customStyle="1" w:styleId="NoList5133">
    <w:name w:val="No List5133"/>
    <w:next w:val="a5"/>
    <w:uiPriority w:val="99"/>
    <w:semiHidden/>
    <w:unhideWhenUsed/>
    <w:rsid w:val="00C7778A"/>
  </w:style>
  <w:style w:type="numbering" w:customStyle="1" w:styleId="NoList6133">
    <w:name w:val="No List6133"/>
    <w:next w:val="a5"/>
    <w:uiPriority w:val="99"/>
    <w:semiHidden/>
    <w:unhideWhenUsed/>
    <w:rsid w:val="00C7778A"/>
  </w:style>
  <w:style w:type="numbering" w:customStyle="1" w:styleId="NoList7133">
    <w:name w:val="No List7133"/>
    <w:next w:val="a5"/>
    <w:uiPriority w:val="99"/>
    <w:semiHidden/>
    <w:unhideWhenUsed/>
    <w:rsid w:val="00C7778A"/>
  </w:style>
  <w:style w:type="numbering" w:customStyle="1" w:styleId="NoList8133">
    <w:name w:val="No List8133"/>
    <w:next w:val="a5"/>
    <w:uiPriority w:val="99"/>
    <w:semiHidden/>
    <w:unhideWhenUsed/>
    <w:rsid w:val="00C7778A"/>
  </w:style>
  <w:style w:type="numbering" w:customStyle="1" w:styleId="NoList9123">
    <w:name w:val="No List9123"/>
    <w:next w:val="a5"/>
    <w:uiPriority w:val="99"/>
    <w:semiHidden/>
    <w:unhideWhenUsed/>
    <w:rsid w:val="00C7778A"/>
  </w:style>
  <w:style w:type="numbering" w:customStyle="1" w:styleId="LFO1933">
    <w:name w:val="LFO1933"/>
    <w:basedOn w:val="a5"/>
    <w:rsid w:val="00C7778A"/>
  </w:style>
  <w:style w:type="numbering" w:customStyle="1" w:styleId="NoList1023">
    <w:name w:val="No List1023"/>
    <w:next w:val="a5"/>
    <w:uiPriority w:val="99"/>
    <w:semiHidden/>
    <w:unhideWhenUsed/>
    <w:rsid w:val="00C7778A"/>
  </w:style>
  <w:style w:type="numbering" w:customStyle="1" w:styleId="LFO19123">
    <w:name w:val="LFO19123"/>
    <w:basedOn w:val="a5"/>
    <w:rsid w:val="00C7778A"/>
  </w:style>
  <w:style w:type="numbering" w:customStyle="1" w:styleId="NoList1243">
    <w:name w:val="No List1243"/>
    <w:next w:val="a5"/>
    <w:uiPriority w:val="99"/>
    <w:semiHidden/>
    <w:rsid w:val="00C7778A"/>
  </w:style>
  <w:style w:type="numbering" w:customStyle="1" w:styleId="NoList11143">
    <w:name w:val="No List11143"/>
    <w:next w:val="a5"/>
    <w:uiPriority w:val="99"/>
    <w:semiHidden/>
    <w:unhideWhenUsed/>
    <w:rsid w:val="00C7778A"/>
  </w:style>
  <w:style w:type="numbering" w:customStyle="1" w:styleId="143">
    <w:name w:val="无列表143"/>
    <w:next w:val="a5"/>
    <w:semiHidden/>
    <w:rsid w:val="00C7778A"/>
  </w:style>
  <w:style w:type="numbering" w:customStyle="1" w:styleId="1430">
    <w:name w:val="リストなし143"/>
    <w:next w:val="a5"/>
    <w:uiPriority w:val="99"/>
    <w:semiHidden/>
    <w:unhideWhenUsed/>
    <w:rsid w:val="00C7778A"/>
  </w:style>
  <w:style w:type="numbering" w:customStyle="1" w:styleId="1143">
    <w:name w:val="无列表1143"/>
    <w:next w:val="a5"/>
    <w:semiHidden/>
    <w:rsid w:val="00C7778A"/>
  </w:style>
  <w:style w:type="numbering" w:customStyle="1" w:styleId="11330">
    <w:name w:val="リストなし1133"/>
    <w:next w:val="a5"/>
    <w:uiPriority w:val="99"/>
    <w:semiHidden/>
    <w:unhideWhenUsed/>
    <w:rsid w:val="00C7778A"/>
  </w:style>
  <w:style w:type="numbering" w:customStyle="1" w:styleId="NoList2243">
    <w:name w:val="No List2243"/>
    <w:next w:val="a5"/>
    <w:uiPriority w:val="99"/>
    <w:semiHidden/>
    <w:unhideWhenUsed/>
    <w:rsid w:val="00C7778A"/>
  </w:style>
  <w:style w:type="numbering" w:customStyle="1" w:styleId="NoList3243">
    <w:name w:val="No List3243"/>
    <w:next w:val="a5"/>
    <w:uiPriority w:val="99"/>
    <w:semiHidden/>
    <w:unhideWhenUsed/>
    <w:rsid w:val="00C7778A"/>
  </w:style>
  <w:style w:type="numbering" w:customStyle="1" w:styleId="NoList4233">
    <w:name w:val="No List4233"/>
    <w:next w:val="a5"/>
    <w:uiPriority w:val="99"/>
    <w:semiHidden/>
    <w:unhideWhenUsed/>
    <w:rsid w:val="00C7778A"/>
  </w:style>
  <w:style w:type="numbering" w:customStyle="1" w:styleId="NoList21133">
    <w:name w:val="No List21133"/>
    <w:next w:val="a5"/>
    <w:uiPriority w:val="99"/>
    <w:semiHidden/>
    <w:unhideWhenUsed/>
    <w:rsid w:val="00C7778A"/>
  </w:style>
  <w:style w:type="numbering" w:customStyle="1" w:styleId="NoList31133">
    <w:name w:val="No List31133"/>
    <w:next w:val="a5"/>
    <w:uiPriority w:val="99"/>
    <w:semiHidden/>
    <w:unhideWhenUsed/>
    <w:rsid w:val="00C7778A"/>
  </w:style>
  <w:style w:type="numbering" w:customStyle="1" w:styleId="NoList41133">
    <w:name w:val="No List41133"/>
    <w:next w:val="a5"/>
    <w:uiPriority w:val="99"/>
    <w:semiHidden/>
    <w:unhideWhenUsed/>
    <w:rsid w:val="00C7778A"/>
  </w:style>
  <w:style w:type="numbering" w:customStyle="1" w:styleId="11133">
    <w:name w:val="无列表11133"/>
    <w:next w:val="a5"/>
    <w:semiHidden/>
    <w:rsid w:val="00C7778A"/>
  </w:style>
  <w:style w:type="numbering" w:customStyle="1" w:styleId="NoList111133">
    <w:name w:val="No List111133"/>
    <w:next w:val="a5"/>
    <w:uiPriority w:val="99"/>
    <w:semiHidden/>
    <w:unhideWhenUsed/>
    <w:rsid w:val="00C7778A"/>
  </w:style>
  <w:style w:type="numbering" w:customStyle="1" w:styleId="NoList12133">
    <w:name w:val="No List12133"/>
    <w:next w:val="a5"/>
    <w:uiPriority w:val="99"/>
    <w:semiHidden/>
    <w:unhideWhenUsed/>
    <w:rsid w:val="00C7778A"/>
  </w:style>
  <w:style w:type="numbering" w:customStyle="1" w:styleId="NoList22133">
    <w:name w:val="No List22133"/>
    <w:next w:val="a5"/>
    <w:uiPriority w:val="99"/>
    <w:semiHidden/>
    <w:unhideWhenUsed/>
    <w:rsid w:val="00C7778A"/>
  </w:style>
  <w:style w:type="numbering" w:customStyle="1" w:styleId="NoList32133">
    <w:name w:val="No List32133"/>
    <w:next w:val="a5"/>
    <w:uiPriority w:val="99"/>
    <w:semiHidden/>
    <w:unhideWhenUsed/>
    <w:rsid w:val="00C7778A"/>
  </w:style>
  <w:style w:type="table" w:customStyle="1" w:styleId="TableClassic224">
    <w:name w:val="Table Classic 2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7778A"/>
  </w:style>
  <w:style w:type="table" w:customStyle="1" w:styleId="TableGrid172">
    <w:name w:val="Table Grid172"/>
    <w:basedOn w:val="a4"/>
    <w:next w:val="af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C7778A"/>
  </w:style>
  <w:style w:type="numbering" w:customStyle="1" w:styleId="1521">
    <w:name w:val="リストなし152"/>
    <w:next w:val="a5"/>
    <w:uiPriority w:val="99"/>
    <w:semiHidden/>
    <w:unhideWhenUsed/>
    <w:rsid w:val="00C7778A"/>
  </w:style>
  <w:style w:type="table" w:customStyle="1" w:styleId="TableClassic231">
    <w:name w:val="Table Classic 231"/>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7778A"/>
  </w:style>
  <w:style w:type="numbering" w:customStyle="1" w:styleId="1152">
    <w:name w:val="无列表1152"/>
    <w:next w:val="a5"/>
    <w:semiHidden/>
    <w:rsid w:val="00C7778A"/>
  </w:style>
  <w:style w:type="numbering" w:customStyle="1" w:styleId="11420">
    <w:name w:val="リストなし1142"/>
    <w:next w:val="a5"/>
    <w:uiPriority w:val="99"/>
    <w:semiHidden/>
    <w:unhideWhenUsed/>
    <w:rsid w:val="00C7778A"/>
  </w:style>
  <w:style w:type="table" w:customStyle="1" w:styleId="TableClassic2124">
    <w:name w:val="Table Classic 21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7778A"/>
  </w:style>
  <w:style w:type="numbering" w:customStyle="1" w:styleId="NoList362">
    <w:name w:val="No List362"/>
    <w:next w:val="a5"/>
    <w:uiPriority w:val="99"/>
    <w:semiHidden/>
    <w:unhideWhenUsed/>
    <w:rsid w:val="00C7778A"/>
  </w:style>
  <w:style w:type="numbering" w:customStyle="1" w:styleId="NoList1152">
    <w:name w:val="No List1152"/>
    <w:next w:val="a5"/>
    <w:uiPriority w:val="99"/>
    <w:semiHidden/>
    <w:unhideWhenUsed/>
    <w:rsid w:val="00C7778A"/>
  </w:style>
  <w:style w:type="numbering" w:customStyle="1" w:styleId="NoList462">
    <w:name w:val="No List462"/>
    <w:next w:val="a5"/>
    <w:uiPriority w:val="99"/>
    <w:semiHidden/>
    <w:unhideWhenUsed/>
    <w:rsid w:val="00C7778A"/>
  </w:style>
  <w:style w:type="numbering" w:customStyle="1" w:styleId="NoList552">
    <w:name w:val="No List552"/>
    <w:next w:val="a5"/>
    <w:uiPriority w:val="99"/>
    <w:semiHidden/>
    <w:unhideWhenUsed/>
    <w:rsid w:val="00C7778A"/>
  </w:style>
  <w:style w:type="numbering" w:customStyle="1" w:styleId="NoList11152">
    <w:name w:val="No List11152"/>
    <w:next w:val="a5"/>
    <w:uiPriority w:val="99"/>
    <w:semiHidden/>
    <w:unhideWhenUsed/>
    <w:rsid w:val="00C7778A"/>
  </w:style>
  <w:style w:type="numbering" w:customStyle="1" w:styleId="NoList2152">
    <w:name w:val="No List2152"/>
    <w:next w:val="a5"/>
    <w:uiPriority w:val="99"/>
    <w:semiHidden/>
    <w:unhideWhenUsed/>
    <w:rsid w:val="00C7778A"/>
  </w:style>
  <w:style w:type="numbering" w:customStyle="1" w:styleId="NoList3152">
    <w:name w:val="No List3152"/>
    <w:next w:val="a5"/>
    <w:uiPriority w:val="99"/>
    <w:semiHidden/>
    <w:unhideWhenUsed/>
    <w:rsid w:val="00C7778A"/>
  </w:style>
  <w:style w:type="numbering" w:customStyle="1" w:styleId="NoList4152">
    <w:name w:val="No List4152"/>
    <w:next w:val="a5"/>
    <w:uiPriority w:val="99"/>
    <w:semiHidden/>
    <w:unhideWhenUsed/>
    <w:rsid w:val="00C7778A"/>
  </w:style>
  <w:style w:type="numbering" w:customStyle="1" w:styleId="NoList652">
    <w:name w:val="No List652"/>
    <w:next w:val="a5"/>
    <w:uiPriority w:val="99"/>
    <w:semiHidden/>
    <w:unhideWhenUsed/>
    <w:rsid w:val="00C7778A"/>
  </w:style>
  <w:style w:type="numbering" w:customStyle="1" w:styleId="NoList752">
    <w:name w:val="No List752"/>
    <w:next w:val="a5"/>
    <w:uiPriority w:val="99"/>
    <w:semiHidden/>
    <w:unhideWhenUsed/>
    <w:rsid w:val="00C7778A"/>
  </w:style>
  <w:style w:type="numbering" w:customStyle="1" w:styleId="NoList1252">
    <w:name w:val="No List1252"/>
    <w:next w:val="a5"/>
    <w:uiPriority w:val="99"/>
    <w:semiHidden/>
    <w:unhideWhenUsed/>
    <w:rsid w:val="00C7778A"/>
  </w:style>
  <w:style w:type="numbering" w:customStyle="1" w:styleId="NoList2252">
    <w:name w:val="No List2252"/>
    <w:next w:val="a5"/>
    <w:uiPriority w:val="99"/>
    <w:semiHidden/>
    <w:unhideWhenUsed/>
    <w:rsid w:val="00C7778A"/>
  </w:style>
  <w:style w:type="numbering" w:customStyle="1" w:styleId="NoList3252">
    <w:name w:val="No List3252"/>
    <w:next w:val="a5"/>
    <w:uiPriority w:val="99"/>
    <w:semiHidden/>
    <w:unhideWhenUsed/>
    <w:rsid w:val="00C7778A"/>
  </w:style>
  <w:style w:type="table" w:customStyle="1" w:styleId="TableGrid774">
    <w:name w:val="Table Grid774"/>
    <w:basedOn w:val="a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C7778A"/>
  </w:style>
  <w:style w:type="numbering" w:customStyle="1" w:styleId="NoList5142">
    <w:name w:val="No List5142"/>
    <w:next w:val="a5"/>
    <w:uiPriority w:val="99"/>
    <w:semiHidden/>
    <w:unhideWhenUsed/>
    <w:rsid w:val="00C7778A"/>
  </w:style>
  <w:style w:type="numbering" w:customStyle="1" w:styleId="NoList21142">
    <w:name w:val="No List21142"/>
    <w:next w:val="a5"/>
    <w:uiPriority w:val="99"/>
    <w:semiHidden/>
    <w:unhideWhenUsed/>
    <w:rsid w:val="00C7778A"/>
  </w:style>
  <w:style w:type="numbering" w:customStyle="1" w:styleId="NoList31142">
    <w:name w:val="No List31142"/>
    <w:next w:val="a5"/>
    <w:uiPriority w:val="99"/>
    <w:semiHidden/>
    <w:unhideWhenUsed/>
    <w:rsid w:val="00C7778A"/>
  </w:style>
  <w:style w:type="numbering" w:customStyle="1" w:styleId="NoList41142">
    <w:name w:val="No List41142"/>
    <w:next w:val="a5"/>
    <w:uiPriority w:val="99"/>
    <w:semiHidden/>
    <w:unhideWhenUsed/>
    <w:rsid w:val="00C7778A"/>
  </w:style>
  <w:style w:type="numbering" w:customStyle="1" w:styleId="NoList6142">
    <w:name w:val="No List6142"/>
    <w:next w:val="a5"/>
    <w:uiPriority w:val="99"/>
    <w:semiHidden/>
    <w:unhideWhenUsed/>
    <w:rsid w:val="00C7778A"/>
  </w:style>
  <w:style w:type="numbering" w:customStyle="1" w:styleId="11142">
    <w:name w:val="无列表11142"/>
    <w:next w:val="a5"/>
    <w:semiHidden/>
    <w:rsid w:val="00C7778A"/>
  </w:style>
  <w:style w:type="numbering" w:customStyle="1" w:styleId="NoList111142">
    <w:name w:val="No List111142"/>
    <w:next w:val="a5"/>
    <w:uiPriority w:val="99"/>
    <w:semiHidden/>
    <w:unhideWhenUsed/>
    <w:rsid w:val="00C7778A"/>
  </w:style>
  <w:style w:type="numbering" w:customStyle="1" w:styleId="NoList7142">
    <w:name w:val="No List7142"/>
    <w:next w:val="a5"/>
    <w:uiPriority w:val="99"/>
    <w:semiHidden/>
    <w:unhideWhenUsed/>
    <w:rsid w:val="00C7778A"/>
  </w:style>
  <w:style w:type="numbering" w:customStyle="1" w:styleId="NoList12142">
    <w:name w:val="No List12142"/>
    <w:next w:val="a5"/>
    <w:uiPriority w:val="99"/>
    <w:semiHidden/>
    <w:unhideWhenUsed/>
    <w:rsid w:val="00C7778A"/>
  </w:style>
  <w:style w:type="numbering" w:customStyle="1" w:styleId="NoList22142">
    <w:name w:val="No List22142"/>
    <w:next w:val="a5"/>
    <w:uiPriority w:val="99"/>
    <w:semiHidden/>
    <w:unhideWhenUsed/>
    <w:rsid w:val="00C7778A"/>
  </w:style>
  <w:style w:type="numbering" w:customStyle="1" w:styleId="NoList32142">
    <w:name w:val="No List32142"/>
    <w:next w:val="a5"/>
    <w:uiPriority w:val="99"/>
    <w:semiHidden/>
    <w:unhideWhenUsed/>
    <w:rsid w:val="00C7778A"/>
  </w:style>
  <w:style w:type="numbering" w:customStyle="1" w:styleId="NoList842">
    <w:name w:val="No List842"/>
    <w:next w:val="a5"/>
    <w:uiPriority w:val="99"/>
    <w:semiHidden/>
    <w:unhideWhenUsed/>
    <w:rsid w:val="00C7778A"/>
  </w:style>
  <w:style w:type="table" w:customStyle="1" w:styleId="TableGrid7114">
    <w:name w:val="Table Grid71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C7778A"/>
  </w:style>
  <w:style w:type="table" w:customStyle="1" w:styleId="TableGrid5113">
    <w:name w:val="Table Grid5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C7778A"/>
  </w:style>
  <w:style w:type="numbering" w:customStyle="1" w:styleId="NoList9132">
    <w:name w:val="No List9132"/>
    <w:next w:val="a5"/>
    <w:uiPriority w:val="99"/>
    <w:semiHidden/>
    <w:unhideWhenUsed/>
    <w:rsid w:val="00C7778A"/>
  </w:style>
  <w:style w:type="table" w:customStyle="1" w:styleId="TableGrid7614">
    <w:name w:val="Table Grid76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7778A"/>
  </w:style>
  <w:style w:type="numbering" w:customStyle="1" w:styleId="NoList1032">
    <w:name w:val="No List1032"/>
    <w:next w:val="a5"/>
    <w:uiPriority w:val="99"/>
    <w:semiHidden/>
    <w:unhideWhenUsed/>
    <w:rsid w:val="00C7778A"/>
  </w:style>
  <w:style w:type="numbering" w:customStyle="1" w:styleId="LFO19132">
    <w:name w:val="LFO19132"/>
    <w:basedOn w:val="a5"/>
    <w:rsid w:val="00C7778A"/>
  </w:style>
  <w:style w:type="table" w:customStyle="1" w:styleId="TableGrid2244">
    <w:name w:val="Table Grid2244"/>
    <w:basedOn w:val="a4"/>
    <w:next w:val="af4"/>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C7778A"/>
  </w:style>
  <w:style w:type="table" w:customStyle="1" w:styleId="3212">
    <w:name w:val="网格型3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C7778A"/>
  </w:style>
  <w:style w:type="table" w:customStyle="1" w:styleId="TableClassic2212">
    <w:name w:val="Table Classic 2212"/>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C7778A"/>
  </w:style>
  <w:style w:type="table" w:customStyle="1" w:styleId="TableClassic21114">
    <w:name w:val="Table Classic 21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C7778A"/>
  </w:style>
  <w:style w:type="numbering" w:customStyle="1" w:styleId="NoList2312">
    <w:name w:val="No List2312"/>
    <w:next w:val="a5"/>
    <w:uiPriority w:val="99"/>
    <w:semiHidden/>
    <w:unhideWhenUsed/>
    <w:rsid w:val="00C7778A"/>
  </w:style>
  <w:style w:type="table" w:customStyle="1" w:styleId="TableGrid4212">
    <w:name w:val="Table Grid4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C7778A"/>
  </w:style>
  <w:style w:type="numbering" w:customStyle="1" w:styleId="NoList4312">
    <w:name w:val="No List4312"/>
    <w:next w:val="a5"/>
    <w:uiPriority w:val="99"/>
    <w:semiHidden/>
    <w:unhideWhenUsed/>
    <w:rsid w:val="00C7778A"/>
  </w:style>
  <w:style w:type="numbering" w:customStyle="1" w:styleId="NoList5212">
    <w:name w:val="No List5212"/>
    <w:next w:val="a5"/>
    <w:uiPriority w:val="99"/>
    <w:semiHidden/>
    <w:unhideWhenUsed/>
    <w:rsid w:val="00C7778A"/>
  </w:style>
  <w:style w:type="numbering" w:customStyle="1" w:styleId="NoList6212">
    <w:name w:val="No List6212"/>
    <w:next w:val="a5"/>
    <w:uiPriority w:val="99"/>
    <w:semiHidden/>
    <w:unhideWhenUsed/>
    <w:rsid w:val="00C7778A"/>
  </w:style>
  <w:style w:type="numbering" w:customStyle="1" w:styleId="NoList7212">
    <w:name w:val="No List7212"/>
    <w:next w:val="a5"/>
    <w:uiPriority w:val="99"/>
    <w:semiHidden/>
    <w:unhideWhenUsed/>
    <w:rsid w:val="00C7778A"/>
  </w:style>
  <w:style w:type="table" w:customStyle="1" w:styleId="TableGrid11212">
    <w:name w:val="Table Grid112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C7778A"/>
  </w:style>
  <w:style w:type="numbering" w:customStyle="1" w:styleId="NoList21212">
    <w:name w:val="No List21212"/>
    <w:next w:val="a5"/>
    <w:uiPriority w:val="99"/>
    <w:semiHidden/>
    <w:unhideWhenUsed/>
    <w:rsid w:val="00C7778A"/>
  </w:style>
  <w:style w:type="table" w:customStyle="1" w:styleId="TableGrid41112">
    <w:name w:val="Table Grid411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C7778A"/>
  </w:style>
  <w:style w:type="numbering" w:customStyle="1" w:styleId="NoList41212">
    <w:name w:val="No List41212"/>
    <w:next w:val="a5"/>
    <w:uiPriority w:val="99"/>
    <w:semiHidden/>
    <w:unhideWhenUsed/>
    <w:rsid w:val="00C7778A"/>
  </w:style>
  <w:style w:type="numbering" w:customStyle="1" w:styleId="NoList51112">
    <w:name w:val="No List51112"/>
    <w:next w:val="a5"/>
    <w:uiPriority w:val="99"/>
    <w:semiHidden/>
    <w:unhideWhenUsed/>
    <w:rsid w:val="00C7778A"/>
  </w:style>
  <w:style w:type="numbering" w:customStyle="1" w:styleId="NoList61112">
    <w:name w:val="No List61112"/>
    <w:next w:val="a5"/>
    <w:uiPriority w:val="99"/>
    <w:semiHidden/>
    <w:unhideWhenUsed/>
    <w:rsid w:val="00C7778A"/>
  </w:style>
  <w:style w:type="numbering" w:customStyle="1" w:styleId="NoList71112">
    <w:name w:val="No List71112"/>
    <w:next w:val="a5"/>
    <w:uiPriority w:val="99"/>
    <w:semiHidden/>
    <w:unhideWhenUsed/>
    <w:rsid w:val="00C7778A"/>
  </w:style>
  <w:style w:type="numbering" w:customStyle="1" w:styleId="NoList81112">
    <w:name w:val="No List81112"/>
    <w:next w:val="a5"/>
    <w:uiPriority w:val="99"/>
    <w:semiHidden/>
    <w:unhideWhenUsed/>
    <w:rsid w:val="00C7778A"/>
  </w:style>
  <w:style w:type="table" w:customStyle="1" w:styleId="TableGrid12212">
    <w:name w:val="Table Grid122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C7778A"/>
  </w:style>
  <w:style w:type="numbering" w:customStyle="1" w:styleId="NoList111212">
    <w:name w:val="No List111212"/>
    <w:next w:val="a5"/>
    <w:uiPriority w:val="99"/>
    <w:semiHidden/>
    <w:unhideWhenUsed/>
    <w:rsid w:val="00C7778A"/>
  </w:style>
  <w:style w:type="table" w:customStyle="1" w:styleId="TableGrid111212">
    <w:name w:val="Table Grid1112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C7778A"/>
  </w:style>
  <w:style w:type="numbering" w:customStyle="1" w:styleId="NoList22212">
    <w:name w:val="No List22212"/>
    <w:next w:val="a5"/>
    <w:uiPriority w:val="99"/>
    <w:semiHidden/>
    <w:unhideWhenUsed/>
    <w:rsid w:val="00C7778A"/>
  </w:style>
  <w:style w:type="numbering" w:customStyle="1" w:styleId="NoList32212">
    <w:name w:val="No List32212"/>
    <w:next w:val="a5"/>
    <w:uiPriority w:val="99"/>
    <w:semiHidden/>
    <w:unhideWhenUsed/>
    <w:rsid w:val="00C7778A"/>
  </w:style>
  <w:style w:type="numbering" w:customStyle="1" w:styleId="NoList42112">
    <w:name w:val="No List42112"/>
    <w:next w:val="a5"/>
    <w:uiPriority w:val="99"/>
    <w:semiHidden/>
    <w:unhideWhenUsed/>
    <w:rsid w:val="00C7778A"/>
  </w:style>
  <w:style w:type="numbering" w:customStyle="1" w:styleId="NoList211112">
    <w:name w:val="No List211112"/>
    <w:next w:val="a5"/>
    <w:uiPriority w:val="99"/>
    <w:semiHidden/>
    <w:unhideWhenUsed/>
    <w:rsid w:val="00C7778A"/>
  </w:style>
  <w:style w:type="numbering" w:customStyle="1" w:styleId="NoList311112">
    <w:name w:val="No List311112"/>
    <w:next w:val="a5"/>
    <w:uiPriority w:val="99"/>
    <w:semiHidden/>
    <w:unhideWhenUsed/>
    <w:rsid w:val="00C7778A"/>
  </w:style>
  <w:style w:type="numbering" w:customStyle="1" w:styleId="NoList411112">
    <w:name w:val="No List411112"/>
    <w:next w:val="a5"/>
    <w:uiPriority w:val="99"/>
    <w:semiHidden/>
    <w:unhideWhenUsed/>
    <w:rsid w:val="00C7778A"/>
  </w:style>
  <w:style w:type="numbering" w:customStyle="1" w:styleId="1111120">
    <w:name w:val="无列表111112"/>
    <w:next w:val="a5"/>
    <w:semiHidden/>
    <w:rsid w:val="00C7778A"/>
  </w:style>
  <w:style w:type="numbering" w:customStyle="1" w:styleId="NoList1111112">
    <w:name w:val="No List1111112"/>
    <w:next w:val="a5"/>
    <w:uiPriority w:val="99"/>
    <w:semiHidden/>
    <w:unhideWhenUsed/>
    <w:rsid w:val="00C7778A"/>
  </w:style>
  <w:style w:type="numbering" w:customStyle="1" w:styleId="NoList121112">
    <w:name w:val="No List121112"/>
    <w:next w:val="a5"/>
    <w:uiPriority w:val="99"/>
    <w:semiHidden/>
    <w:unhideWhenUsed/>
    <w:rsid w:val="00C7778A"/>
  </w:style>
  <w:style w:type="numbering" w:customStyle="1" w:styleId="NoList221112">
    <w:name w:val="No List221112"/>
    <w:next w:val="a5"/>
    <w:uiPriority w:val="99"/>
    <w:semiHidden/>
    <w:unhideWhenUsed/>
    <w:rsid w:val="00C7778A"/>
  </w:style>
  <w:style w:type="numbering" w:customStyle="1" w:styleId="NoList321112">
    <w:name w:val="No List321112"/>
    <w:next w:val="a5"/>
    <w:uiPriority w:val="99"/>
    <w:semiHidden/>
    <w:unhideWhenUsed/>
    <w:rsid w:val="00C7778A"/>
  </w:style>
  <w:style w:type="numbering" w:customStyle="1" w:styleId="NoList1412">
    <w:name w:val="No List1412"/>
    <w:next w:val="a5"/>
    <w:uiPriority w:val="99"/>
    <w:semiHidden/>
    <w:unhideWhenUsed/>
    <w:rsid w:val="00C7778A"/>
  </w:style>
  <w:style w:type="table" w:customStyle="1" w:styleId="TableGrid1412">
    <w:name w:val="Table Grid14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C7778A"/>
  </w:style>
  <w:style w:type="numbering" w:customStyle="1" w:styleId="NoList2412">
    <w:name w:val="No List2412"/>
    <w:next w:val="a5"/>
    <w:uiPriority w:val="99"/>
    <w:semiHidden/>
    <w:unhideWhenUsed/>
    <w:rsid w:val="00C7778A"/>
  </w:style>
  <w:style w:type="table" w:customStyle="1" w:styleId="TableGrid4312">
    <w:name w:val="Table Grid43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C7778A"/>
  </w:style>
  <w:style w:type="table" w:customStyle="1" w:styleId="TableGrid5213">
    <w:name w:val="Table Grid5213"/>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C7778A"/>
  </w:style>
  <w:style w:type="table" w:customStyle="1" w:styleId="TableGrid6213">
    <w:name w:val="Table Grid62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C7778A"/>
  </w:style>
  <w:style w:type="numbering" w:customStyle="1" w:styleId="NoList6312">
    <w:name w:val="No List6312"/>
    <w:next w:val="a5"/>
    <w:uiPriority w:val="99"/>
    <w:semiHidden/>
    <w:unhideWhenUsed/>
    <w:rsid w:val="00C7778A"/>
  </w:style>
  <w:style w:type="numbering" w:customStyle="1" w:styleId="NoList7312">
    <w:name w:val="No List7312"/>
    <w:next w:val="a5"/>
    <w:uiPriority w:val="99"/>
    <w:semiHidden/>
    <w:unhideWhenUsed/>
    <w:rsid w:val="00C7778A"/>
  </w:style>
  <w:style w:type="numbering" w:customStyle="1" w:styleId="NoList8212">
    <w:name w:val="No List8212"/>
    <w:next w:val="a5"/>
    <w:uiPriority w:val="99"/>
    <w:semiHidden/>
    <w:unhideWhenUsed/>
    <w:rsid w:val="00C7778A"/>
  </w:style>
  <w:style w:type="numbering" w:customStyle="1" w:styleId="NoList9212">
    <w:name w:val="No List9212"/>
    <w:next w:val="a5"/>
    <w:uiPriority w:val="99"/>
    <w:semiHidden/>
    <w:unhideWhenUsed/>
    <w:rsid w:val="00C7778A"/>
  </w:style>
  <w:style w:type="table" w:customStyle="1" w:styleId="TableGrid11312">
    <w:name w:val="Table Grid1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C7778A"/>
  </w:style>
  <w:style w:type="numbering" w:customStyle="1" w:styleId="NoList21312">
    <w:name w:val="No List21312"/>
    <w:next w:val="a5"/>
    <w:uiPriority w:val="99"/>
    <w:semiHidden/>
    <w:unhideWhenUsed/>
    <w:rsid w:val="00C7778A"/>
  </w:style>
  <w:style w:type="table" w:customStyle="1" w:styleId="TableGrid41212">
    <w:name w:val="Table Grid41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C7778A"/>
  </w:style>
  <w:style w:type="numbering" w:customStyle="1" w:styleId="NoList41312">
    <w:name w:val="No List41312"/>
    <w:next w:val="a5"/>
    <w:uiPriority w:val="99"/>
    <w:semiHidden/>
    <w:unhideWhenUsed/>
    <w:rsid w:val="00C7778A"/>
  </w:style>
  <w:style w:type="numbering" w:customStyle="1" w:styleId="NoList51212">
    <w:name w:val="No List51212"/>
    <w:next w:val="a5"/>
    <w:uiPriority w:val="99"/>
    <w:semiHidden/>
    <w:unhideWhenUsed/>
    <w:rsid w:val="00C7778A"/>
  </w:style>
  <w:style w:type="numbering" w:customStyle="1" w:styleId="NoList61212">
    <w:name w:val="No List61212"/>
    <w:next w:val="a5"/>
    <w:uiPriority w:val="99"/>
    <w:semiHidden/>
    <w:unhideWhenUsed/>
    <w:rsid w:val="00C7778A"/>
  </w:style>
  <w:style w:type="numbering" w:customStyle="1" w:styleId="NoList71212">
    <w:name w:val="No List71212"/>
    <w:next w:val="a5"/>
    <w:uiPriority w:val="99"/>
    <w:semiHidden/>
    <w:unhideWhenUsed/>
    <w:rsid w:val="00C7778A"/>
  </w:style>
  <w:style w:type="numbering" w:customStyle="1" w:styleId="NoList81212">
    <w:name w:val="No List81212"/>
    <w:next w:val="a5"/>
    <w:uiPriority w:val="99"/>
    <w:semiHidden/>
    <w:unhideWhenUsed/>
    <w:rsid w:val="00C7778A"/>
  </w:style>
  <w:style w:type="numbering" w:customStyle="1" w:styleId="NoList91112">
    <w:name w:val="No List91112"/>
    <w:next w:val="a5"/>
    <w:uiPriority w:val="99"/>
    <w:semiHidden/>
    <w:unhideWhenUsed/>
    <w:rsid w:val="00C7778A"/>
  </w:style>
  <w:style w:type="numbering" w:customStyle="1" w:styleId="LFO19212">
    <w:name w:val="LFO19212"/>
    <w:basedOn w:val="a5"/>
    <w:rsid w:val="00C7778A"/>
  </w:style>
  <w:style w:type="numbering" w:customStyle="1" w:styleId="NoList10112">
    <w:name w:val="No List10112"/>
    <w:next w:val="a5"/>
    <w:uiPriority w:val="99"/>
    <w:semiHidden/>
    <w:unhideWhenUsed/>
    <w:rsid w:val="00C7778A"/>
  </w:style>
  <w:style w:type="numbering" w:customStyle="1" w:styleId="LFO191112">
    <w:name w:val="LFO191112"/>
    <w:basedOn w:val="a5"/>
    <w:rsid w:val="00C7778A"/>
  </w:style>
  <w:style w:type="table" w:customStyle="1" w:styleId="TableGrid12312">
    <w:name w:val="Table Grid123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C7778A"/>
  </w:style>
  <w:style w:type="numbering" w:customStyle="1" w:styleId="NoList111312">
    <w:name w:val="No List111312"/>
    <w:next w:val="a5"/>
    <w:uiPriority w:val="99"/>
    <w:semiHidden/>
    <w:unhideWhenUsed/>
    <w:rsid w:val="00C7778A"/>
  </w:style>
  <w:style w:type="table" w:customStyle="1" w:styleId="TableGrid111312">
    <w:name w:val="Table Grid1113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C7778A"/>
  </w:style>
  <w:style w:type="numbering" w:customStyle="1" w:styleId="13121">
    <w:name w:val="リストなし1312"/>
    <w:next w:val="a5"/>
    <w:uiPriority w:val="99"/>
    <w:semiHidden/>
    <w:unhideWhenUsed/>
    <w:rsid w:val="00C7778A"/>
  </w:style>
  <w:style w:type="numbering" w:customStyle="1" w:styleId="11312">
    <w:name w:val="无列表11312"/>
    <w:next w:val="a5"/>
    <w:semiHidden/>
    <w:rsid w:val="00C7778A"/>
  </w:style>
  <w:style w:type="numbering" w:customStyle="1" w:styleId="112120">
    <w:name w:val="リストなし11212"/>
    <w:next w:val="a5"/>
    <w:uiPriority w:val="99"/>
    <w:semiHidden/>
    <w:unhideWhenUsed/>
    <w:rsid w:val="00C7778A"/>
  </w:style>
  <w:style w:type="numbering" w:customStyle="1" w:styleId="NoList22312">
    <w:name w:val="No List22312"/>
    <w:next w:val="a5"/>
    <w:uiPriority w:val="99"/>
    <w:semiHidden/>
    <w:unhideWhenUsed/>
    <w:rsid w:val="00C7778A"/>
  </w:style>
  <w:style w:type="numbering" w:customStyle="1" w:styleId="NoList32312">
    <w:name w:val="No List32312"/>
    <w:next w:val="a5"/>
    <w:uiPriority w:val="99"/>
    <w:semiHidden/>
    <w:unhideWhenUsed/>
    <w:rsid w:val="00C7778A"/>
  </w:style>
  <w:style w:type="numbering" w:customStyle="1" w:styleId="NoList42212">
    <w:name w:val="No List42212"/>
    <w:next w:val="a5"/>
    <w:uiPriority w:val="99"/>
    <w:semiHidden/>
    <w:unhideWhenUsed/>
    <w:rsid w:val="00C7778A"/>
  </w:style>
  <w:style w:type="numbering" w:customStyle="1" w:styleId="NoList211212">
    <w:name w:val="No List211212"/>
    <w:next w:val="a5"/>
    <w:uiPriority w:val="99"/>
    <w:semiHidden/>
    <w:unhideWhenUsed/>
    <w:rsid w:val="00C7778A"/>
  </w:style>
  <w:style w:type="numbering" w:customStyle="1" w:styleId="NoList311212">
    <w:name w:val="No List311212"/>
    <w:next w:val="a5"/>
    <w:uiPriority w:val="99"/>
    <w:semiHidden/>
    <w:unhideWhenUsed/>
    <w:rsid w:val="00C7778A"/>
  </w:style>
  <w:style w:type="numbering" w:customStyle="1" w:styleId="NoList411212">
    <w:name w:val="No List411212"/>
    <w:next w:val="a5"/>
    <w:uiPriority w:val="99"/>
    <w:semiHidden/>
    <w:unhideWhenUsed/>
    <w:rsid w:val="00C7778A"/>
  </w:style>
  <w:style w:type="numbering" w:customStyle="1" w:styleId="111212">
    <w:name w:val="无列表111212"/>
    <w:next w:val="a5"/>
    <w:semiHidden/>
    <w:rsid w:val="00C7778A"/>
  </w:style>
  <w:style w:type="numbering" w:customStyle="1" w:styleId="NoList1111212">
    <w:name w:val="No List1111212"/>
    <w:next w:val="a5"/>
    <w:uiPriority w:val="99"/>
    <w:semiHidden/>
    <w:unhideWhenUsed/>
    <w:rsid w:val="00C7778A"/>
  </w:style>
  <w:style w:type="numbering" w:customStyle="1" w:styleId="NoList121212">
    <w:name w:val="No List121212"/>
    <w:next w:val="a5"/>
    <w:uiPriority w:val="99"/>
    <w:semiHidden/>
    <w:unhideWhenUsed/>
    <w:rsid w:val="00C7778A"/>
  </w:style>
  <w:style w:type="numbering" w:customStyle="1" w:styleId="NoList221212">
    <w:name w:val="No List221212"/>
    <w:next w:val="a5"/>
    <w:uiPriority w:val="99"/>
    <w:semiHidden/>
    <w:unhideWhenUsed/>
    <w:rsid w:val="00C7778A"/>
  </w:style>
  <w:style w:type="numbering" w:customStyle="1" w:styleId="NoList321212">
    <w:name w:val="No List321212"/>
    <w:next w:val="a5"/>
    <w:uiPriority w:val="99"/>
    <w:semiHidden/>
    <w:unhideWhenUsed/>
    <w:rsid w:val="00C7778A"/>
  </w:style>
  <w:style w:type="numbering" w:customStyle="1" w:styleId="NoList1612">
    <w:name w:val="No List1612"/>
    <w:next w:val="a5"/>
    <w:uiPriority w:val="99"/>
    <w:semiHidden/>
    <w:unhideWhenUsed/>
    <w:rsid w:val="00C7778A"/>
  </w:style>
  <w:style w:type="numbering" w:customStyle="1" w:styleId="NoList1712">
    <w:name w:val="No List1712"/>
    <w:next w:val="a5"/>
    <w:uiPriority w:val="99"/>
    <w:semiHidden/>
    <w:unhideWhenUsed/>
    <w:rsid w:val="00C7778A"/>
  </w:style>
  <w:style w:type="numbering" w:customStyle="1" w:styleId="NoList2512">
    <w:name w:val="No List2512"/>
    <w:next w:val="a5"/>
    <w:uiPriority w:val="99"/>
    <w:semiHidden/>
    <w:unhideWhenUsed/>
    <w:rsid w:val="00C7778A"/>
  </w:style>
  <w:style w:type="numbering" w:customStyle="1" w:styleId="NoList3512">
    <w:name w:val="No List3512"/>
    <w:next w:val="a5"/>
    <w:uiPriority w:val="99"/>
    <w:semiHidden/>
    <w:unhideWhenUsed/>
    <w:rsid w:val="00C7778A"/>
  </w:style>
  <w:style w:type="numbering" w:customStyle="1" w:styleId="NoList4512">
    <w:name w:val="No List4512"/>
    <w:next w:val="a5"/>
    <w:uiPriority w:val="99"/>
    <w:semiHidden/>
    <w:unhideWhenUsed/>
    <w:rsid w:val="00C7778A"/>
  </w:style>
  <w:style w:type="numbering" w:customStyle="1" w:styleId="NoList5412">
    <w:name w:val="No List5412"/>
    <w:next w:val="a5"/>
    <w:uiPriority w:val="99"/>
    <w:semiHidden/>
    <w:unhideWhenUsed/>
    <w:rsid w:val="00C7778A"/>
  </w:style>
  <w:style w:type="numbering" w:customStyle="1" w:styleId="NoList6412">
    <w:name w:val="No List6412"/>
    <w:next w:val="a5"/>
    <w:uiPriority w:val="99"/>
    <w:semiHidden/>
    <w:unhideWhenUsed/>
    <w:rsid w:val="00C7778A"/>
  </w:style>
  <w:style w:type="numbering" w:customStyle="1" w:styleId="NoList7412">
    <w:name w:val="No List7412"/>
    <w:next w:val="a5"/>
    <w:uiPriority w:val="99"/>
    <w:semiHidden/>
    <w:unhideWhenUsed/>
    <w:rsid w:val="00C7778A"/>
  </w:style>
  <w:style w:type="numbering" w:customStyle="1" w:styleId="NoList8312">
    <w:name w:val="No List8312"/>
    <w:next w:val="a5"/>
    <w:uiPriority w:val="99"/>
    <w:semiHidden/>
    <w:unhideWhenUsed/>
    <w:rsid w:val="00C7778A"/>
  </w:style>
  <w:style w:type="numbering" w:customStyle="1" w:styleId="NoList9312">
    <w:name w:val="No List9312"/>
    <w:next w:val="a5"/>
    <w:uiPriority w:val="99"/>
    <w:semiHidden/>
    <w:unhideWhenUsed/>
    <w:rsid w:val="00C7778A"/>
  </w:style>
  <w:style w:type="numbering" w:customStyle="1" w:styleId="NoList11412">
    <w:name w:val="No List11412"/>
    <w:next w:val="a5"/>
    <w:uiPriority w:val="99"/>
    <w:semiHidden/>
    <w:unhideWhenUsed/>
    <w:rsid w:val="00C7778A"/>
  </w:style>
  <w:style w:type="numbering" w:customStyle="1" w:styleId="NoList21412">
    <w:name w:val="No List21412"/>
    <w:next w:val="a5"/>
    <w:uiPriority w:val="99"/>
    <w:semiHidden/>
    <w:unhideWhenUsed/>
    <w:rsid w:val="00C7778A"/>
  </w:style>
  <w:style w:type="numbering" w:customStyle="1" w:styleId="NoList31412">
    <w:name w:val="No List31412"/>
    <w:next w:val="a5"/>
    <w:uiPriority w:val="99"/>
    <w:semiHidden/>
    <w:unhideWhenUsed/>
    <w:rsid w:val="00C7778A"/>
  </w:style>
  <w:style w:type="numbering" w:customStyle="1" w:styleId="NoList41412">
    <w:name w:val="No List41412"/>
    <w:next w:val="a5"/>
    <w:uiPriority w:val="99"/>
    <w:semiHidden/>
    <w:unhideWhenUsed/>
    <w:rsid w:val="00C7778A"/>
  </w:style>
  <w:style w:type="numbering" w:customStyle="1" w:styleId="NoList51312">
    <w:name w:val="No List51312"/>
    <w:next w:val="a5"/>
    <w:uiPriority w:val="99"/>
    <w:semiHidden/>
    <w:unhideWhenUsed/>
    <w:rsid w:val="00C7778A"/>
  </w:style>
  <w:style w:type="numbering" w:customStyle="1" w:styleId="NoList61312">
    <w:name w:val="No List61312"/>
    <w:next w:val="a5"/>
    <w:uiPriority w:val="99"/>
    <w:semiHidden/>
    <w:unhideWhenUsed/>
    <w:rsid w:val="00C7778A"/>
  </w:style>
  <w:style w:type="numbering" w:customStyle="1" w:styleId="NoList71312">
    <w:name w:val="No List71312"/>
    <w:next w:val="a5"/>
    <w:uiPriority w:val="99"/>
    <w:semiHidden/>
    <w:unhideWhenUsed/>
    <w:rsid w:val="00C7778A"/>
  </w:style>
  <w:style w:type="numbering" w:customStyle="1" w:styleId="NoList81312">
    <w:name w:val="No List81312"/>
    <w:next w:val="a5"/>
    <w:uiPriority w:val="99"/>
    <w:semiHidden/>
    <w:unhideWhenUsed/>
    <w:rsid w:val="00C7778A"/>
  </w:style>
  <w:style w:type="numbering" w:customStyle="1" w:styleId="NoList91212">
    <w:name w:val="No List91212"/>
    <w:next w:val="a5"/>
    <w:uiPriority w:val="99"/>
    <w:semiHidden/>
    <w:unhideWhenUsed/>
    <w:rsid w:val="00C7778A"/>
  </w:style>
  <w:style w:type="numbering" w:customStyle="1" w:styleId="LFO19312">
    <w:name w:val="LFO19312"/>
    <w:basedOn w:val="a5"/>
    <w:rsid w:val="00C7778A"/>
  </w:style>
  <w:style w:type="numbering" w:customStyle="1" w:styleId="NoList10212">
    <w:name w:val="No List10212"/>
    <w:next w:val="a5"/>
    <w:uiPriority w:val="99"/>
    <w:semiHidden/>
    <w:unhideWhenUsed/>
    <w:rsid w:val="00C7778A"/>
  </w:style>
  <w:style w:type="numbering" w:customStyle="1" w:styleId="LFO191212">
    <w:name w:val="LFO191212"/>
    <w:basedOn w:val="a5"/>
    <w:rsid w:val="00C7778A"/>
  </w:style>
  <w:style w:type="numbering" w:customStyle="1" w:styleId="NoList12412">
    <w:name w:val="No List12412"/>
    <w:next w:val="a5"/>
    <w:uiPriority w:val="99"/>
    <w:semiHidden/>
    <w:rsid w:val="00C7778A"/>
  </w:style>
  <w:style w:type="numbering" w:customStyle="1" w:styleId="NoList111412">
    <w:name w:val="No List111412"/>
    <w:next w:val="a5"/>
    <w:uiPriority w:val="99"/>
    <w:semiHidden/>
    <w:unhideWhenUsed/>
    <w:rsid w:val="00C7778A"/>
  </w:style>
  <w:style w:type="numbering" w:customStyle="1" w:styleId="14120">
    <w:name w:val="无列表1412"/>
    <w:next w:val="a5"/>
    <w:semiHidden/>
    <w:rsid w:val="00C7778A"/>
  </w:style>
  <w:style w:type="numbering" w:customStyle="1" w:styleId="14121">
    <w:name w:val="リストなし1412"/>
    <w:next w:val="a5"/>
    <w:uiPriority w:val="99"/>
    <w:semiHidden/>
    <w:unhideWhenUsed/>
    <w:rsid w:val="00C7778A"/>
  </w:style>
  <w:style w:type="numbering" w:customStyle="1" w:styleId="11412">
    <w:name w:val="无列表11412"/>
    <w:next w:val="a5"/>
    <w:semiHidden/>
    <w:rsid w:val="00C7778A"/>
  </w:style>
  <w:style w:type="numbering" w:customStyle="1" w:styleId="113120">
    <w:name w:val="リストなし11312"/>
    <w:next w:val="a5"/>
    <w:uiPriority w:val="99"/>
    <w:semiHidden/>
    <w:unhideWhenUsed/>
    <w:rsid w:val="00C7778A"/>
  </w:style>
  <w:style w:type="numbering" w:customStyle="1" w:styleId="NoList22412">
    <w:name w:val="No List22412"/>
    <w:next w:val="a5"/>
    <w:uiPriority w:val="99"/>
    <w:semiHidden/>
    <w:unhideWhenUsed/>
    <w:rsid w:val="00C7778A"/>
  </w:style>
  <w:style w:type="numbering" w:customStyle="1" w:styleId="NoList32412">
    <w:name w:val="No List32412"/>
    <w:next w:val="a5"/>
    <w:uiPriority w:val="99"/>
    <w:semiHidden/>
    <w:unhideWhenUsed/>
    <w:rsid w:val="00C7778A"/>
  </w:style>
  <w:style w:type="numbering" w:customStyle="1" w:styleId="NoList42312">
    <w:name w:val="No List42312"/>
    <w:next w:val="a5"/>
    <w:uiPriority w:val="99"/>
    <w:semiHidden/>
    <w:unhideWhenUsed/>
    <w:rsid w:val="00C7778A"/>
  </w:style>
  <w:style w:type="numbering" w:customStyle="1" w:styleId="NoList211312">
    <w:name w:val="No List211312"/>
    <w:next w:val="a5"/>
    <w:uiPriority w:val="99"/>
    <w:semiHidden/>
    <w:unhideWhenUsed/>
    <w:rsid w:val="00C7778A"/>
  </w:style>
  <w:style w:type="numbering" w:customStyle="1" w:styleId="NoList311312">
    <w:name w:val="No List311312"/>
    <w:next w:val="a5"/>
    <w:uiPriority w:val="99"/>
    <w:semiHidden/>
    <w:unhideWhenUsed/>
    <w:rsid w:val="00C7778A"/>
  </w:style>
  <w:style w:type="numbering" w:customStyle="1" w:styleId="NoList411312">
    <w:name w:val="No List411312"/>
    <w:next w:val="a5"/>
    <w:uiPriority w:val="99"/>
    <w:semiHidden/>
    <w:unhideWhenUsed/>
    <w:rsid w:val="00C7778A"/>
  </w:style>
  <w:style w:type="numbering" w:customStyle="1" w:styleId="111312">
    <w:name w:val="无列表111312"/>
    <w:next w:val="a5"/>
    <w:semiHidden/>
    <w:rsid w:val="00C7778A"/>
  </w:style>
  <w:style w:type="numbering" w:customStyle="1" w:styleId="NoList1111312">
    <w:name w:val="No List1111312"/>
    <w:next w:val="a5"/>
    <w:uiPriority w:val="99"/>
    <w:semiHidden/>
    <w:unhideWhenUsed/>
    <w:rsid w:val="00C7778A"/>
  </w:style>
  <w:style w:type="numbering" w:customStyle="1" w:styleId="NoList121312">
    <w:name w:val="No List121312"/>
    <w:next w:val="a5"/>
    <w:uiPriority w:val="99"/>
    <w:semiHidden/>
    <w:unhideWhenUsed/>
    <w:rsid w:val="00C7778A"/>
  </w:style>
  <w:style w:type="numbering" w:customStyle="1" w:styleId="NoList221312">
    <w:name w:val="No List221312"/>
    <w:next w:val="a5"/>
    <w:uiPriority w:val="99"/>
    <w:semiHidden/>
    <w:unhideWhenUsed/>
    <w:rsid w:val="00C7778A"/>
  </w:style>
  <w:style w:type="numbering" w:customStyle="1" w:styleId="NoList321312">
    <w:name w:val="No List321312"/>
    <w:next w:val="a5"/>
    <w:uiPriority w:val="99"/>
    <w:semiHidden/>
    <w:unhideWhenUsed/>
    <w:rsid w:val="00C7778A"/>
  </w:style>
  <w:style w:type="table" w:customStyle="1" w:styleId="1134">
    <w:name w:val="网格型11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C7778A"/>
  </w:style>
  <w:style w:type="numbering" w:customStyle="1" w:styleId="324">
    <w:name w:val="无列表32"/>
    <w:next w:val="a5"/>
    <w:uiPriority w:val="99"/>
    <w:semiHidden/>
    <w:unhideWhenUsed/>
    <w:rsid w:val="00C7778A"/>
  </w:style>
  <w:style w:type="table" w:customStyle="1" w:styleId="830">
    <w:name w:val="网格型8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AAD04-7C2A-48C5-A93A-9E1865758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Huawei</cp:lastModifiedBy>
  <cp:revision>2</cp:revision>
  <cp:lastPrinted>1899-12-31T23:00:00Z</cp:lastPrinted>
  <dcterms:created xsi:type="dcterms:W3CDTF">2023-03-07T09:08:00Z</dcterms:created>
  <dcterms:modified xsi:type="dcterms:W3CDTF">2023-03-07T09:08:00Z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(3)M0CkDpFC18/Xoh3QlU+dvfallWA5+zfvNEoxvzfzdlpOt67Tqqd3BVX/c5vYcNrAHVrLOKvh
ypTD9S8kZLoIdRJUCbe7tinNkGnh+RZfKFc8KM5PesiC2rJhOK7hcMtplHB0idRu5RJG7ERP
CufTMnZ1paZxP0HGj/7hyUUjHlz6oedy5D/IzAEkmztIF+ao+VvVm9PRn3q4VJnv9OEQ9eRN
/v1cq5jzBCMc5qbZ31</vt:lpwstr>
  </property>
  <property fmtid="{D5CDD505-2E9C-101B-9397-08002B2CF9AE}" pid="22" name="_2015_ms_pID_7253431">
    <vt:lpwstr>1HuBnzgRVovLLzNSNvpTZkR9Vfmu/kRMVd/jLdLdYMxq7z1Q191/qJ
5FKf+9WnGVqCgQig9N6KSDUGEmY2tXqctZHXYSMUbKw/nTJFIXgMOwXGaVAHwqwMWlQDvYtG
NxFHLgY/j3LUx9jXP+rMekeTl06EYb4KsMff5ZdMitCZ44pk/HAzjzHFFfCQIXPBrdTTSrzr
37IUw8wlndcLXLstRwzP3u53GS7Qu8v23e+V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1678153137</vt:lpwstr>
  </property>
  <property fmtid="{D5CDD505-2E9C-101B-9397-08002B2CF9AE}" pid="27" name="_2015_ms_pID_7253432">
    <vt:lpwstr>Pg==</vt:lpwstr>
  </property>
</Properties>
</file>